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outlineLvl w:val="0"/>
        <w:rPr>
          <w:rFonts w:hint="default" w:eastAsia="宋体"/>
          <w:b/>
          <w:sz w:val="24"/>
          <w:lang w:val="en-US" w:eastAsia="zh-CN"/>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ascii="Arial" w:hAnsi="Arial"/>
          <w:b/>
          <w:sz w:val="24"/>
        </w:rPr>
        <w:t>R4-2409814</w:t>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lang w:eastAsia="zh-CN"/>
              </w:rPr>
            </w:pPr>
            <w:r>
              <w:rPr>
                <w:rFonts w:hint="eastAsia"/>
                <w:b/>
                <w:sz w:val="28"/>
                <w:lang w:eastAsia="zh-CN"/>
              </w:rPr>
              <w:t>38.115-1</w:t>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rFonts w:hint="eastAsia"/>
                <w:b/>
                <w:sz w:val="28"/>
                <w:lang w:eastAsia="zh-CN"/>
              </w:rPr>
              <w:t>draftCR</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b/>
                <w:sz w:val="28"/>
                <w:lang w:val="en-US" w:eastAsia="zh-CN"/>
              </w:rPr>
              <w:t>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rFonts w:hint="eastAsia"/>
                <w:b/>
                <w:sz w:val="28"/>
                <w:lang w:eastAsia="zh-CN"/>
              </w:rPr>
              <w:t>18.4.0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c>
          <w:tcPr>
            <w:tcW w:w="9641" w:type="dxa"/>
            <w:gridSpan w:val="9"/>
          </w:tcPr>
          <w:p>
            <w:pPr>
              <w:pStyle w:val="131"/>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lang w:eastAsia="zh-CN"/>
              </w:rPr>
            </w:pPr>
            <w:r>
              <w:rPr>
                <w:rFonts w:hint="eastAsia"/>
                <w:b/>
                <w:caps/>
                <w:lang w:eastAsia="zh-CN"/>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eastAsia="zh-CN"/>
              </w:rPr>
            </w:pPr>
            <w:r>
              <w:rPr>
                <w:rFonts w:hint="eastAsia"/>
                <w:lang w:val="en-US" w:eastAsia="zh-CN"/>
              </w:rPr>
              <w:t>Maintenance CR to draft</w:t>
            </w:r>
            <w:r>
              <w:rPr>
                <w:rFonts w:hint="eastAsia"/>
                <w:lang w:eastAsia="zh-CN"/>
              </w:rPr>
              <w:t xml:space="preserve"> BigCR to TS 38.115-1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rPr>
                <w:lang w:eastAsia="zh-CN"/>
              </w:rPr>
              <w:t>NR_netcon_repeater-Perf</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default"/>
                <w:lang w:val="en-US" w:eastAsia="zh-CN"/>
              </w:rPr>
            </w:pPr>
            <w:r>
              <w:rPr>
                <w:rFonts w:hint="eastAsia"/>
                <w:lang w:eastAsia="zh-CN"/>
              </w:rPr>
              <w:t>2024-0</w:t>
            </w:r>
            <w:r>
              <w:rPr>
                <w:rFonts w:hint="eastAsia"/>
                <w:lang w:val="en-US" w:eastAsia="zh-CN"/>
              </w:rPr>
              <w:t>5</w:t>
            </w:r>
            <w:r>
              <w:rPr>
                <w:rFonts w:hint="eastAsia"/>
                <w:lang w:eastAsia="zh-CN"/>
              </w:rP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default"/>
                <w:lang w:val="en-US" w:eastAsia="zh-CN"/>
              </w:rPr>
            </w:pPr>
            <w:r>
              <w:rPr>
                <w:rFonts w:hint="eastAsia"/>
                <w:lang w:eastAsia="zh-CN"/>
              </w:rPr>
              <w:t xml:space="preserve">To </w:t>
            </w:r>
            <w:r>
              <w:rPr>
                <w:rFonts w:hint="eastAsia"/>
                <w:lang w:val="en-US" w:eastAsia="zh-CN"/>
              </w:rPr>
              <w:t xml:space="preserve">correct some typos in the draft CR and address the comments received during the previous RAN4 meeting.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 xml:space="preserve">The draft big CR </w:t>
            </w:r>
            <w:r>
              <w:rPr>
                <w:rFonts w:hint="eastAsia" w:ascii="Arial" w:hAnsi="Arial" w:eastAsia="宋体"/>
                <w:b w:val="0"/>
                <w:sz w:val="20"/>
                <w:highlight w:val="none"/>
                <w:lang w:val="en-US" w:eastAsia="zh-CN"/>
              </w:rPr>
              <w:t>R4-2406135</w:t>
            </w:r>
            <w:r>
              <w:rPr>
                <w:rFonts w:hint="eastAsia" w:ascii="Arial" w:hAnsi="Arial"/>
                <w:b/>
                <w:sz w:val="24"/>
                <w:lang w:val="en-US" w:eastAsia="zh-CN"/>
              </w:rPr>
              <w:t xml:space="preserve"> </w:t>
            </w:r>
            <w:r>
              <w:rPr>
                <w:rFonts w:hint="eastAsia" w:ascii="Arial" w:hAnsi="Arial" w:eastAsia="宋体" w:cs="Times New Roman"/>
                <w:highlight w:val="none"/>
                <w:lang w:val="en-US" w:eastAsia="zh-CN" w:bidi="ar-SA"/>
              </w:rPr>
              <w:t>has been endorsed, in this maintenance CR, lots of updates are made:</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Scope to capture NCR in clause 2.</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capture some definition and abbreviations in clause 3;</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remove the Note in clause 4.3A.2 which is applicable for NCR type 1-C.;</w:t>
            </w:r>
          </w:p>
          <w:p>
            <w:pPr>
              <w:numPr>
                <w:ilvl w:val="0"/>
                <w:numId w:val="15"/>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 xml:space="preserve">To add the conformance testing requirement for OTA output power dynamic range; </w:t>
            </w:r>
          </w:p>
          <w:p>
            <w:pPr>
              <w:numPr>
                <w:ilvl w:val="0"/>
                <w:numId w:val="15"/>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To add the conformance testing requirement of ACLR, OBUE and spurious emission requirement for NCR-MT.</w:t>
            </w:r>
          </w:p>
          <w:p>
            <w:pPr>
              <w:numPr>
                <w:ilvl w:val="0"/>
                <w:numId w:val="15"/>
              </w:numPr>
              <w:spacing w:after="0"/>
              <w:rPr>
                <w:rFonts w:hint="eastAsia" w:ascii="Arial" w:hAnsi="Arial" w:eastAsia="宋体" w:cs="Times New Roman"/>
                <w:highlight w:val="none"/>
                <w:lang w:val="en-US" w:eastAsia="zh-CN" w:bidi="ar-SA"/>
              </w:rPr>
            </w:pPr>
            <w:r>
              <w:rPr>
                <w:rFonts w:hint="eastAsia" w:ascii="Arial" w:hAnsi="Arial" w:cs="Times New Roman"/>
                <w:highlight w:val="none"/>
                <w:lang w:val="en-US" w:eastAsia="zh-CN"/>
              </w:rPr>
              <w:t>To incorporate the following draft CR</w:t>
            </w:r>
          </w:p>
          <w:p>
            <w:pPr>
              <w:numPr>
                <w:numId w:val="0"/>
              </w:numPr>
              <w:spacing w:after="0"/>
              <w:rPr>
                <w:rFonts w:hint="eastAsia" w:ascii="Arial" w:hAnsi="Arial" w:eastAsia="宋体" w:cs="Times New Roman"/>
                <w:highlight w:val="none"/>
                <w:lang w:val="en-US" w:eastAsia="zh-CN" w:bidi="ar-SA"/>
              </w:rPr>
            </w:pPr>
            <w:r>
              <w:rPr>
                <w:rFonts w:ascii="Calibri" w:hAnsi="Calibri" w:eastAsia="宋体" w:cs="Calibri"/>
                <w:i w:val="0"/>
                <w:iCs w:val="0"/>
                <w:caps w:val="0"/>
                <w:color w:val="000000"/>
                <w:spacing w:val="0"/>
                <w:sz w:val="22"/>
                <w:szCs w:val="22"/>
                <w:shd w:val="clear" w:fill="FFFFFF"/>
              </w:rPr>
              <w:t>R4-2409077       Nokia    Draft CR to TS 38.115-1: corrections to NCR introduction</w:t>
            </w:r>
          </w:p>
          <w:p>
            <w:pPr>
              <w:pStyle w:val="13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Incomplete requirement specification for NCR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val="en-US" w:eastAsia="zh-CN"/>
              </w:rPr>
              <w:t xml:space="preserve">1,2,3, </w:t>
            </w:r>
            <w:r>
              <w:rPr>
                <w:rFonts w:hint="eastAsia"/>
                <w:lang w:eastAsia="zh-CN"/>
              </w:rPr>
              <w:t>4, 5, 6,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0"/>
        <w:rPr>
          <w:rFonts w:hint="eastAsia"/>
        </w:rPr>
      </w:pPr>
      <w:r>
        <w:rPr>
          <w:rFonts w:hint="eastAsia"/>
        </w:rPr>
        <w:t>&lt;Start of Change&gt;</w:t>
      </w:r>
    </w:p>
    <w:p>
      <w:pPr>
        <w:pStyle w:val="3"/>
      </w:pPr>
      <w:bookmarkStart w:id="1" w:name="_Toc145510948"/>
      <w:bookmarkStart w:id="2" w:name="_Toc124157927"/>
      <w:bookmarkStart w:id="3" w:name="_Toc138884540"/>
      <w:bookmarkStart w:id="4" w:name="_Toc121820177"/>
      <w:bookmarkStart w:id="5" w:name="_Toc120613067"/>
      <w:bookmarkStart w:id="6" w:name="_Toc155479185"/>
      <w:bookmarkStart w:id="7" w:name="_Toc137470147"/>
      <w:bookmarkStart w:id="8" w:name="_Toc121756607"/>
      <w:bookmarkStart w:id="9" w:name="_Toc130560504"/>
      <w:r>
        <w:t>1</w:t>
      </w:r>
      <w:r>
        <w:tab/>
      </w:r>
      <w:r>
        <w:t>Scope</w:t>
      </w:r>
      <w:bookmarkEnd w:id="1"/>
      <w:bookmarkEnd w:id="2"/>
      <w:bookmarkEnd w:id="3"/>
      <w:bookmarkEnd w:id="4"/>
      <w:bookmarkEnd w:id="5"/>
      <w:bookmarkEnd w:id="6"/>
      <w:bookmarkEnd w:id="7"/>
      <w:bookmarkEnd w:id="8"/>
      <w:bookmarkEnd w:id="9"/>
    </w:p>
    <w:p>
      <w:r>
        <w:t xml:space="preserve">The present document specifies the Radio Frequency (RF) test methods and conformance requirements for </w:t>
      </w:r>
      <w:del w:id="0" w:author="ZTE, Fei" w:date="2024-05-13T14:09:20Z">
        <w:r>
          <w:rPr>
            <w:rFonts w:hint="default" w:cs="v5.0.0"/>
            <w:lang w:val="en-US"/>
          </w:rPr>
          <w:delText>NR</w:delText>
        </w:r>
      </w:del>
      <w:ins w:id="1" w:author="ZTE, Fei" w:date="2024-05-13T14:09:20Z">
        <w:r>
          <w:rPr>
            <w:rFonts w:hint="eastAsia" w:cs="v5.0.0"/>
            <w:lang w:val="en-US" w:eastAsia="zh-CN"/>
          </w:rPr>
          <w:t>R</w:t>
        </w:r>
      </w:ins>
      <w:ins w:id="2" w:author="ZTE, Fei" w:date="2024-05-13T14:09:21Z">
        <w:r>
          <w:rPr>
            <w:rFonts w:hint="eastAsia" w:cs="v5.0.0"/>
            <w:lang w:val="en-US" w:eastAsia="zh-CN"/>
          </w:rPr>
          <w:t>F</w:t>
        </w:r>
      </w:ins>
      <w:r>
        <w:rPr>
          <w:rFonts w:cs="v5.0.0"/>
        </w:rPr>
        <w:t xml:space="preserve"> repeater</w:t>
      </w:r>
      <w:r>
        <w:t xml:space="preserve"> </w:t>
      </w:r>
      <w:r>
        <w:rPr>
          <w:i/>
        </w:rPr>
        <w:t>type 1-C</w:t>
      </w:r>
      <w:ins w:id="3" w:author="ZTE, Fei" w:date="2024-05-13T14:08:15Z">
        <w:r>
          <w:rPr>
            <w:rFonts w:hint="eastAsia"/>
            <w:i/>
            <w:lang w:val="en-US" w:eastAsia="zh-CN"/>
          </w:rPr>
          <w:t xml:space="preserve"> </w:t>
        </w:r>
      </w:ins>
      <w:ins w:id="4" w:author="ZTE, Fei" w:date="2024-05-13T14:08:45Z">
        <w:r>
          <w:rPr>
            <w:rFonts w:hint="eastAsia"/>
            <w:i/>
            <w:lang w:val="en-US" w:eastAsia="zh-CN"/>
          </w:rPr>
          <w:t>,</w:t>
        </w:r>
      </w:ins>
      <w:ins w:id="5" w:author="ZTE, Fei" w:date="2024-05-13T14:08:16Z">
        <w:r>
          <w:rPr>
            <w:rFonts w:hint="eastAsia"/>
            <w:i/>
            <w:lang w:val="en-US" w:eastAsia="zh-CN"/>
          </w:rPr>
          <w:t>net</w:t>
        </w:r>
      </w:ins>
      <w:ins w:id="6" w:author="ZTE, Fei" w:date="2024-05-13T14:08:17Z">
        <w:r>
          <w:rPr>
            <w:rFonts w:hint="eastAsia"/>
            <w:i/>
            <w:lang w:val="en-US" w:eastAsia="zh-CN"/>
          </w:rPr>
          <w:t>w</w:t>
        </w:r>
      </w:ins>
      <w:ins w:id="7" w:author="ZTE, Fei" w:date="2024-05-13T14:08:19Z">
        <w:r>
          <w:rPr>
            <w:rFonts w:hint="eastAsia"/>
            <w:i/>
            <w:lang w:val="en-US" w:eastAsia="zh-CN"/>
          </w:rPr>
          <w:t>ork c</w:t>
        </w:r>
      </w:ins>
      <w:ins w:id="8" w:author="ZTE, Fei" w:date="2024-05-13T14:08:20Z">
        <w:r>
          <w:rPr>
            <w:rFonts w:hint="eastAsia"/>
            <w:i/>
            <w:lang w:val="en-US" w:eastAsia="zh-CN"/>
          </w:rPr>
          <w:t>ontroll</w:t>
        </w:r>
      </w:ins>
      <w:ins w:id="9" w:author="ZTE, Fei" w:date="2024-05-13T14:08:23Z">
        <w:r>
          <w:rPr>
            <w:rFonts w:hint="eastAsia"/>
            <w:i/>
            <w:lang w:val="en-US" w:eastAsia="zh-CN"/>
          </w:rPr>
          <w:t>e</w:t>
        </w:r>
      </w:ins>
      <w:ins w:id="10" w:author="ZTE, Fei" w:date="2024-05-13T14:08:24Z">
        <w:r>
          <w:rPr>
            <w:rFonts w:hint="eastAsia"/>
            <w:i/>
            <w:lang w:val="en-US" w:eastAsia="zh-CN"/>
          </w:rPr>
          <w:t>d repea</w:t>
        </w:r>
      </w:ins>
      <w:ins w:id="11" w:author="ZTE, Fei" w:date="2024-05-13T14:08:25Z">
        <w:r>
          <w:rPr>
            <w:rFonts w:hint="eastAsia"/>
            <w:i/>
            <w:lang w:val="en-US" w:eastAsia="zh-CN"/>
          </w:rPr>
          <w:t>ter</w:t>
        </w:r>
      </w:ins>
      <w:ins w:id="12" w:author="ZTE, Fei" w:date="2024-05-13T14:08:29Z">
        <w:r>
          <w:rPr>
            <w:rFonts w:hint="eastAsia"/>
            <w:i/>
            <w:lang w:val="en-US" w:eastAsia="zh-CN"/>
          </w:rPr>
          <w:t xml:space="preserve"> typ</w:t>
        </w:r>
      </w:ins>
      <w:ins w:id="13" w:author="ZTE, Fei" w:date="2024-05-13T14:08:30Z">
        <w:r>
          <w:rPr>
            <w:rFonts w:hint="eastAsia"/>
            <w:i/>
            <w:lang w:val="en-US" w:eastAsia="zh-CN"/>
          </w:rPr>
          <w:t xml:space="preserve">e </w:t>
        </w:r>
      </w:ins>
      <w:ins w:id="14" w:author="ZTE, Fei" w:date="2024-05-13T14:08:36Z">
        <w:r>
          <w:rPr>
            <w:rFonts w:hint="eastAsia"/>
            <w:i/>
            <w:lang w:val="en-US" w:eastAsia="zh-CN"/>
          </w:rPr>
          <w:t>1</w:t>
        </w:r>
      </w:ins>
      <w:ins w:id="15" w:author="ZTE, Fei" w:date="2024-05-13T14:08:37Z">
        <w:r>
          <w:rPr>
            <w:rFonts w:hint="eastAsia"/>
            <w:i/>
            <w:lang w:val="en-US" w:eastAsia="zh-CN"/>
          </w:rPr>
          <w:t>-</w:t>
        </w:r>
      </w:ins>
      <w:ins w:id="16" w:author="ZTE, Fei" w:date="2024-05-13T14:08:38Z">
        <w:r>
          <w:rPr>
            <w:rFonts w:hint="eastAsia"/>
            <w:i/>
            <w:lang w:val="en-US" w:eastAsia="zh-CN"/>
          </w:rPr>
          <w:t xml:space="preserve">C </w:t>
        </w:r>
      </w:ins>
      <w:ins w:id="17" w:author="ZTE, Fei" w:date="2024-05-13T14:08:38Z">
        <w:r>
          <w:rPr>
            <w:rFonts w:hint="eastAsia"/>
            <w:i w:val="0"/>
            <w:iCs/>
            <w:lang w:val="en-US" w:eastAsia="zh-CN"/>
            <w:rPrChange w:id="18" w:author="ZTE, Fei" w:date="2024-05-13T14:10:15Z">
              <w:rPr>
                <w:rFonts w:hint="eastAsia"/>
                <w:i/>
                <w:lang w:val="en-US" w:eastAsia="zh-CN"/>
              </w:rPr>
            </w:rPrChange>
          </w:rPr>
          <w:t>a</w:t>
        </w:r>
      </w:ins>
      <w:ins w:id="19" w:author="ZTE, Fei" w:date="2024-05-13T14:08:39Z">
        <w:r>
          <w:rPr>
            <w:rFonts w:hint="eastAsia"/>
            <w:i w:val="0"/>
            <w:iCs/>
            <w:lang w:val="en-US" w:eastAsia="zh-CN"/>
            <w:rPrChange w:id="20" w:author="ZTE, Fei" w:date="2024-05-13T14:10:15Z">
              <w:rPr>
                <w:rFonts w:hint="eastAsia"/>
                <w:i/>
                <w:lang w:val="en-US" w:eastAsia="zh-CN"/>
              </w:rPr>
            </w:rPrChange>
          </w:rPr>
          <w:t>nd</w:t>
        </w:r>
      </w:ins>
      <w:ins w:id="21" w:author="ZTE, Fei" w:date="2024-05-13T14:08:39Z">
        <w:r>
          <w:rPr>
            <w:rFonts w:hint="eastAsia"/>
            <w:i/>
            <w:lang w:val="en-US" w:eastAsia="zh-CN"/>
          </w:rPr>
          <w:t xml:space="preserve"> 1-</w:t>
        </w:r>
      </w:ins>
      <w:ins w:id="22" w:author="ZTE, Fei" w:date="2024-05-13T14:08:40Z">
        <w:r>
          <w:rPr>
            <w:rFonts w:hint="eastAsia"/>
            <w:i/>
            <w:lang w:val="en-US" w:eastAsia="zh-CN"/>
          </w:rPr>
          <w:t>H</w:t>
        </w:r>
      </w:ins>
      <w:r>
        <w:t xml:space="preserve">. These have been derived from, and are consistent with the conducted requirements for </w:t>
      </w:r>
      <w:r>
        <w:rPr>
          <w:i/>
        </w:rPr>
        <w:t>repeater type 1-C</w:t>
      </w:r>
      <w:ins w:id="23" w:author="ZTE, Fei" w:date="2024-05-13T14:08:54Z">
        <w:r>
          <w:rPr>
            <w:rFonts w:hint="eastAsia"/>
            <w:i/>
            <w:lang w:val="en-US" w:eastAsia="zh-CN"/>
          </w:rPr>
          <w:t xml:space="preserve">, </w:t>
        </w:r>
      </w:ins>
      <w:ins w:id="24" w:author="ZTE, Fei" w:date="2024-05-13T14:09:00Z">
        <w:r>
          <w:rPr>
            <w:rFonts w:hint="eastAsia"/>
            <w:i/>
            <w:lang w:val="en-US" w:eastAsia="zh-CN"/>
          </w:rPr>
          <w:t xml:space="preserve">network controlled repeater type 1-C </w:t>
        </w:r>
      </w:ins>
      <w:ins w:id="25" w:author="ZTE, Fei" w:date="2024-05-13T14:09:00Z">
        <w:r>
          <w:rPr>
            <w:rFonts w:hint="eastAsia"/>
            <w:i w:val="0"/>
            <w:iCs/>
            <w:lang w:val="en-US" w:eastAsia="zh-CN"/>
            <w:rPrChange w:id="26" w:author="ZTE, Fei" w:date="2024-05-13T14:10:11Z">
              <w:rPr>
                <w:rFonts w:hint="eastAsia"/>
                <w:i/>
                <w:lang w:val="en-US" w:eastAsia="zh-CN"/>
              </w:rPr>
            </w:rPrChange>
          </w:rPr>
          <w:t>and</w:t>
        </w:r>
      </w:ins>
      <w:ins w:id="27" w:author="ZTE, Fei" w:date="2024-05-13T14:09:00Z">
        <w:r>
          <w:rPr>
            <w:rFonts w:hint="eastAsia"/>
            <w:i/>
            <w:lang w:val="en-US" w:eastAsia="zh-CN"/>
          </w:rPr>
          <w:t xml:space="preserve"> 1-H</w:t>
        </w:r>
      </w:ins>
      <w:r>
        <w:t xml:space="preserve"> in NR repeater specification defined in TS 38.106 [2].</w:t>
      </w:r>
    </w:p>
    <w:p>
      <w:del w:id="28" w:author="ZTE, Fei" w:date="2024-05-13T14:10:24Z">
        <w:r>
          <w:rPr>
            <w:rFonts w:hint="default"/>
            <w:lang w:val="en-US"/>
          </w:rPr>
          <w:delText>A</w:delText>
        </w:r>
      </w:del>
      <w:ins w:id="29" w:author="ZTE, Fei" w:date="2024-05-13T14:10:25Z">
        <w:r>
          <w:rPr>
            <w:rFonts w:hint="eastAsia"/>
            <w:lang w:val="en-US" w:eastAsia="zh-CN"/>
          </w:rPr>
          <w:t>R</w:t>
        </w:r>
      </w:ins>
      <w:ins w:id="30" w:author="ZTE, Fei" w:date="2024-05-13T14:10:26Z">
        <w:r>
          <w:rPr>
            <w:rFonts w:hint="eastAsia"/>
            <w:lang w:val="en-US" w:eastAsia="zh-CN"/>
          </w:rPr>
          <w:t>F</w:t>
        </w:r>
      </w:ins>
      <w:r>
        <w:t xml:space="preserve"> </w:t>
      </w:r>
      <w:r>
        <w:rPr>
          <w:i/>
        </w:rPr>
        <w:t>repeater type 1-C</w:t>
      </w:r>
      <w:ins w:id="31" w:author="ZTE, Fei" w:date="2024-05-13T14:10:30Z">
        <w:r>
          <w:rPr>
            <w:rFonts w:hint="eastAsia"/>
            <w:i/>
            <w:lang w:val="en-US" w:eastAsia="zh-CN"/>
          </w:rPr>
          <w:t>,</w:t>
        </w:r>
      </w:ins>
      <w:ins w:id="32" w:author="ZTE, Fei" w:date="2024-05-13T14:10:31Z">
        <w:r>
          <w:rPr>
            <w:rFonts w:hint="eastAsia"/>
            <w:i/>
            <w:lang w:val="en-US" w:eastAsia="zh-CN"/>
          </w:rPr>
          <w:t xml:space="preserve"> NCR</w:t>
        </w:r>
      </w:ins>
      <w:ins w:id="33" w:author="ZTE, Fei" w:date="2024-05-13T14:10:32Z">
        <w:r>
          <w:rPr>
            <w:rFonts w:hint="eastAsia"/>
            <w:i/>
            <w:lang w:val="en-US" w:eastAsia="zh-CN"/>
          </w:rPr>
          <w:t xml:space="preserve"> type</w:t>
        </w:r>
      </w:ins>
      <w:ins w:id="34" w:author="ZTE, Fei" w:date="2024-05-13T14:10:33Z">
        <w:r>
          <w:rPr>
            <w:rFonts w:hint="eastAsia"/>
            <w:i/>
            <w:lang w:val="en-US" w:eastAsia="zh-CN"/>
          </w:rPr>
          <w:t xml:space="preserve"> 1</w:t>
        </w:r>
      </w:ins>
      <w:ins w:id="35" w:author="ZTE, Fei" w:date="2024-05-13T14:10:34Z">
        <w:r>
          <w:rPr>
            <w:rFonts w:hint="eastAsia"/>
            <w:i/>
            <w:lang w:val="en-US" w:eastAsia="zh-CN"/>
          </w:rPr>
          <w:t>-C</w:t>
        </w:r>
      </w:ins>
      <w:ins w:id="36" w:author="ZTE, Fei" w:date="2024-05-13T14:10:35Z">
        <w:r>
          <w:rPr>
            <w:rFonts w:hint="eastAsia"/>
            <w:i/>
            <w:lang w:val="en-US" w:eastAsia="zh-CN"/>
          </w:rPr>
          <w:t xml:space="preserve"> </w:t>
        </w:r>
      </w:ins>
      <w:ins w:id="37" w:author="ZTE, Fei" w:date="2024-05-13T14:10:35Z">
        <w:r>
          <w:rPr>
            <w:rFonts w:hint="eastAsia"/>
            <w:i w:val="0"/>
            <w:iCs/>
            <w:lang w:val="en-US" w:eastAsia="zh-CN"/>
            <w:rPrChange w:id="38" w:author="ZTE, Fei" w:date="2024-05-13T14:10:42Z">
              <w:rPr>
                <w:rFonts w:hint="eastAsia"/>
                <w:i/>
                <w:lang w:val="en-US" w:eastAsia="zh-CN"/>
              </w:rPr>
            </w:rPrChange>
          </w:rPr>
          <w:t>a</w:t>
        </w:r>
      </w:ins>
      <w:ins w:id="39" w:author="ZTE, Fei" w:date="2024-05-13T14:10:37Z">
        <w:r>
          <w:rPr>
            <w:rFonts w:hint="eastAsia"/>
            <w:i w:val="0"/>
            <w:iCs/>
            <w:lang w:val="en-US" w:eastAsia="zh-CN"/>
            <w:rPrChange w:id="40" w:author="ZTE, Fei" w:date="2024-05-13T14:10:42Z">
              <w:rPr>
                <w:rFonts w:hint="eastAsia"/>
                <w:i/>
                <w:lang w:val="en-US" w:eastAsia="zh-CN"/>
              </w:rPr>
            </w:rPrChange>
          </w:rPr>
          <w:t>nd</w:t>
        </w:r>
      </w:ins>
      <w:ins w:id="41" w:author="ZTE, Fei" w:date="2024-05-13T14:10:37Z">
        <w:r>
          <w:rPr>
            <w:rFonts w:hint="eastAsia"/>
            <w:i/>
            <w:lang w:val="en-US" w:eastAsia="zh-CN"/>
          </w:rPr>
          <w:t xml:space="preserve"> 1-</w:t>
        </w:r>
      </w:ins>
      <w:ins w:id="42" w:author="ZTE, Fei" w:date="2024-05-13T14:10:38Z">
        <w:r>
          <w:rPr>
            <w:rFonts w:hint="eastAsia"/>
            <w:i/>
            <w:lang w:val="en-US" w:eastAsia="zh-CN"/>
          </w:rPr>
          <w:t>H</w:t>
        </w:r>
      </w:ins>
      <w:r>
        <w:t xml:space="preserve"> only ha</w:t>
      </w:r>
      <w:del w:id="43" w:author="ZTE, Fei" w:date="2024-05-13T14:11:03Z">
        <w:r>
          <w:rPr>
            <w:rFonts w:hint="default"/>
            <w:lang w:val="en-US"/>
          </w:rPr>
          <w:delText>s</w:delText>
        </w:r>
      </w:del>
      <w:ins w:id="44" w:author="ZTE, Fei" w:date="2024-05-13T14:11:03Z">
        <w:r>
          <w:rPr>
            <w:rFonts w:hint="eastAsia"/>
            <w:lang w:val="en-US" w:eastAsia="zh-CN"/>
          </w:rPr>
          <w:t>ve</w:t>
        </w:r>
      </w:ins>
      <w:r>
        <w:t xml:space="preserve"> conducted requirements so it requires compliance to this specification only.</w:t>
      </w:r>
    </w:p>
    <w:p>
      <w:ins w:id="45" w:author="ZTE, Fei" w:date="2024-05-13T14:09:16Z">
        <w:r>
          <w:rPr>
            <w:rFonts w:hint="eastAsia"/>
            <w:i/>
            <w:lang w:val="en-US" w:eastAsia="zh-CN"/>
          </w:rPr>
          <w:t xml:space="preserve">RF </w:t>
        </w:r>
      </w:ins>
      <w:del w:id="46" w:author="ZTE, Fei" w:date="2024-05-13T14:09:12Z">
        <w:r>
          <w:rPr>
            <w:i/>
          </w:rPr>
          <w:delText>A</w:delText>
        </w:r>
      </w:del>
      <w:r>
        <w:rPr>
          <w:i/>
        </w:rPr>
        <w:t>repeater type 2-O</w:t>
      </w:r>
      <w:ins w:id="47" w:author="ZTE, Fei" w:date="2024-05-13T14:10:47Z">
        <w:r>
          <w:rPr>
            <w:rFonts w:hint="eastAsia"/>
            <w:i/>
            <w:lang w:val="en-US" w:eastAsia="zh-CN"/>
          </w:rPr>
          <w:t xml:space="preserve"> </w:t>
        </w:r>
      </w:ins>
      <w:ins w:id="48" w:author="ZTE, Fei" w:date="2024-05-13T14:10:49Z">
        <w:r>
          <w:rPr>
            <w:rFonts w:hint="eastAsia"/>
            <w:i/>
            <w:lang w:val="en-US" w:eastAsia="zh-CN"/>
          </w:rPr>
          <w:t xml:space="preserve">and </w:t>
        </w:r>
      </w:ins>
      <w:ins w:id="49" w:author="ZTE, Fei" w:date="2024-05-13T14:10:50Z">
        <w:r>
          <w:rPr>
            <w:rFonts w:hint="eastAsia"/>
            <w:i/>
            <w:lang w:val="en-US" w:eastAsia="zh-CN"/>
          </w:rPr>
          <w:t xml:space="preserve">NCR </w:t>
        </w:r>
      </w:ins>
      <w:ins w:id="50" w:author="ZTE, Fei" w:date="2024-05-13T14:10:51Z">
        <w:r>
          <w:rPr>
            <w:rFonts w:hint="eastAsia"/>
            <w:i/>
            <w:lang w:val="en-US" w:eastAsia="zh-CN"/>
          </w:rPr>
          <w:t>ty</w:t>
        </w:r>
      </w:ins>
      <w:ins w:id="51" w:author="ZTE, Fei" w:date="2024-05-13T14:10:52Z">
        <w:r>
          <w:rPr>
            <w:rFonts w:hint="eastAsia"/>
            <w:i/>
            <w:lang w:val="en-US" w:eastAsia="zh-CN"/>
          </w:rPr>
          <w:t>pe 2-</w:t>
        </w:r>
      </w:ins>
      <w:ins w:id="52" w:author="ZTE, Fei" w:date="2024-05-13T14:10:54Z">
        <w:r>
          <w:rPr>
            <w:rFonts w:hint="eastAsia"/>
            <w:i/>
            <w:lang w:val="en-US" w:eastAsia="zh-CN"/>
          </w:rPr>
          <w:t>O</w:t>
        </w:r>
      </w:ins>
      <w:r>
        <w:t xml:space="preserve"> ha</w:t>
      </w:r>
      <w:del w:id="53" w:author="ZTE, Fei" w:date="2024-05-13T14:10:59Z">
        <w:r>
          <w:rPr>
            <w:rFonts w:hint="default"/>
            <w:lang w:val="en-US"/>
          </w:rPr>
          <w:delText>s</w:delText>
        </w:r>
      </w:del>
      <w:ins w:id="54" w:author="ZTE, Fei" w:date="2024-05-13T14:11:00Z">
        <w:r>
          <w:rPr>
            <w:rFonts w:hint="eastAsia"/>
            <w:lang w:val="en-US" w:eastAsia="zh-CN"/>
          </w:rPr>
          <w:t>ve</w:t>
        </w:r>
      </w:ins>
      <w:r>
        <w:t xml:space="preserve"> only radiated requirements so it requires compliance to TS 38.115-2 [3] only.</w:t>
      </w:r>
    </w:p>
    <w:p>
      <w:pPr>
        <w:pStyle w:val="3"/>
      </w:pPr>
      <w:bookmarkStart w:id="10" w:name="references"/>
      <w:bookmarkEnd w:id="10"/>
      <w:bookmarkStart w:id="11" w:name="_Toc120613068"/>
      <w:bookmarkStart w:id="12" w:name="_Toc155479186"/>
      <w:bookmarkStart w:id="13" w:name="_Toc130560505"/>
      <w:bookmarkStart w:id="14" w:name="_Toc145510949"/>
      <w:bookmarkStart w:id="15" w:name="_Toc121756608"/>
      <w:bookmarkStart w:id="16" w:name="_Toc137470148"/>
      <w:bookmarkStart w:id="17" w:name="_Toc124157928"/>
      <w:bookmarkStart w:id="18" w:name="_Toc138884541"/>
      <w:bookmarkStart w:id="19" w:name="_Toc121820178"/>
      <w:r>
        <w:t>2</w:t>
      </w:r>
      <w:r>
        <w:tab/>
      </w:r>
      <w:r>
        <w:t>References</w:t>
      </w:r>
      <w:bookmarkEnd w:id="11"/>
      <w:bookmarkEnd w:id="12"/>
      <w:bookmarkEnd w:id="13"/>
      <w:bookmarkEnd w:id="14"/>
      <w:bookmarkEnd w:id="15"/>
      <w:bookmarkEnd w:id="16"/>
      <w:bookmarkEnd w:id="17"/>
      <w:bookmarkEnd w:id="18"/>
      <w:bookmarkEnd w:id="19"/>
    </w:p>
    <w:p>
      <w:r>
        <w:t>The following documents contain provisions which, through reference in this text, constitute provisions of the present document.</w:t>
      </w:r>
    </w:p>
    <w:p>
      <w:pPr>
        <w:pStyle w:val="125"/>
      </w:pPr>
      <w:r>
        <w:t>-</w:t>
      </w:r>
      <w:r>
        <w:tab/>
      </w:r>
      <w:r>
        <w:t>References are either specific (identified by date of publication, edition number, version number, etc.) or non</w:t>
      </w:r>
      <w:r>
        <w:noBreakHyphen/>
      </w:r>
      <w:r>
        <w:t>specific.</w:t>
      </w:r>
    </w:p>
    <w:p>
      <w:pPr>
        <w:pStyle w:val="125"/>
      </w:pPr>
      <w:r>
        <w:t>-</w:t>
      </w:r>
      <w:r>
        <w:tab/>
      </w:r>
      <w:r>
        <w:t>For a specific reference, subsequent revisions do not apply.</w:t>
      </w:r>
    </w:p>
    <w:p>
      <w:pPr>
        <w:pStyle w:val="12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t>[2]</w:t>
      </w:r>
      <w:r>
        <w:tab/>
      </w:r>
      <w:r>
        <w:t>3GPP TS 38.106: "NR</w:t>
      </w:r>
      <w:r>
        <w:rPr>
          <w:lang w:eastAsia="zh-CN"/>
        </w:rPr>
        <w:t>;</w:t>
      </w:r>
      <w:r>
        <w:t xml:space="preserve"> Repeater Radio Transmission and Reception"</w:t>
      </w:r>
    </w:p>
    <w:p>
      <w:pPr>
        <w:pStyle w:val="107"/>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07"/>
      </w:pPr>
      <w:r>
        <w:t>[</w:t>
      </w:r>
      <w:r>
        <w:rPr>
          <w:lang w:eastAsia="zh-CN"/>
        </w:rPr>
        <w:t>4</w:t>
      </w:r>
      <w:r>
        <w:t>]</w:t>
      </w:r>
      <w:r>
        <w:tab/>
      </w:r>
      <w:r>
        <w:t>ITU-R Recommendation SM.329: "Unwanted emissions in the spurious domain"</w:t>
      </w:r>
    </w:p>
    <w:p>
      <w:pPr>
        <w:pStyle w:val="107"/>
      </w:pPr>
      <w:r>
        <w:t>[</w:t>
      </w:r>
      <w:r>
        <w:rPr>
          <w:lang w:eastAsia="zh-CN"/>
        </w:rPr>
        <w:t>5</w:t>
      </w:r>
      <w:r>
        <w:t>]</w:t>
      </w:r>
      <w:r>
        <w:tab/>
      </w:r>
      <w:r>
        <w:t>3GPP TS 38.104: "NR</w:t>
      </w:r>
      <w:r>
        <w:rPr>
          <w:lang w:eastAsia="zh-CN"/>
        </w:rPr>
        <w:t>;</w:t>
      </w:r>
      <w:r>
        <w:t xml:space="preserve"> Base Station (BS) radio transmission and reception"</w:t>
      </w:r>
    </w:p>
    <w:p>
      <w:pPr>
        <w:pStyle w:val="107"/>
      </w:pPr>
      <w:r>
        <w:t>[</w:t>
      </w:r>
      <w:r>
        <w:rPr>
          <w:lang w:eastAsia="zh-CN"/>
        </w:rPr>
        <w:t>6</w:t>
      </w:r>
      <w:r>
        <w:t>]</w:t>
      </w:r>
      <w:r>
        <w:tab/>
      </w:r>
      <w:r>
        <w:t>3GPP T</w:t>
      </w:r>
      <w:r>
        <w:rPr>
          <w:lang w:eastAsia="zh-CN"/>
        </w:rPr>
        <w:t>S</w:t>
      </w:r>
      <w:r>
        <w:t> 36.104: "Evolved Universal Terrestrial Radio Access (E-UTRA); Base Station (BS) radio transmission and reception"</w:t>
      </w:r>
    </w:p>
    <w:p>
      <w:pPr>
        <w:pStyle w:val="107"/>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07"/>
      </w:pPr>
      <w:r>
        <w:t>[</w:t>
      </w:r>
      <w:r>
        <w:rPr>
          <w:lang w:eastAsia="zh-CN"/>
        </w:rPr>
        <w:t>8</w:t>
      </w:r>
      <w:r>
        <w:t>]</w:t>
      </w:r>
      <w:r>
        <w:tab/>
      </w:r>
      <w:r>
        <w:t>3GPP TS 38.211: "NR; Physical channels and modulation"</w:t>
      </w:r>
    </w:p>
    <w:p>
      <w:pPr>
        <w:pStyle w:val="107"/>
      </w:pPr>
      <w:r>
        <w:t>[</w:t>
      </w:r>
      <w:r>
        <w:rPr>
          <w:lang w:eastAsia="zh-CN"/>
        </w:rPr>
        <w:t>9</w:t>
      </w:r>
      <w:r>
        <w:t>]</w:t>
      </w:r>
      <w:r>
        <w:tab/>
      </w:r>
      <w:r>
        <w:t>3GPP T</w:t>
      </w:r>
      <w:r>
        <w:rPr>
          <w:lang w:eastAsia="zh-CN"/>
        </w:rPr>
        <w:t>S</w:t>
      </w:r>
      <w:r>
        <w:t> 38.101-1: "NR; User Equipment (UE) radio transmission and reception; Part 1: Range 1 Standalone"</w:t>
      </w:r>
    </w:p>
    <w:p>
      <w:pPr>
        <w:pStyle w:val="107"/>
        <w:rPr>
          <w:lang w:eastAsia="zh-CN"/>
        </w:rPr>
      </w:pPr>
      <w:r>
        <w:t>[1</w:t>
      </w:r>
      <w:r>
        <w:rPr>
          <w:lang w:eastAsia="zh-CN"/>
        </w:rPr>
        <w:t>0</w:t>
      </w:r>
      <w:r>
        <w:t>]</w:t>
      </w:r>
      <w:r>
        <w:tab/>
      </w:r>
      <w:r>
        <w:t>3GPP T</w:t>
      </w:r>
      <w:r>
        <w:rPr>
          <w:lang w:eastAsia="zh-CN"/>
        </w:rPr>
        <w:t>S</w:t>
      </w:r>
      <w:r>
        <w:t> 38.331: "NR; Radio Resource Control (RRC) protocol specification"</w:t>
      </w:r>
    </w:p>
    <w:p>
      <w:pPr>
        <w:pStyle w:val="107"/>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07"/>
        <w:rPr>
          <w:lang w:eastAsia="zh-CN"/>
        </w:rPr>
      </w:pPr>
      <w:r>
        <w:t>[</w:t>
      </w:r>
      <w:r>
        <w:rPr>
          <w:rFonts w:hint="eastAsia"/>
          <w:lang w:eastAsia="zh-CN"/>
        </w:rPr>
        <w:t>12</w:t>
      </w:r>
      <w:r>
        <w:t>]</w:t>
      </w:r>
      <w:r>
        <w:tab/>
      </w:r>
      <w:r>
        <w:t>ITU-T Recommendation O.150, "Equipment for the measurement of digital and analogue/digital parameters"</w:t>
      </w:r>
    </w:p>
    <w:p>
      <w:pPr>
        <w:pStyle w:val="107"/>
        <w:rPr>
          <w:lang w:eastAsia="zh-CN"/>
        </w:rPr>
      </w:pPr>
      <w:r>
        <w:t>[13]</w:t>
      </w:r>
      <w:r>
        <w:tab/>
      </w:r>
      <w:r>
        <w:t>Federal Communications Commission: "Title 47 of the Code of Federal Regulations (CFR) "</w:t>
      </w:r>
    </w:p>
    <w:p>
      <w:pPr>
        <w:pStyle w:val="107"/>
        <w:rPr>
          <w:lang w:eastAsia="zh-CN"/>
        </w:rPr>
      </w:pPr>
      <w:r>
        <w:t>[14]</w:t>
      </w:r>
      <w:r>
        <w:tab/>
      </w:r>
      <w:r>
        <w:t>ECC/DEC/(17)06: "The harmonised use of the frequency bands 1427-1452 MHz and 1492-1518 MHz for Mobile/Fixed Communications Networks Supplemental Downlink (MFCN SDL)"</w:t>
      </w:r>
    </w:p>
    <w:p>
      <w:pPr>
        <w:pStyle w:val="107"/>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07"/>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07"/>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07"/>
      </w:pPr>
      <w:r>
        <w:t>[</w:t>
      </w:r>
      <w:r>
        <w:rPr>
          <w:rFonts w:hint="eastAsia"/>
          <w:lang w:eastAsia="zh-CN"/>
        </w:rPr>
        <w:t>1</w:t>
      </w:r>
      <w:r>
        <w:t>8]</w:t>
      </w:r>
      <w:r>
        <w:tab/>
      </w:r>
      <w:r>
        <w:t>IEC 60 721: "Classification of environmental conditions"</w:t>
      </w:r>
    </w:p>
    <w:p>
      <w:pPr>
        <w:pStyle w:val="107"/>
      </w:pPr>
      <w:r>
        <w:t>[</w:t>
      </w:r>
      <w:r>
        <w:rPr>
          <w:rFonts w:hint="eastAsia"/>
          <w:lang w:eastAsia="zh-CN"/>
        </w:rPr>
        <w:t>1</w:t>
      </w:r>
      <w:r>
        <w:t>9]</w:t>
      </w:r>
      <w:r>
        <w:tab/>
      </w:r>
      <w:r>
        <w:t>IEC 60 068-2-1</w:t>
      </w:r>
      <w:r>
        <w:rPr>
          <w:rFonts w:cs="v4.2.0"/>
        </w:rPr>
        <w:t xml:space="preserve"> (2007): "Environmental testing - Part 2: Tests. Tests A: Cold"</w:t>
      </w:r>
    </w:p>
    <w:p>
      <w:pPr>
        <w:pStyle w:val="107"/>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rPr>
      </w:pPr>
      <w:r>
        <w:t>[</w:t>
      </w:r>
      <w:r>
        <w:rPr>
          <w:rFonts w:hint="eastAsia"/>
          <w:lang w:eastAsia="zh-CN"/>
        </w:rPr>
        <w:t>2</w:t>
      </w:r>
      <w:r>
        <w:t>1]</w:t>
      </w:r>
      <w:r>
        <w:tab/>
      </w:r>
      <w:r>
        <w:t xml:space="preserve">IEC 60 068-2-6: </w:t>
      </w:r>
      <w:r>
        <w:rPr>
          <w:rFonts w:cs="v4.2.0"/>
        </w:rPr>
        <w:t xml:space="preserve">(2007): "Environmental testing - Part 2: Tests - Test Fc: Vibration (sinusoidal)" </w:t>
      </w:r>
    </w:p>
    <w:p>
      <w:pPr>
        <w:keepLines/>
        <w:ind w:left="1702" w:hanging="1418"/>
        <w:rPr>
          <w:rFonts w:cs="v4.2.0"/>
          <w:lang w:eastAsia="zh-CN"/>
        </w:rPr>
      </w:pPr>
      <w:r>
        <w:rPr>
          <w:rFonts w:hint="eastAsia" w:cs="v4.2.0"/>
          <w:lang w:eastAsia="zh-CN"/>
        </w:rPr>
        <w:t>[</w:t>
      </w:r>
      <w:r>
        <w:rPr>
          <w:rFonts w:cs="v4.2.0"/>
          <w:lang w:eastAsia="zh-CN"/>
        </w:rPr>
        <w:t>22]</w:t>
      </w:r>
      <w:r>
        <w:rPr>
          <w:rFonts w:cs="v4.2.0"/>
          <w:lang w:eastAsia="zh-CN"/>
        </w:rPr>
        <w:tab/>
      </w:r>
      <w:r>
        <w:rPr>
          <w:rFonts w:cs="v4.2.0"/>
          <w:lang w:eastAsia="zh-CN"/>
        </w:rPr>
        <w:t>3GPP TS 38.101-1: "NR; User Equipment (UE) radio transmission and reception; Part 1: Range 1 Standalone"</w:t>
      </w:r>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lang w:eastAsia="zh-CN"/>
        </w:rPr>
      </w:pPr>
      <w:r>
        <w:t>[</w:t>
      </w:r>
      <w:r>
        <w:rPr>
          <w:rFonts w:hint="eastAsia"/>
          <w:lang w:eastAsia="zh-CN"/>
        </w:rPr>
        <w:t>2</w:t>
      </w:r>
      <w:r>
        <w:t>4]</w:t>
      </w:r>
      <w:r>
        <w:tab/>
      </w:r>
      <w:r>
        <w:rPr>
          <w:lang w:val="en-US" w:eastAsia="zh-CN"/>
        </w:rPr>
        <w:t>3GPP TR 38.901: "Study on channel model for frequencies from 0.5 to 100 GHz"</w:t>
      </w:r>
    </w:p>
    <w:p/>
    <w:p>
      <w:pPr>
        <w:pStyle w:val="3"/>
      </w:pPr>
      <w:bookmarkStart w:id="20" w:name="definitions"/>
      <w:bookmarkEnd w:id="20"/>
      <w:bookmarkStart w:id="21" w:name="_Toc137470149"/>
      <w:bookmarkStart w:id="22" w:name="_Toc124157929"/>
      <w:bookmarkStart w:id="23" w:name="_Toc145510950"/>
      <w:bookmarkStart w:id="24" w:name="_Toc121756609"/>
      <w:bookmarkStart w:id="25" w:name="_Toc138884542"/>
      <w:bookmarkStart w:id="26" w:name="_Toc121820179"/>
      <w:bookmarkStart w:id="27" w:name="_Toc120613069"/>
      <w:bookmarkStart w:id="28" w:name="_Toc155479187"/>
      <w:bookmarkStart w:id="29" w:name="_Toc130560506"/>
      <w:r>
        <w:t>3</w:t>
      </w:r>
      <w:r>
        <w:tab/>
      </w:r>
      <w:r>
        <w:t>Definitions of terms, symbols and abbreviations</w:t>
      </w:r>
      <w:bookmarkEnd w:id="21"/>
      <w:bookmarkEnd w:id="22"/>
      <w:bookmarkEnd w:id="23"/>
      <w:bookmarkEnd w:id="24"/>
      <w:bookmarkEnd w:id="25"/>
      <w:bookmarkEnd w:id="26"/>
      <w:bookmarkEnd w:id="27"/>
      <w:bookmarkEnd w:id="28"/>
      <w:bookmarkEnd w:id="29"/>
    </w:p>
    <w:p>
      <w:pPr>
        <w:pStyle w:val="4"/>
      </w:pPr>
      <w:bookmarkStart w:id="30" w:name="_Toc124157930"/>
      <w:bookmarkStart w:id="31" w:name="_Toc137470150"/>
      <w:bookmarkStart w:id="32" w:name="_Toc155479188"/>
      <w:bookmarkStart w:id="33" w:name="_Toc120613070"/>
      <w:bookmarkStart w:id="34" w:name="_Toc145510951"/>
      <w:bookmarkStart w:id="35" w:name="_Toc121820180"/>
      <w:bookmarkStart w:id="36" w:name="_Toc121756610"/>
      <w:bookmarkStart w:id="37" w:name="_Toc130560507"/>
      <w:bookmarkStart w:id="38" w:name="_Toc138884543"/>
      <w:r>
        <w:t>3.1</w:t>
      </w:r>
      <w:r>
        <w:tab/>
      </w:r>
      <w:r>
        <w:t>Terms</w:t>
      </w:r>
      <w:bookmarkEnd w:id="30"/>
      <w:bookmarkEnd w:id="31"/>
      <w:bookmarkEnd w:id="32"/>
      <w:bookmarkEnd w:id="33"/>
      <w:bookmarkEnd w:id="34"/>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r>
        <w:rPr>
          <w:b/>
          <w:bCs/>
        </w:rPr>
        <w:t xml:space="preserve">Fractional bandwidth: </w:t>
      </w:r>
      <w:r>
        <w:rPr>
          <w:bCs/>
          <w:i/>
        </w:rPr>
        <w:t>fractional bandwidth</w:t>
      </w:r>
      <w:r>
        <w:rPr>
          <w:bCs/>
        </w:rPr>
        <w:t xml:space="preserve"> FBW is defined as </w:t>
      </w:r>
      <w:r>
        <w:fldChar w:fldCharType="begin"/>
      </w:r>
      <w:r>
        <w:instrText xml:space="preserve"> QUOTE </w:instrText>
      </w:r>
      <w:r>
        <w:rPr>
          <w:position w:val="-17"/>
        </w:rPr>
        <w:pict>
          <v:shape id="_x0000_i1025" o:spt="75" type="#_x0000_t75" style="height:20.5pt;width:140.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rPr>
          <w:position w:val="-17"/>
        </w:rPr>
        <w:pict>
          <v:shape id="_x0000_i1026" o:spt="75" type="#_x0000_t75" style="height:20.5pt;width:140.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overflowPunct w:val="0"/>
        <w:autoSpaceDE w:val="0"/>
        <w:autoSpaceDN w:val="0"/>
        <w:adjustRightInd w:val="0"/>
        <w:spacing w:line="240" w:lineRule="auto"/>
        <w:textAlignment w:val="baseline"/>
        <w:rPr>
          <w:ins w:id="55" w:author="Nokia" w:date="2024-02-12T17:00:00Z"/>
          <w:lang w:eastAsia="en-GB"/>
        </w:rPr>
      </w:pPr>
      <w:ins w:id="56" w:author="Nokia" w:date="2024-02-12T17:00:00Z">
        <w:r>
          <w:rPr>
            <w:b/>
            <w:bCs/>
            <w:lang w:eastAsia="en-GB"/>
          </w:rPr>
          <w:t>NCR type 1-C</w:t>
        </w:r>
      </w:ins>
      <w:ins w:id="57" w:author="Nokia" w:date="2024-02-12T17:00:00Z">
        <w:r>
          <w:rPr>
            <w:lang w:eastAsia="en-GB"/>
          </w:rPr>
          <w:t xml:space="preserve">: </w:t>
        </w:r>
      </w:ins>
      <w:ins w:id="58" w:author="Nokia" w:date="2024-02-12T17:05:00Z">
        <w:r>
          <w:rPr>
            <w:lang w:eastAsia="en-GB"/>
          </w:rPr>
          <w:t>NCR-MT or NCR-Fwd</w:t>
        </w:r>
      </w:ins>
      <w:ins w:id="59" w:author="Nokia" w:date="2024-02-12T17:00:00Z">
        <w:r>
          <w:rPr>
            <w:lang w:eastAsia="en-GB"/>
          </w:rPr>
          <w:t xml:space="preserve"> at FR1 with a </w:t>
        </w:r>
      </w:ins>
      <w:ins w:id="60" w:author="Nokia" w:date="2024-02-12T17:00:00Z">
        <w:r>
          <w:rPr>
            <w:i/>
            <w:iCs/>
            <w:lang w:eastAsia="en-GB"/>
          </w:rPr>
          <w:t>requirement set</w:t>
        </w:r>
      </w:ins>
      <w:ins w:id="61" w:author="Nokia" w:date="2024-02-12T17:00:00Z">
        <w:r>
          <w:rPr>
            <w:lang w:eastAsia="en-GB"/>
          </w:rPr>
          <w:t xml:space="preserve"> consisting only of conducted requirements defined at individual antenna connectors.</w:t>
        </w:r>
      </w:ins>
    </w:p>
    <w:p>
      <w:pPr>
        <w:overflowPunct w:val="0"/>
        <w:autoSpaceDE w:val="0"/>
        <w:autoSpaceDN w:val="0"/>
        <w:adjustRightInd w:val="0"/>
        <w:spacing w:line="240" w:lineRule="auto"/>
        <w:textAlignment w:val="baseline"/>
        <w:rPr>
          <w:lang w:eastAsia="en-GB"/>
        </w:rPr>
      </w:pPr>
      <w:ins w:id="62" w:author="Nokia" w:date="2024-02-12T17:04:00Z">
        <w:r>
          <w:rPr>
            <w:b/>
            <w:bCs/>
            <w:lang w:eastAsia="en-GB"/>
          </w:rPr>
          <w:t>NCR type 1-H</w:t>
        </w:r>
      </w:ins>
      <w:ins w:id="63" w:author="Nokia" w:date="2024-02-12T17:04:00Z">
        <w:r>
          <w:rPr>
            <w:lang w:eastAsia="en-GB"/>
          </w:rPr>
          <w:t xml:space="preserve">: </w:t>
        </w:r>
      </w:ins>
      <w:ins w:id="64" w:author="Nokia" w:date="2024-02-12T17:05:00Z">
        <w:r>
          <w:rPr>
            <w:lang w:eastAsia="en-GB"/>
          </w:rPr>
          <w:t>NCR-MT or NCR-</w:t>
        </w:r>
      </w:ins>
      <w:ins w:id="65" w:author="Nokia" w:date="2024-02-12T17:06:00Z">
        <w:r>
          <w:rPr>
            <w:lang w:eastAsia="en-GB"/>
          </w:rPr>
          <w:t>Fwd</w:t>
        </w:r>
      </w:ins>
      <w:ins w:id="66" w:author="Nokia" w:date="2024-02-12T17:04:00Z">
        <w:r>
          <w:rPr>
            <w:lang w:eastAsia="en-GB"/>
          </w:rPr>
          <w:t xml:space="preserve"> operating at FR1 with a </w:t>
        </w:r>
      </w:ins>
      <w:ins w:id="67" w:author="Nokia" w:date="2024-02-12T17:04:00Z">
        <w:r>
          <w:rPr>
            <w:i/>
            <w:iCs/>
            <w:lang w:eastAsia="en-GB"/>
          </w:rPr>
          <w:t>requirement set</w:t>
        </w:r>
      </w:ins>
      <w:ins w:id="68" w:author="Nokia" w:date="2024-02-12T17:04:00Z">
        <w:r>
          <w:rPr>
            <w:lang w:eastAsia="en-GB"/>
          </w:rPr>
          <w:t xml:space="preserve"> consisting of conducted requirements defined at individual TAB connectors and OTA requirements defined at RIB</w:t>
        </w:r>
      </w:ins>
      <w:ins w:id="69" w:author="Nokia" w:date="2024-02-12T17:06:00Z">
        <w:r>
          <w:rPr>
            <w:lang w:eastAsia="en-GB"/>
          </w:rPr>
          <w:t>.</w:t>
        </w:r>
      </w:ins>
    </w:p>
    <w:p>
      <w:pPr>
        <w:overflowPunct w:val="0"/>
        <w:autoSpaceDE w:val="0"/>
        <w:autoSpaceDN w:val="0"/>
        <w:adjustRightInd w:val="0"/>
        <w:spacing w:line="240" w:lineRule="auto"/>
        <w:textAlignment w:val="baseline"/>
        <w:rPr>
          <w:lang w:eastAsia="zh-CN"/>
        </w:rPr>
      </w:pPr>
      <w:ins w:id="70" w:author="Nokia" w:date="2024-02-12T17:06:00Z">
        <w:r>
          <w:rPr>
            <w:b/>
            <w:bCs/>
            <w:lang w:eastAsia="en-GB"/>
          </w:rPr>
          <w:t>NCR</w:t>
        </w:r>
      </w:ins>
      <w:ins w:id="71" w:author="Nokia" w:date="2024-02-12T17:00:00Z">
        <w:r>
          <w:rPr>
            <w:b/>
            <w:bCs/>
            <w:lang w:eastAsia="en-GB"/>
          </w:rPr>
          <w:t xml:space="preserve"> type 2-O</w:t>
        </w:r>
      </w:ins>
      <w:ins w:id="72" w:author="Nokia" w:date="2024-02-12T17:00:00Z">
        <w:r>
          <w:rPr>
            <w:lang w:eastAsia="en-GB"/>
          </w:rPr>
          <w:t xml:space="preserve">: </w:t>
        </w:r>
      </w:ins>
      <w:ins w:id="73" w:author="Nokia" w:date="2024-02-12T17:06:00Z">
        <w:r>
          <w:rPr>
            <w:lang w:eastAsia="en-GB"/>
          </w:rPr>
          <w:t>NCR-MT or NCR-</w:t>
        </w:r>
      </w:ins>
      <w:ins w:id="74" w:author="Yoshiaki Hasegawa" w:date="2024-02-29T16:03:00Z">
        <w:r>
          <w:rPr>
            <w:rFonts w:hint="eastAsia"/>
            <w:lang w:eastAsia="ja-JP"/>
          </w:rPr>
          <w:t>Fwd</w:t>
        </w:r>
      </w:ins>
      <w:ins w:id="75" w:author="Nokia" w:date="2024-02-12T17:00:00Z">
        <w:r>
          <w:rPr>
            <w:lang w:eastAsia="en-GB"/>
          </w:rPr>
          <w:t xml:space="preserve"> operating at FR2 with a </w:t>
        </w:r>
      </w:ins>
      <w:ins w:id="76" w:author="Nokia" w:date="2024-02-12T17:00:00Z">
        <w:r>
          <w:rPr>
            <w:i/>
            <w:iCs/>
            <w:lang w:eastAsia="en-GB"/>
          </w:rPr>
          <w:t>requirement set</w:t>
        </w:r>
      </w:ins>
      <w:ins w:id="77" w:author="Nokia" w:date="2024-02-12T17:00:00Z">
        <w:r>
          <w:rPr>
            <w:lang w:eastAsia="en-GB"/>
          </w:rPr>
          <w:t xml:space="preserve"> consisting only of OTA requirements defined at the RIB</w:t>
        </w:r>
      </w:ins>
      <w:ins w:id="78" w:author="Nokia" w:date="2024-02-12T17:06:00Z">
        <w:r>
          <w:rPr>
            <w:lang w:eastAsia="en-GB"/>
          </w:rPr>
          <w:t>.</w:t>
        </w:r>
      </w:ins>
      <w:r>
        <w:rPr>
          <w:lang w:eastAsia="en-GB"/>
        </w:rPr>
        <w:t xml:space="preserve"> </w:t>
      </w:r>
    </w:p>
    <w:p>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color w:val="000000"/>
        </w:rPr>
      </w:pPr>
      <w:r>
        <w:rPr>
          <w:b/>
          <w:color w:val="000000"/>
        </w:rPr>
        <w:t>passband edge</w:t>
      </w:r>
      <w:r>
        <w:rPr>
          <w:i/>
          <w:color w:val="000000"/>
        </w:rPr>
        <w:t>:</w:t>
      </w:r>
      <w:r>
        <w:rPr>
          <w:color w:val="000000"/>
        </w:rPr>
        <w:t xml:space="preserve"> Frequency at the edge of the passband</w:t>
      </w:r>
    </w:p>
    <w:p>
      <w:pPr>
        <w:rPr>
          <w:color w:val="000000"/>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pPr>
        <w:rPr>
          <w:rFonts w:eastAsia="宋体"/>
        </w:rPr>
      </w:pPr>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rFonts w:eastAsia="等线"/>
          <w:lang w:eastAsia="ja-JP"/>
        </w:rPr>
      </w:pPr>
      <w:r>
        <w:rPr>
          <w:b/>
          <w:bCs/>
        </w:rPr>
        <w:t>Transmitter transient period:</w:t>
      </w:r>
      <w:r>
        <w:t xml:space="preserve"> Time period during which the repeater is changing from the OFF state to the ON state or vice versa.</w:t>
      </w:r>
    </w:p>
    <w:p>
      <w:pPr>
        <w:rPr>
          <w:lang w:eastAsia="zh-CN"/>
        </w:rPr>
      </w:pPr>
    </w:p>
    <w:p>
      <w:pPr>
        <w:pStyle w:val="4"/>
      </w:pPr>
      <w:bookmarkStart w:id="39" w:name="_Toc145510952"/>
      <w:bookmarkStart w:id="40" w:name="_Toc124157931"/>
      <w:bookmarkStart w:id="41" w:name="_Toc138884544"/>
      <w:bookmarkStart w:id="42" w:name="_Toc121756611"/>
      <w:bookmarkStart w:id="43" w:name="_Toc137470151"/>
      <w:bookmarkStart w:id="44" w:name="_Toc120613071"/>
      <w:bookmarkStart w:id="45" w:name="_Toc155479189"/>
      <w:bookmarkStart w:id="46" w:name="_Toc121820181"/>
      <w:bookmarkStart w:id="47" w:name="_Toc130560508"/>
      <w:r>
        <w:t>3.2</w:t>
      </w:r>
      <w:r>
        <w:tab/>
      </w:r>
      <w:r>
        <w:t>Symbols</w:t>
      </w:r>
      <w:bookmarkEnd w:id="39"/>
      <w:bookmarkEnd w:id="40"/>
      <w:bookmarkEnd w:id="41"/>
      <w:bookmarkEnd w:id="42"/>
      <w:bookmarkEnd w:id="43"/>
      <w:bookmarkEnd w:id="44"/>
      <w:bookmarkEnd w:id="45"/>
      <w:bookmarkEnd w:id="46"/>
      <w:bookmarkEnd w:id="47"/>
    </w:p>
    <w:p>
      <w:pPr>
        <w:keepNext/>
        <w:rPr>
          <w:lang w:eastAsia="zh-CN"/>
        </w:rPr>
      </w:pPr>
      <w:r>
        <w:t>For the purposes of the present document, the following symbols apply:</w:t>
      </w:r>
    </w:p>
    <w:p>
      <w:pPr>
        <w:pStyle w:val="111"/>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111"/>
        <w:rPr>
          <w:lang w:eastAsia="zh-CN"/>
        </w:rPr>
      </w:pPr>
      <w:r>
        <w:t>BW</w:t>
      </w:r>
      <w:r>
        <w:rPr>
          <w:vertAlign w:val="subscript"/>
        </w:rPr>
        <w:t>Nominal</w:t>
      </w:r>
      <w:r>
        <w:tab/>
      </w:r>
      <w:r>
        <w:t>Nominal channel</w:t>
      </w:r>
      <w:r>
        <w:rPr>
          <w:i/>
        </w:rPr>
        <w:t xml:space="preserve"> </w:t>
      </w:r>
      <w:r>
        <w:rPr>
          <w:iCs/>
        </w:rPr>
        <w:t>bandwidth</w:t>
      </w:r>
    </w:p>
    <w:p>
      <w:pPr>
        <w:pStyle w:val="111"/>
        <w:rPr>
          <w:iCs/>
        </w:rPr>
      </w:pPr>
      <w:r>
        <w:t>BW</w:t>
      </w:r>
      <w:r>
        <w:rPr>
          <w:vertAlign w:val="subscript"/>
        </w:rPr>
        <w:t>Passband</w:t>
      </w:r>
      <w:r>
        <w:tab/>
      </w:r>
      <w:r>
        <w:rPr>
          <w:i/>
        </w:rPr>
        <w:t xml:space="preserve">Passband </w:t>
      </w:r>
      <w:r>
        <w:rPr>
          <w:iCs/>
        </w:rPr>
        <w:t>bandwidth</w:t>
      </w:r>
    </w:p>
    <w:p>
      <w:pPr>
        <w:pStyle w:val="11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11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11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111"/>
      </w:pPr>
      <w:r>
        <w:t>F</w:t>
      </w:r>
      <w:r>
        <w:rPr>
          <w:vertAlign w:val="subscript"/>
        </w:rPr>
        <w:t>DL,low</w:t>
      </w:r>
      <w:r>
        <w:rPr>
          <w:vertAlign w:val="subscript"/>
        </w:rPr>
        <w:tab/>
      </w:r>
      <w:r>
        <w:t xml:space="preserve">The lowest frequency of the downlink </w:t>
      </w:r>
      <w:r>
        <w:rPr>
          <w:i/>
        </w:rPr>
        <w:t>operating band</w:t>
      </w:r>
    </w:p>
    <w:p>
      <w:pPr>
        <w:pStyle w:val="111"/>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111"/>
        <w:rPr>
          <w:color w:val="000000"/>
          <w:lang w:eastAsia="zh-CN"/>
        </w:rPr>
      </w:pPr>
      <w:r>
        <w:rPr>
          <w:color w:val="000000"/>
          <w:lang w:eastAsia="zh-CN"/>
        </w:rPr>
        <w:t>F</w:t>
      </w:r>
      <w:r>
        <w:rPr>
          <w:color w:val="000000"/>
          <w:vertAlign w:val="subscript"/>
          <w:lang w:eastAsia="zh-CN"/>
        </w:rPr>
        <w:t>FBWhigh</w:t>
      </w:r>
      <w:r>
        <w:rPr>
          <w:color w:val="000000"/>
          <w:vertAlign w:val="subscript"/>
          <w:lang w:eastAsia="zh-CN"/>
        </w:rPr>
        <w:tab/>
      </w:r>
      <w:r>
        <w:rPr>
          <w:color w:val="000000"/>
          <w:lang w:eastAsia="zh-CN"/>
        </w:rPr>
        <w:t xml:space="preserve">Highest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1"/>
        <w:rPr>
          <w:color w:val="000000"/>
          <w:lang w:eastAsia="zh-CN"/>
        </w:rPr>
      </w:pPr>
      <w:r>
        <w:rPr>
          <w:color w:val="000000"/>
          <w:lang w:eastAsia="zh-CN"/>
        </w:rPr>
        <w:t>F</w:t>
      </w:r>
      <w:r>
        <w:rPr>
          <w:color w:val="000000"/>
          <w:vertAlign w:val="subscript"/>
          <w:lang w:eastAsia="zh-CN"/>
        </w:rPr>
        <w:t>FBWlow</w:t>
      </w:r>
      <w:r>
        <w:rPr>
          <w:color w:val="000000"/>
          <w:lang w:eastAsia="zh-CN"/>
        </w:rPr>
        <w:tab/>
      </w:r>
      <w:r>
        <w:rPr>
          <w:color w:val="000000"/>
          <w:lang w:eastAsia="zh-CN"/>
        </w:rPr>
        <w:t xml:space="preserve">Lowest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1"/>
      </w:pPr>
      <w:r>
        <w:t>F</w:t>
      </w:r>
      <w:r>
        <w:rPr>
          <w:vertAlign w:val="subscript"/>
        </w:rPr>
        <w:t>filter</w:t>
      </w:r>
      <w:r>
        <w:tab/>
      </w:r>
      <w:r>
        <w:t>Filter centre frequency</w:t>
      </w:r>
    </w:p>
    <w:p>
      <w:pPr>
        <w:pStyle w:val="111"/>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111"/>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11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11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11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11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111"/>
      </w:pPr>
      <w:r>
        <w:t>P</w:t>
      </w:r>
      <w:r>
        <w:rPr>
          <w:vertAlign w:val="subscript"/>
        </w:rPr>
        <w:t>EM,n50/n75,ind</w:t>
      </w:r>
      <w:r>
        <w:tab/>
      </w:r>
      <w:r>
        <w:t>Declared emission level for Band n50/n75; ind = a, b</w:t>
      </w:r>
    </w:p>
    <w:p>
      <w:pPr>
        <w:pStyle w:val="111"/>
        <w:rPr>
          <w:rFonts w:eastAsia="MS Mincho"/>
          <w:i/>
        </w:rPr>
      </w:pPr>
      <w:r>
        <w:t>P</w:t>
      </w:r>
      <w:r>
        <w:rPr>
          <w:vertAlign w:val="subscript"/>
        </w:rPr>
        <w:t>EM,n54,ind</w:t>
      </w:r>
      <w:r>
        <w:tab/>
      </w:r>
      <w:r>
        <w:t>Declared emission level for Band n54 in the band 1518-1559 MHz; ind = a, b, c, d, e, f</w:t>
      </w: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111"/>
        <w:rPr>
          <w:i/>
          <w:lang w:eastAsia="zh-CN"/>
        </w:rPr>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pPr>
        <w:pStyle w:val="11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111"/>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r>
        <w:t>W</w:t>
      </w:r>
      <w:r>
        <w:rPr>
          <w:vertAlign w:val="subscript"/>
        </w:rPr>
        <w:t>gap</w:t>
      </w:r>
      <w:r>
        <w:rPr>
          <w:vertAlign w:val="subscript"/>
        </w:rPr>
        <w:tab/>
      </w:r>
      <w:r>
        <w:rPr>
          <w:i/>
        </w:rPr>
        <w:t>Inter passband Bandwidth gap</w:t>
      </w:r>
      <w:r>
        <w:t xml:space="preserve"> size</w:t>
      </w:r>
    </w:p>
    <w:p/>
    <w:p>
      <w:pPr>
        <w:pStyle w:val="4"/>
      </w:pPr>
      <w:bookmarkStart w:id="48" w:name="_Toc124157932"/>
      <w:bookmarkStart w:id="49" w:name="_Toc155479190"/>
      <w:bookmarkStart w:id="50" w:name="_Toc130560509"/>
      <w:bookmarkStart w:id="51" w:name="_Toc121756612"/>
      <w:bookmarkStart w:id="52" w:name="_Toc145510953"/>
      <w:bookmarkStart w:id="53" w:name="_Toc120613072"/>
      <w:bookmarkStart w:id="54" w:name="_Toc121820182"/>
      <w:bookmarkStart w:id="55" w:name="_Toc138884545"/>
      <w:bookmarkStart w:id="56" w:name="_Toc137470152"/>
      <w:r>
        <w:t>3.3</w:t>
      </w:r>
      <w:r>
        <w:tab/>
      </w:r>
      <w:r>
        <w:t>Abbreviations</w:t>
      </w:r>
      <w:bookmarkEnd w:id="48"/>
      <w:bookmarkEnd w:id="49"/>
      <w:bookmarkEnd w:id="50"/>
      <w:bookmarkEnd w:id="51"/>
      <w:bookmarkEnd w:id="52"/>
      <w:bookmarkEnd w:id="53"/>
      <w:bookmarkEnd w:id="54"/>
      <w:bookmarkEnd w:id="55"/>
      <w:bookmarkEnd w:id="5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bookmarkStart w:id="57" w:name="_Hlk494631454"/>
      <w:r>
        <w:t>ACLR</w:t>
      </w:r>
      <w:r>
        <w:tab/>
      </w:r>
      <w:r>
        <w:t>Adjacent Channel Leakage Ratio</w:t>
      </w:r>
    </w:p>
    <w:p>
      <w:pPr>
        <w:pStyle w:val="111"/>
      </w:pPr>
      <w:r>
        <w:t>BW</w:t>
      </w:r>
      <w:r>
        <w:tab/>
      </w:r>
      <w:r>
        <w:t>Bandwidth</w:t>
      </w:r>
    </w:p>
    <w:p>
      <w:pPr>
        <w:pStyle w:val="111"/>
      </w:pPr>
      <w:r>
        <w:t>CACLR</w:t>
      </w:r>
      <w:r>
        <w:tab/>
      </w:r>
      <w:r>
        <w:t>Cumulative ACLR</w:t>
      </w:r>
    </w:p>
    <w:p>
      <w:pPr>
        <w:pStyle w:val="111"/>
      </w:pPr>
      <w:r>
        <w:t>CP-OFDM</w:t>
      </w:r>
      <w:r>
        <w:tab/>
      </w:r>
      <w:r>
        <w:t>Cyclic Prefix-OFDM</w:t>
      </w:r>
    </w:p>
    <w:p>
      <w:pPr>
        <w:pStyle w:val="111"/>
      </w:pPr>
      <w:r>
        <w:rPr>
          <w:lang w:eastAsia="zh-CN"/>
        </w:rPr>
        <w:t>DFT-s-OFDM</w:t>
      </w:r>
      <w:r>
        <w:rPr>
          <w:lang w:eastAsia="zh-CN"/>
        </w:rPr>
        <w:tab/>
      </w:r>
      <w:r>
        <w:rPr>
          <w:lang w:eastAsia="zh-CN"/>
        </w:rPr>
        <w:t>Discrete Fourier Transform-spread-OFDM</w:t>
      </w:r>
    </w:p>
    <w:p>
      <w:pPr>
        <w:pStyle w:val="111"/>
      </w:pPr>
      <w:r>
        <w:t>DL</w:t>
      </w:r>
      <w:r>
        <w:tab/>
      </w:r>
      <w:r>
        <w:t>Downlink</w:t>
      </w:r>
    </w:p>
    <w:p>
      <w:pPr>
        <w:pStyle w:val="111"/>
        <w:rPr>
          <w:rFonts w:cs="v4.2.0"/>
        </w:rPr>
      </w:pPr>
      <w:r>
        <w:rPr>
          <w:rFonts w:cs="v4.2.0"/>
        </w:rPr>
        <w:t>EVM</w:t>
      </w:r>
      <w:r>
        <w:rPr>
          <w:rFonts w:cs="v4.2.0"/>
        </w:rPr>
        <w:tab/>
      </w:r>
      <w:r>
        <w:rPr>
          <w:rFonts w:cs="v4.2.0"/>
        </w:rPr>
        <w:t>Error Vector Magnitude</w:t>
      </w:r>
    </w:p>
    <w:p>
      <w:pPr>
        <w:pStyle w:val="111"/>
      </w:pPr>
      <w:r>
        <w:t>FBW</w:t>
      </w:r>
      <w:r>
        <w:tab/>
      </w:r>
      <w:r>
        <w:t>Fractional Bandwidth</w:t>
      </w:r>
    </w:p>
    <w:p>
      <w:pPr>
        <w:pStyle w:val="111"/>
      </w:pPr>
      <w:r>
        <w:t>FR</w:t>
      </w:r>
      <w:r>
        <w:tab/>
      </w:r>
      <w:r>
        <w:t>Frequency Range</w:t>
      </w:r>
    </w:p>
    <w:p>
      <w:pPr>
        <w:pStyle w:val="111"/>
      </w:pPr>
      <w:r>
        <w:t>ITU</w:t>
      </w:r>
      <w:r>
        <w:noBreakHyphen/>
      </w:r>
      <w:r>
        <w:t>R</w:t>
      </w:r>
      <w:r>
        <w:tab/>
      </w:r>
      <w:r>
        <w:t>Radiocommunication Sector of the International Telecommunication Union</w:t>
      </w:r>
    </w:p>
    <w:p>
      <w:pPr>
        <w:pStyle w:val="111"/>
        <w:rPr>
          <w:rFonts w:eastAsia="宋体"/>
        </w:rPr>
      </w:pPr>
      <w:r>
        <w:t>LA</w:t>
      </w:r>
      <w:r>
        <w:tab/>
      </w:r>
      <w:r>
        <w:t>Local Area</w:t>
      </w:r>
    </w:p>
    <w:p>
      <w:pPr>
        <w:pStyle w:val="111"/>
      </w:pPr>
      <w:r>
        <w:t>MR</w:t>
      </w:r>
      <w:r>
        <w:tab/>
      </w:r>
      <w:r>
        <w:t>Medium Range</w:t>
      </w:r>
    </w:p>
    <w:p>
      <w:pPr>
        <w:pStyle w:val="111"/>
        <w:rPr>
          <w:ins w:id="79" w:author="ZTE, Fei" w:date="2024-05-13T14:13:19Z"/>
        </w:rPr>
      </w:pPr>
      <w:ins w:id="80" w:author="ZTE, Fei" w:date="2024-05-13T14:13:19Z">
        <w:r>
          <w:rPr/>
          <w:t>NCR</w:t>
        </w:r>
      </w:ins>
      <w:ins w:id="81" w:author="ZTE, Fei" w:date="2024-05-13T14:13:19Z">
        <w:r>
          <w:rPr/>
          <w:tab/>
        </w:r>
      </w:ins>
      <w:ins w:id="82" w:author="ZTE, Fei" w:date="2024-05-13T14:13:19Z">
        <w:r>
          <w:rPr/>
          <w:t>Network Controlled Repeater</w:t>
        </w:r>
      </w:ins>
    </w:p>
    <w:p>
      <w:pPr>
        <w:pStyle w:val="111"/>
        <w:rPr>
          <w:ins w:id="83" w:author="ZTE, Fei" w:date="2024-05-13T14:13:19Z"/>
        </w:rPr>
      </w:pPr>
      <w:ins w:id="84" w:author="ZTE, Fei" w:date="2024-05-13T14:13:19Z">
        <w:r>
          <w:rPr/>
          <w:t>NCR-MT</w:t>
        </w:r>
      </w:ins>
      <w:ins w:id="85" w:author="ZTE, Fei" w:date="2024-05-13T14:13:19Z">
        <w:r>
          <w:rPr/>
          <w:tab/>
        </w:r>
      </w:ins>
      <w:ins w:id="86" w:author="ZTE, Fei" w:date="2024-05-13T14:13:19Z">
        <w:r>
          <w:rPr/>
          <w:t>NCR Mobile Termination</w:t>
        </w:r>
      </w:ins>
    </w:p>
    <w:p>
      <w:pPr>
        <w:pStyle w:val="111"/>
        <w:rPr>
          <w:ins w:id="87" w:author="ZTE, Fei" w:date="2024-05-13T14:13:19Z"/>
        </w:rPr>
      </w:pPr>
      <w:ins w:id="88" w:author="ZTE, Fei" w:date="2024-05-13T14:13:19Z">
        <w:r>
          <w:rPr/>
          <w:t>NCR-Fwd</w:t>
        </w:r>
      </w:ins>
      <w:ins w:id="89" w:author="ZTE, Fei" w:date="2024-05-13T14:13:19Z">
        <w:r>
          <w:rPr/>
          <w:tab/>
        </w:r>
      </w:ins>
      <w:ins w:id="90" w:author="ZTE, Fei" w:date="2024-05-13T14:13:19Z">
        <w:r>
          <w:rPr/>
          <w:t>NCR Forward</w:t>
        </w:r>
      </w:ins>
    </w:p>
    <w:p>
      <w:pPr>
        <w:pStyle w:val="111"/>
      </w:pPr>
      <w:r>
        <w:t>NR</w:t>
      </w:r>
      <w:r>
        <w:tab/>
      </w:r>
      <w:r>
        <w:t>New Radio</w:t>
      </w:r>
    </w:p>
    <w:p>
      <w:pPr>
        <w:pStyle w:val="111"/>
      </w:pPr>
      <w:r>
        <w:t>OBUE</w:t>
      </w:r>
      <w:r>
        <w:tab/>
      </w:r>
      <w:r>
        <w:t>Operating Band Unwanted Emissions</w:t>
      </w:r>
    </w:p>
    <w:p>
      <w:pPr>
        <w:pStyle w:val="111"/>
        <w:rPr>
          <w:lang w:val="en-US" w:eastAsia="zh-CN"/>
        </w:rPr>
      </w:pPr>
      <w:r>
        <w:t>OOB</w:t>
      </w:r>
      <w:r>
        <w:tab/>
      </w:r>
      <w:r>
        <w:t>Out-of-band</w:t>
      </w:r>
    </w:p>
    <w:p>
      <w:pPr>
        <w:pStyle w:val="111"/>
        <w:rPr>
          <w:lang w:val="en-US"/>
        </w:rPr>
      </w:pPr>
      <w:r>
        <w:rPr>
          <w:lang w:val="en-US"/>
        </w:rPr>
        <w:t>QAM</w:t>
      </w:r>
      <w:r>
        <w:rPr>
          <w:lang w:val="en-US"/>
        </w:rPr>
        <w:tab/>
      </w:r>
      <w:r>
        <w:rPr>
          <w:lang w:val="en-US"/>
        </w:rPr>
        <w:t>Quadrature Amplitude Modulation</w:t>
      </w:r>
    </w:p>
    <w:p>
      <w:pPr>
        <w:pStyle w:val="111"/>
        <w:rPr>
          <w:lang w:eastAsia="zh-CN"/>
        </w:rPr>
      </w:pPr>
      <w:r>
        <w:t>RF</w:t>
      </w:r>
      <w:r>
        <w:tab/>
      </w:r>
      <w:r>
        <w:t>Radio Frequency</w:t>
      </w:r>
    </w:p>
    <w:p>
      <w:pPr>
        <w:pStyle w:val="111"/>
      </w:pPr>
      <w:r>
        <w:t>RX</w:t>
      </w:r>
      <w:r>
        <w:tab/>
      </w:r>
      <w:r>
        <w:t>Receiver</w:t>
      </w:r>
    </w:p>
    <w:p>
      <w:pPr>
        <w:pStyle w:val="111"/>
      </w:pPr>
      <w:r>
        <w:t>SCS</w:t>
      </w:r>
      <w:r>
        <w:tab/>
      </w:r>
      <w:r>
        <w:t>Sub-Carrier Spacing</w:t>
      </w:r>
    </w:p>
    <w:p>
      <w:pPr>
        <w:pStyle w:val="111"/>
        <w:rPr>
          <w:rFonts w:eastAsia="宋体"/>
        </w:rPr>
      </w:pPr>
      <w:r>
        <w:t>TX</w:t>
      </w:r>
      <w:r>
        <w:tab/>
      </w:r>
      <w:r>
        <w:t>Transmitter</w:t>
      </w:r>
    </w:p>
    <w:bookmarkEnd w:id="57"/>
    <w:p>
      <w:pPr>
        <w:pStyle w:val="111"/>
      </w:pPr>
      <w:r>
        <w:t>UL</w:t>
      </w:r>
      <w:r>
        <w:tab/>
      </w:r>
      <w:r>
        <w:t>Uplink</w:t>
      </w:r>
    </w:p>
    <w:p>
      <w:pPr>
        <w:pStyle w:val="111"/>
        <w:rPr>
          <w:rFonts w:hint="eastAsia"/>
        </w:rPr>
      </w:pPr>
      <w:r>
        <w:t>WA</w:t>
      </w:r>
      <w:r>
        <w:tab/>
      </w:r>
      <w:r>
        <w:t>Wide Area</w:t>
      </w:r>
    </w:p>
    <w:p>
      <w:pPr>
        <w:pStyle w:val="60"/>
        <w:rPr>
          <w:lang w:eastAsia="zh-CN"/>
        </w:rPr>
      </w:pPr>
      <w:r>
        <w:rPr>
          <w:rFonts w:hint="eastAsia"/>
        </w:rPr>
        <w:t>&lt;</w:t>
      </w:r>
      <w:r>
        <w:rPr>
          <w:rFonts w:hint="eastAsia"/>
          <w:lang w:val="en-US" w:eastAsia="zh-CN"/>
        </w:rPr>
        <w:t xml:space="preserve">Next </w:t>
      </w:r>
      <w:r>
        <w:rPr>
          <w:rFonts w:hint="eastAsia"/>
        </w:rPr>
        <w:t>of Change&gt;</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8" w:name="_Toc145510955"/>
      <w:bookmarkStart w:id="59" w:name="_Toc73962754"/>
      <w:bookmarkStart w:id="60" w:name="_Toc75275444"/>
      <w:bookmarkStart w:id="61" w:name="_Toc121756614"/>
      <w:bookmarkStart w:id="62" w:name="_Toc82437223"/>
      <w:bookmarkStart w:id="63" w:name="_Toc75275955"/>
      <w:bookmarkStart w:id="64" w:name="_Toc121820184"/>
      <w:bookmarkStart w:id="65" w:name="_Toc137470154"/>
      <w:bookmarkStart w:id="66" w:name="_Toc89944588"/>
      <w:bookmarkStart w:id="67" w:name="_Toc155479192"/>
      <w:bookmarkStart w:id="68" w:name="_Toc120613074"/>
      <w:bookmarkStart w:id="69" w:name="_Toc75259910"/>
      <w:bookmarkStart w:id="70" w:name="_Toc130560511"/>
      <w:bookmarkStart w:id="71" w:name="_Toc76541454"/>
      <w:bookmarkStart w:id="72" w:name="_Toc138884547"/>
      <w:bookmarkStart w:id="73" w:name="_Toc124157934"/>
      <w:r>
        <w:rPr>
          <w:rFonts w:ascii="Arial" w:hAnsi="Arial"/>
          <w:sz w:val="32"/>
          <w:lang w:eastAsia="en-GB"/>
        </w:rPr>
        <w:t>4.1</w:t>
      </w:r>
      <w:r>
        <w:rPr>
          <w:rFonts w:ascii="Arial" w:hAnsi="Arial"/>
          <w:sz w:val="32"/>
          <w:lang w:eastAsia="en-GB"/>
        </w:rPr>
        <w:tab/>
      </w:r>
      <w:r>
        <w:rPr>
          <w:rFonts w:ascii="Arial" w:hAnsi="Arial"/>
          <w:sz w:val="32"/>
          <w:lang w:eastAsia="en-GB"/>
        </w:rPr>
        <w:t>Measurement uncertainties and test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4" w:name="_Toc121756615"/>
      <w:bookmarkStart w:id="75" w:name="_Toc124157935"/>
      <w:bookmarkStart w:id="76" w:name="_Toc130560512"/>
      <w:bookmarkStart w:id="77" w:name="_Toc45884277"/>
      <w:bookmarkStart w:id="78" w:name="_Toc155479193"/>
      <w:bookmarkStart w:id="79" w:name="_Toc145510956"/>
      <w:bookmarkStart w:id="80" w:name="_Toc138884548"/>
      <w:bookmarkStart w:id="81" w:name="_Toc89955042"/>
      <w:bookmarkStart w:id="82" w:name="_Toc121820185"/>
      <w:bookmarkStart w:id="83" w:name="_Toc61182538"/>
      <w:bookmarkStart w:id="84" w:name="_Toc58862545"/>
      <w:bookmarkStart w:id="85" w:name="_Toc74961654"/>
      <w:bookmarkStart w:id="86" w:name="_Toc106201224"/>
      <w:bookmarkStart w:id="87" w:name="_Toc75242565"/>
      <w:bookmarkStart w:id="88" w:name="_Toc53182300"/>
      <w:bookmarkStart w:id="89" w:name="_Toc76544911"/>
      <w:bookmarkStart w:id="90" w:name="_Toc58860041"/>
      <w:bookmarkStart w:id="91" w:name="_Toc137470155"/>
      <w:bookmarkStart w:id="92" w:name="_Toc115191077"/>
      <w:bookmarkStart w:id="93" w:name="_Toc98773465"/>
      <w:bookmarkStart w:id="94" w:name="_Toc120613075"/>
      <w:bookmarkStart w:id="95" w:name="_Toc82595011"/>
      <w:bookmarkStart w:id="96" w:name="_Toc36644977"/>
      <w:bookmarkStart w:id="97" w:name="_Toc21099804"/>
      <w:bookmarkStart w:id="98" w:name="_Toc37272031"/>
      <w:bookmarkStart w:id="99" w:name="_Toc66727851"/>
      <w:bookmarkStart w:id="100" w:name="_Toc29809602"/>
      <w:r>
        <w:rPr>
          <w:rFonts w:ascii="Arial" w:hAnsi="Arial"/>
          <w:sz w:val="28"/>
          <w:lang w:eastAsia="en-GB"/>
        </w:rPr>
        <w:t>4.1.1</w:t>
      </w:r>
      <w:r>
        <w:rPr>
          <w:rFonts w:ascii="Arial" w:hAnsi="Arial"/>
          <w:sz w:val="28"/>
          <w:lang w:eastAsia="en-GB"/>
        </w:rPr>
        <w:tab/>
      </w:r>
      <w:r>
        <w:rPr>
          <w:rFonts w:ascii="Arial" w:hAnsi="Arial"/>
          <w:sz w:val="28"/>
          <w:lang w:eastAsia="en-GB"/>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1" w:name="_Toc115191078"/>
      <w:bookmarkStart w:id="102" w:name="_Toc29809603"/>
      <w:bookmarkStart w:id="103" w:name="_Toc89955043"/>
      <w:bookmarkStart w:id="104" w:name="_Toc45884278"/>
      <w:bookmarkStart w:id="105" w:name="_Toc155479194"/>
      <w:bookmarkStart w:id="106" w:name="_Toc37272032"/>
      <w:bookmarkStart w:id="107" w:name="_Toc58860042"/>
      <w:bookmarkStart w:id="108" w:name="_Toc120613076"/>
      <w:bookmarkStart w:id="109" w:name="_Toc82595012"/>
      <w:bookmarkStart w:id="110" w:name="_Toc124157936"/>
      <w:bookmarkStart w:id="111" w:name="_Toc98773466"/>
      <w:bookmarkStart w:id="112" w:name="_Toc74961655"/>
      <w:bookmarkStart w:id="113" w:name="_Toc121756616"/>
      <w:bookmarkStart w:id="114" w:name="_Toc121820186"/>
      <w:bookmarkStart w:id="115" w:name="_Toc66727852"/>
      <w:bookmarkStart w:id="116" w:name="_Toc130560513"/>
      <w:bookmarkStart w:id="117" w:name="_Toc36644978"/>
      <w:bookmarkStart w:id="118" w:name="_Toc53182301"/>
      <w:bookmarkStart w:id="119" w:name="_Toc76544912"/>
      <w:bookmarkStart w:id="120" w:name="_Toc145510957"/>
      <w:bookmarkStart w:id="121" w:name="_Toc137470156"/>
      <w:bookmarkStart w:id="122" w:name="_Toc106201225"/>
      <w:bookmarkStart w:id="123" w:name="_Toc58862546"/>
      <w:bookmarkStart w:id="124" w:name="_Toc138884549"/>
      <w:bookmarkStart w:id="125" w:name="_Toc61182539"/>
      <w:bookmarkStart w:id="126" w:name="_Toc75242566"/>
      <w:bookmarkStart w:id="127" w:name="_Toc21099805"/>
      <w:r>
        <w:rPr>
          <w:rFonts w:ascii="Arial" w:hAnsi="Arial"/>
          <w:sz w:val="28"/>
          <w:lang w:eastAsia="en-GB"/>
        </w:rPr>
        <w:t>4.1.2</w:t>
      </w:r>
      <w:r>
        <w:rPr>
          <w:rFonts w:ascii="Arial" w:hAnsi="Arial"/>
          <w:sz w:val="28"/>
          <w:lang w:eastAsia="en-GB"/>
        </w:rPr>
        <w:tab/>
      </w:r>
      <w:r>
        <w:rPr>
          <w:rFonts w:ascii="Arial" w:hAnsi="Arial"/>
          <w:sz w:val="28"/>
          <w:lang w:eastAsia="en-GB"/>
        </w:rPr>
        <w:t>Acceptable uncertainty of Test System</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 w:name="_Toc121756617"/>
      <w:bookmarkStart w:id="129" w:name="_Toc124157937"/>
      <w:bookmarkStart w:id="130" w:name="_Toc137470157"/>
      <w:bookmarkStart w:id="131" w:name="_Toc130560514"/>
      <w:bookmarkStart w:id="132" w:name="_Toc145510958"/>
      <w:bookmarkStart w:id="133" w:name="_Toc138884550"/>
      <w:bookmarkStart w:id="134" w:name="_Toc120613077"/>
      <w:bookmarkStart w:id="135" w:name="_Toc155479195"/>
      <w:bookmarkStart w:id="136" w:name="_Toc121820187"/>
      <w:r>
        <w:rPr>
          <w:rFonts w:ascii="Arial" w:hAnsi="Arial"/>
          <w:sz w:val="24"/>
          <w:lang w:eastAsia="en-GB"/>
        </w:rPr>
        <w:t>4.1.2.1</w:t>
      </w:r>
      <w:r>
        <w:rPr>
          <w:rFonts w:ascii="Arial" w:hAnsi="Arial"/>
          <w:sz w:val="24"/>
          <w:lang w:eastAsia="en-GB"/>
        </w:rPr>
        <w:tab/>
      </w:r>
      <w:r>
        <w:rPr>
          <w:rFonts w:ascii="Arial" w:hAnsi="Arial"/>
          <w:sz w:val="24"/>
          <w:lang w:eastAsia="en-GB"/>
        </w:rPr>
        <w:t>General</w:t>
      </w:r>
      <w:bookmarkEnd w:id="128"/>
      <w:bookmarkEnd w:id="129"/>
      <w:bookmarkEnd w:id="130"/>
      <w:bookmarkEnd w:id="131"/>
      <w:bookmarkEnd w:id="132"/>
      <w:bookmarkEnd w:id="133"/>
      <w:bookmarkEnd w:id="134"/>
      <w:bookmarkEnd w:id="135"/>
      <w:bookmarkEnd w:id="136"/>
    </w:p>
    <w:p>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7" w:name="_Toc115191080"/>
      <w:bookmarkStart w:id="138" w:name="_Toc76544914"/>
      <w:bookmarkStart w:id="139" w:name="_Toc75242568"/>
      <w:bookmarkStart w:id="140" w:name="_Toc66727854"/>
      <w:bookmarkStart w:id="141" w:name="_Toc89955045"/>
      <w:bookmarkStart w:id="142" w:name="_Toc61182541"/>
      <w:bookmarkStart w:id="143" w:name="_Toc98773468"/>
      <w:bookmarkStart w:id="144" w:name="_Toc82595014"/>
      <w:bookmarkStart w:id="145" w:name="_Toc21099807"/>
      <w:bookmarkStart w:id="146" w:name="_Toc29809605"/>
      <w:bookmarkStart w:id="147" w:name="_Toc58862548"/>
      <w:bookmarkStart w:id="148" w:name="_Toc37272034"/>
      <w:bookmarkStart w:id="149" w:name="_Toc45884280"/>
      <w:bookmarkStart w:id="150" w:name="_Toc36644980"/>
      <w:bookmarkStart w:id="151" w:name="_Toc53182303"/>
      <w:bookmarkStart w:id="152" w:name="_Toc58860044"/>
      <w:bookmarkStart w:id="153" w:name="_Toc74961657"/>
      <w:bookmarkStart w:id="154" w:name="_Toc106201227"/>
      <w:bookmarkStart w:id="155" w:name="_Toc120613078"/>
      <w:bookmarkStart w:id="156" w:name="_Toc121820188"/>
      <w:bookmarkStart w:id="157" w:name="_Toc130560515"/>
      <w:bookmarkStart w:id="158" w:name="_Toc121756618"/>
      <w:bookmarkStart w:id="159" w:name="_Toc137470158"/>
      <w:bookmarkStart w:id="160" w:name="_Toc155479196"/>
      <w:bookmarkStart w:id="161" w:name="_Toc145510959"/>
      <w:bookmarkStart w:id="162" w:name="_Toc124157938"/>
      <w:bookmarkStart w:id="163" w:name="_Toc138884551"/>
      <w:r>
        <w:rPr>
          <w:rFonts w:ascii="Arial" w:hAnsi="Arial"/>
          <w:sz w:val="24"/>
          <w:lang w:eastAsia="en-GB"/>
        </w:rPr>
        <w:t>4.1.2.2</w:t>
      </w:r>
      <w:r>
        <w:rPr>
          <w:rFonts w:ascii="Arial" w:hAnsi="Arial"/>
          <w:sz w:val="24"/>
          <w:lang w:eastAsia="en-GB"/>
        </w:rPr>
        <w:tab/>
      </w:r>
      <w:r>
        <w:rPr>
          <w:rFonts w:ascii="Arial" w:hAnsi="Arial"/>
          <w:sz w:val="24"/>
          <w:lang w:eastAsia="en-GB"/>
        </w:rPr>
        <w:t>Conducted characteristics measurement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rFonts w:ascii="Arial" w:hAnsi="Arial"/>
          <w:sz w:val="24"/>
          <w:lang w:eastAsia="en-GB"/>
        </w:rPr>
        <w:t>s</w:t>
      </w:r>
      <w:bookmarkEnd w:id="155"/>
      <w:bookmarkEnd w:id="156"/>
      <w:bookmarkEnd w:id="157"/>
      <w:bookmarkEnd w:id="158"/>
      <w:bookmarkEnd w:id="159"/>
      <w:bookmarkEnd w:id="160"/>
      <w:bookmarkEnd w:id="161"/>
      <w:bookmarkEnd w:id="162"/>
      <w:bookmarkEnd w:id="163"/>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Style w:val="80"/>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pPr>
              <w:keepNext/>
              <w:keepLines/>
              <w:overflowPunct w:val="0"/>
              <w:autoSpaceDE w:val="0"/>
              <w:autoSpaceDN w:val="0"/>
              <w:adjustRightInd w:val="0"/>
              <w:spacing w:after="0" w:line="256" w:lineRule="auto"/>
              <w:textAlignment w:val="baseline"/>
              <w:rPr>
                <w:rFonts w:ascii="Arial" w:hAnsi="Arial"/>
                <w:sz w:val="18"/>
                <w:lang w:eastAsia="ja-JP"/>
              </w:rPr>
            </w:pP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type="textWrapping"/>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pPr>
              <w:keepNext/>
              <w:keepLines/>
              <w:overflowPunct w:val="0"/>
              <w:autoSpaceDE w:val="0"/>
              <w:autoSpaceDN w:val="0"/>
              <w:adjustRightInd w:val="0"/>
              <w:spacing w:after="0" w:line="256" w:lineRule="auto"/>
              <w:textAlignment w:val="baseline"/>
              <w:rPr>
                <w:rFonts w:ascii="Arial" w:hAnsi="Arial" w:cs="v4.2.0"/>
                <w:sz w:val="18"/>
                <w:lang w:eastAsia="en-GB"/>
              </w:rPr>
            </w:pP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ype="textWrapping"/>
            </w:r>
            <w:r>
              <w:rPr>
                <w:rFonts w:ascii="Arial" w:hAnsi="Arial" w:cs="v4.2.0"/>
                <w:sz w:val="18"/>
                <w:lang w:eastAsia="sv-SE"/>
              </w:rPr>
              <w:t>for results &gt; -60 dBm</w:t>
            </w:r>
            <w:r>
              <w:rPr>
                <w:rFonts w:ascii="Arial" w:hAnsi="Arial" w:cs="v4.2.0"/>
                <w:sz w:val="18"/>
                <w:lang w:eastAsia="sv-SE"/>
              </w:rPr>
              <w:tab/>
            </w:r>
            <w:r>
              <w:rPr>
                <w:rFonts w:ascii="Arial" w:hAnsi="Arial" w:cs="v4.2.0"/>
                <w:sz w:val="18"/>
                <w:lang w:eastAsia="sv-SE"/>
              </w:rPr>
              <w:t>±</w:t>
            </w:r>
            <w:r>
              <w:rPr>
                <w:rFonts w:ascii="Arial" w:hAnsi="Arial" w:cs="v4.2.0"/>
                <w:sz w:val="18"/>
                <w:lang w:eastAsia="en-GB"/>
              </w:rPr>
              <w:t>2,0 dB</w:t>
            </w:r>
            <w:r>
              <w:rPr>
                <w:rFonts w:ascii="Arial" w:hAnsi="Arial" w:cs="v4.2.0"/>
                <w:sz w:val="18"/>
                <w:lang w:eastAsia="en-GB"/>
              </w:rPr>
              <w:br w:type="textWrapping"/>
            </w:r>
            <w:r>
              <w:rPr>
                <w:rFonts w:ascii="Arial" w:hAnsi="Arial" w:cs="v4.2.0"/>
                <w:sz w:val="18"/>
                <w:lang w:eastAsia="en-GB"/>
              </w:rPr>
              <w:t>for results</w:t>
            </w:r>
            <w:r>
              <w:rPr>
                <w:rFonts w:ascii="Arial" w:hAnsi="Arial" w:cs="v4.2.0"/>
                <w:sz w:val="18"/>
                <w:lang w:eastAsia="sv-SE"/>
              </w:rPr>
              <w:t xml:space="preserve"> &lt; -60 dBm</w:t>
            </w:r>
            <w:r>
              <w:rPr>
                <w:rFonts w:ascii="Arial" w:hAnsi="Arial" w:cs="v4.2.0"/>
                <w:sz w:val="18"/>
                <w:lang w:eastAsia="sv-SE"/>
              </w:rPr>
              <w:tab/>
            </w:r>
            <w:r>
              <w:rPr>
                <w:rFonts w:ascii="Arial" w:hAnsi="Arial" w:cs="v4.2.0"/>
                <w:sz w:val="18"/>
                <w:lang w:eastAsia="sv-SE"/>
              </w:rPr>
              <w:t>±3</w:t>
            </w:r>
            <w:r>
              <w:rPr>
                <w:rFonts w:ascii="Arial" w:hAnsi="Arial" w:cs="v4.2.0"/>
                <w:sz w:val="18"/>
                <w:lang w:eastAsia="en-GB"/>
              </w:rPr>
              <w:t>,0 dB</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type="textWrapping"/>
            </w:r>
            <w:r>
              <w:rPr>
                <w:rFonts w:ascii="Arial" w:hAnsi="Arial" w:cs="v4.2.0"/>
                <w:sz w:val="18"/>
                <w:lang w:eastAsia="sv-SE"/>
              </w:rPr>
              <w:t xml:space="preserve">9 kHz &lt; f </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r>
            <w:r>
              <w:rPr>
                <w:rFonts w:ascii="Arial" w:hAnsi="Arial" w:cs="v4.2.0"/>
                <w:sz w:val="18"/>
                <w:lang w:eastAsia="sv-SE"/>
              </w:rPr>
              <w:t>±2,0 dB</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r>
            <w:r>
              <w:rPr>
                <w:rFonts w:ascii="Arial" w:hAnsi="Arial" w:cs="v4.2.0"/>
                <w:sz w:val="18"/>
                <w:lang w:eastAsia="sv-SE"/>
              </w:rPr>
              <w:t>±4,0 dB.</w:t>
            </w:r>
          </w:p>
          <w:p>
            <w:pPr>
              <w:keepNext/>
              <w:keepLines/>
              <w:overflowPunct w:val="0"/>
              <w:autoSpaceDE w:val="0"/>
              <w:autoSpaceDN w:val="0"/>
              <w:adjustRightInd w:val="0"/>
              <w:spacing w:after="0" w:line="256" w:lineRule="auto"/>
              <w:textAlignment w:val="baseline"/>
              <w:rPr>
                <w:rFonts w:ascii="Arial" w:hAnsi="Arial" w:cs="v4.2.0"/>
                <w:sz w:val="18"/>
                <w:lang w:eastAsia="sv-SE"/>
              </w:rPr>
            </w:pPr>
          </w:p>
          <w:p>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pPr>
              <w:keepNext/>
              <w:keepLines/>
              <w:overflowPunct w:val="0"/>
              <w:autoSpaceDE w:val="0"/>
              <w:autoSpaceDN w:val="0"/>
              <w:adjustRightInd w:val="0"/>
              <w:spacing w:after="0" w:line="256" w:lineRule="auto"/>
              <w:textAlignment w:val="baseline"/>
              <w:rPr>
                <w:rFonts w:ascii="Arial" w:hAnsi="Arial"/>
                <w:sz w:val="18"/>
                <w:lang w:eastAsia="en-GB"/>
              </w:rPr>
            </w:pP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ype="textWrapping"/>
            </w:r>
            <w:r>
              <w:rPr>
                <w:rFonts w:ascii="Arial" w:hAnsi="Arial"/>
                <w:sz w:val="18"/>
                <w:lang w:eastAsia="sv-SE"/>
              </w:rPr>
              <w:t>for results &gt; -60 dBm</w:t>
            </w:r>
            <w:r>
              <w:rPr>
                <w:rFonts w:ascii="Arial" w:hAnsi="Arial"/>
                <w:sz w:val="18"/>
                <w:lang w:eastAsia="sv-SE"/>
              </w:rPr>
              <w:tab/>
            </w:r>
            <w:r>
              <w:rPr>
                <w:rFonts w:ascii="Arial" w:hAnsi="Arial"/>
                <w:sz w:val="18"/>
                <w:lang w:eastAsia="sv-SE"/>
              </w:rPr>
              <w:t>±</w:t>
            </w:r>
            <w:r>
              <w:rPr>
                <w:rFonts w:ascii="Arial" w:hAnsi="Arial"/>
                <w:sz w:val="18"/>
                <w:lang w:eastAsia="en-GB"/>
              </w:rPr>
              <w:t>2,0 dB</w:t>
            </w:r>
            <w:r>
              <w:rPr>
                <w:rFonts w:ascii="Arial" w:hAnsi="Arial"/>
                <w:sz w:val="18"/>
                <w:lang w:eastAsia="en-GB"/>
              </w:rPr>
              <w:br w:type="textWrapping"/>
            </w:r>
            <w:r>
              <w:rPr>
                <w:rFonts w:ascii="Arial" w:hAnsi="Arial"/>
                <w:sz w:val="18"/>
                <w:lang w:eastAsia="en-GB"/>
              </w:rPr>
              <w:t>for results</w:t>
            </w:r>
            <w:r>
              <w:rPr>
                <w:rFonts w:ascii="Arial" w:hAnsi="Arial"/>
                <w:sz w:val="18"/>
                <w:lang w:eastAsia="sv-SE"/>
              </w:rPr>
              <w:t xml:space="preserve"> &lt; -60 dBm</w:t>
            </w:r>
            <w:r>
              <w:rPr>
                <w:rFonts w:ascii="Arial" w:hAnsi="Arial"/>
                <w:sz w:val="18"/>
                <w:lang w:eastAsia="sv-SE"/>
              </w:rPr>
              <w:tab/>
            </w:r>
            <w:r>
              <w:rPr>
                <w:rFonts w:ascii="Arial" w:hAnsi="Arial"/>
                <w:sz w:val="18"/>
                <w:lang w:eastAsia="sv-SE"/>
              </w:rPr>
              <w:t>±3</w:t>
            </w:r>
            <w:r>
              <w:rPr>
                <w:rFonts w:ascii="Arial" w:hAnsi="Arial"/>
                <w:sz w:val="18"/>
                <w:lang w:eastAsia="en-GB"/>
              </w:rPr>
              <w:t>,0 dB</w:t>
            </w:r>
          </w:p>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r>
              <w:rPr>
                <w:rFonts w:ascii="Arial" w:hAnsi="Arial"/>
                <w:sz w:val="18"/>
                <w:lang w:eastAsia="en-GB"/>
              </w:rPr>
              <w:br w:type="textWrapping"/>
            </w:r>
            <w:r>
              <w:rPr>
                <w:rFonts w:ascii="Arial" w:hAnsi="Arial"/>
                <w:sz w:val="18"/>
                <w:lang w:eastAsia="en-GB"/>
              </w:rPr>
              <w:t>emission power</w:t>
            </w:r>
            <w:r>
              <w:rPr>
                <w:rFonts w:ascii="Arial" w:hAnsi="Arial"/>
                <w:sz w:val="18"/>
                <w:lang w:eastAsia="sv-SE"/>
              </w:rPr>
              <w:t>;</w:t>
            </w:r>
            <w:r>
              <w:rPr>
                <w:rFonts w:ascii="Arial" w:hAnsi="Arial"/>
                <w:sz w:val="18"/>
                <w:lang w:eastAsia="sv-SE"/>
              </w:rPr>
              <w:br w:type="textWrapping"/>
            </w:r>
            <w:r>
              <w:rPr>
                <w:rFonts w:ascii="Arial" w:hAnsi="Arial"/>
                <w:sz w:val="18"/>
                <w:lang w:eastAsia="sv-SE"/>
              </w:rPr>
              <w:t xml:space="preserve">9 kHz &lt; f </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r>
            <w:r>
              <w:rPr>
                <w:rFonts w:ascii="Arial" w:hAnsi="Arial"/>
                <w:sz w:val="18"/>
                <w:lang w:eastAsia="sv-SE"/>
              </w:rPr>
              <w:t>±2,0 dB;</w:t>
            </w:r>
            <w:r>
              <w:rPr>
                <w:rFonts w:ascii="Arial" w:hAnsi="Arial"/>
                <w:sz w:val="18"/>
                <w:lang w:eastAsia="sv-SE"/>
              </w:rPr>
              <w:br w:type="textWrapping"/>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r>
            <w:r>
              <w:rPr>
                <w:rFonts w:ascii="Arial" w:hAnsi="Arial"/>
                <w:sz w:val="18"/>
                <w:lang w:eastAsia="sv-SE"/>
              </w:rPr>
              <w:t>±4,0 dB.</w:t>
            </w:r>
          </w:p>
          <w:p>
            <w:pPr>
              <w:keepNext/>
              <w:keepLines/>
              <w:overflowPunct w:val="0"/>
              <w:autoSpaceDE w:val="0"/>
              <w:autoSpaceDN w:val="0"/>
              <w:adjustRightInd w:val="0"/>
              <w:spacing w:after="0" w:line="256" w:lineRule="auto"/>
              <w:textAlignment w:val="baseline"/>
              <w:rPr>
                <w:rFonts w:ascii="Arial" w:hAnsi="Arial"/>
                <w:sz w:val="18"/>
                <w:lang w:eastAsia="sv-SE"/>
              </w:rPr>
            </w:pP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ype="textWrapping"/>
            </w:r>
            <w:r>
              <w:rPr>
                <w:rFonts w:ascii="Arial" w:hAnsi="Arial"/>
                <w:sz w:val="18"/>
                <w:lang w:eastAsia="en-GB"/>
              </w:rPr>
              <w:t>(1 dB interference signal level error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OFF power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1"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92" w:author="Thomas Chapman" w:date="2024-03-26T16:24:00Z"/>
                <w:rFonts w:ascii="Arial" w:hAnsi="Arial"/>
                <w:sz w:val="18"/>
                <w:lang w:eastAsia="en-GB"/>
              </w:rPr>
            </w:pPr>
            <w:ins w:id="93" w:author="CATT" w:date="2024-04-26T10:20:00Z">
              <w:r>
                <w:rPr>
                  <w:rFonts w:ascii="Arial" w:hAnsi="Arial"/>
                  <w:sz w:val="18"/>
                  <w:lang w:eastAsia="en-GB"/>
                </w:rPr>
                <w:t>6.11 Output power dynamics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94" w:author="CATT" w:date="2024-04-26T10:20:00Z"/>
                <w:kern w:val="2"/>
              </w:rPr>
            </w:pPr>
            <w:ins w:id="95" w:author="CATT" w:date="2024-04-26T10:20:00Z">
              <w:r>
                <w:rPr>
                  <w:rFonts w:hint="eastAsia"/>
                  <w:kern w:val="2"/>
                  <w:lang w:val="en-US"/>
                </w:rPr>
                <w:t>±</w:t>
              </w:r>
            </w:ins>
            <w:ins w:id="96" w:author="CATT" w:date="2024-04-26T10:20:00Z">
              <w:r>
                <w:rPr>
                  <w:kern w:val="2"/>
                </w:rPr>
                <w:t xml:space="preserve">0.7 dB, BW </w:t>
              </w:r>
            </w:ins>
            <w:ins w:id="97" w:author="CATT" w:date="2024-04-26T10:20:00Z">
              <w:r>
                <w:rPr>
                  <w:rFonts w:hint="eastAsia"/>
                  <w:kern w:val="2"/>
                  <w:lang w:val="en-US"/>
                </w:rPr>
                <w:t>≤</w:t>
              </w:r>
            </w:ins>
            <w:ins w:id="98" w:author="CATT" w:date="2024-04-26T10:20:00Z">
              <w:r>
                <w:rPr>
                  <w:kern w:val="2"/>
                </w:rPr>
                <w:t xml:space="preserve"> 40MHz</w:t>
              </w:r>
            </w:ins>
          </w:p>
          <w:p>
            <w:pPr>
              <w:keepNext/>
              <w:keepLines/>
              <w:overflowPunct w:val="0"/>
              <w:autoSpaceDE w:val="0"/>
              <w:autoSpaceDN w:val="0"/>
              <w:adjustRightInd w:val="0"/>
              <w:spacing w:after="0" w:line="256" w:lineRule="auto"/>
              <w:textAlignment w:val="baseline"/>
              <w:rPr>
                <w:ins w:id="99" w:author="Thomas Chapman" w:date="2024-03-26T16:24:00Z"/>
                <w:rFonts w:ascii="Arial" w:hAnsi="Arial" w:cs="v4.2.0"/>
                <w:kern w:val="2"/>
                <w:sz w:val="18"/>
                <w:lang w:eastAsia="ja-JP"/>
              </w:rPr>
            </w:pPr>
            <w:ins w:id="100" w:author="CATT" w:date="2024-04-26T10:20:00Z">
              <w:r>
                <w:rPr>
                  <w:rFonts w:hint="eastAsia"/>
                  <w:kern w:val="2"/>
                  <w:lang w:val="en-US"/>
                </w:rPr>
                <w:t>±</w:t>
              </w:r>
            </w:ins>
            <w:ins w:id="101" w:author="CATT" w:date="2024-04-26T10:20:00Z">
              <w:r>
                <w:rPr>
                  <w:kern w:val="2"/>
                </w:rPr>
                <w:t xml:space="preserve">1.0 dB, 40MHz &lt; f </w:t>
              </w:r>
            </w:ins>
            <w:ins w:id="102" w:author="CATT" w:date="2024-04-26T10:20:00Z">
              <w:r>
                <w:rPr>
                  <w:rFonts w:hint="eastAsia"/>
                  <w:kern w:val="2"/>
                  <w:lang w:val="en-US"/>
                </w:rPr>
                <w:t>≤</w:t>
              </w:r>
            </w:ins>
            <w:ins w:id="103" w:author="CATT" w:date="2024-04-26T10:20:00Z">
              <w:r>
                <w:rPr>
                  <w:kern w:val="2"/>
                </w:rPr>
                <w:t xml:space="preserve"> 100MHz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04"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05"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06" w:author="Thomas Chapman" w:date="2024-03-26T16:24:00Z"/>
                <w:rFonts w:ascii="Arial" w:hAnsi="Arial"/>
                <w:sz w:val="18"/>
                <w:lang w:eastAsia="en-GB"/>
              </w:rPr>
            </w:pPr>
            <w:ins w:id="107" w:author="CATT" w:date="2024-04-26T10:20:00Z">
              <w:r>
                <w:rPr>
                  <w:rFonts w:ascii="Arial" w:hAnsi="Arial"/>
                  <w:sz w:val="18"/>
                  <w:lang w:eastAsia="en-GB"/>
                </w:rPr>
                <w:t xml:space="preserve">6.12.1 FrequencFrequency Error Requirements for </w:t>
              </w:r>
            </w:ins>
            <w:ins w:id="108" w:author="CATT" w:date="2024-04-26T10:20:00Z">
              <w:del w:id="109" w:author="ZTE, Fei Xue" w:date="2024-05-23T22:17:50Z">
                <w:r>
                  <w:rPr>
                    <w:rFonts w:hint="default" w:ascii="Arial" w:hAnsi="Arial"/>
                    <w:sz w:val="18"/>
                    <w:lang w:val="en-US" w:eastAsia="en-GB"/>
                  </w:rPr>
                  <w:delText>IAB</w:delText>
                </w:r>
              </w:del>
            </w:ins>
            <w:ins w:id="110" w:author="ZTE, Fei Xue" w:date="2024-05-23T22:17:50Z">
              <w:r>
                <w:rPr>
                  <w:rFonts w:hint="eastAsia" w:ascii="Arial" w:hAnsi="Arial"/>
                  <w:sz w:val="18"/>
                  <w:lang w:val="en-US" w:eastAsia="zh-CN"/>
                </w:rPr>
                <w:t>NC</w:t>
              </w:r>
            </w:ins>
            <w:ins w:id="111" w:author="ZTE, Fei Xue" w:date="2024-05-23T22:17:51Z">
              <w:r>
                <w:rPr>
                  <w:rFonts w:hint="eastAsia" w:ascii="Arial" w:hAnsi="Arial"/>
                  <w:sz w:val="18"/>
                  <w:lang w:val="en-US" w:eastAsia="zh-CN"/>
                </w:rPr>
                <w:t>R</w:t>
              </w:r>
            </w:ins>
            <w:ins w:id="112" w:author="CATT" w:date="2024-04-26T10:20:00Z">
              <w:r>
                <w:rPr>
                  <w:rFonts w:ascii="Arial" w:hAnsi="Arial"/>
                  <w:sz w:val="18"/>
                  <w:lang w:eastAsia="en-GB"/>
                </w:rPr>
                <w:t>-MT</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113" w:author="CATT" w:date="2024-04-26T10:20:00Z"/>
                <w:lang w:eastAsia="sv-SE"/>
              </w:rPr>
            </w:pPr>
            <w:ins w:id="114" w:author="CATT" w:date="2024-04-26T10:20:00Z">
              <w:r>
                <w:rPr>
                  <w:rFonts w:hint="eastAsia"/>
                  <w:lang w:eastAsia="sv-SE"/>
                </w:rPr>
                <w:t>±</w:t>
              </w:r>
            </w:ins>
            <w:ins w:id="115" w:author="CATT" w:date="2024-04-26T10:20:00Z">
              <w:r>
                <w:rPr>
                  <w:lang w:eastAsia="sv-SE"/>
                </w:rPr>
                <w:t xml:space="preserve">15 Hz, f </w:t>
              </w:r>
            </w:ins>
            <w:ins w:id="116" w:author="CATT" w:date="2024-04-26T10:20:00Z">
              <w:r>
                <w:rPr>
                  <w:rFonts w:hint="eastAsia"/>
                  <w:lang w:eastAsia="sv-SE"/>
                </w:rPr>
                <w:t>≤</w:t>
              </w:r>
            </w:ins>
            <w:ins w:id="117" w:author="CATT" w:date="2024-04-26T10:20:00Z">
              <w:r>
                <w:rPr>
                  <w:lang w:eastAsia="sv-SE"/>
                </w:rPr>
                <w:t xml:space="preserve"> 3.0GHz</w:t>
              </w:r>
            </w:ins>
          </w:p>
          <w:p>
            <w:pPr>
              <w:keepNext/>
              <w:keepLines/>
              <w:overflowPunct w:val="0"/>
              <w:autoSpaceDE w:val="0"/>
              <w:autoSpaceDN w:val="0"/>
              <w:adjustRightInd w:val="0"/>
              <w:spacing w:after="0" w:line="256" w:lineRule="auto"/>
              <w:textAlignment w:val="baseline"/>
              <w:rPr>
                <w:ins w:id="118" w:author="Thomas Chapman" w:date="2024-03-26T16:24:00Z"/>
                <w:rFonts w:ascii="Arial" w:hAnsi="Arial" w:cs="v4.2.0"/>
                <w:kern w:val="2"/>
                <w:sz w:val="18"/>
                <w:lang w:eastAsia="ja-JP"/>
              </w:rPr>
            </w:pPr>
            <w:ins w:id="119" w:author="CATT" w:date="2024-04-26T10:20:00Z">
              <w:r>
                <w:rPr>
                  <w:lang w:eastAsia="sv-SE"/>
                </w:rPr>
                <w:t>±36 Hz, f &gt; 3.0GHz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0"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21"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2" w:author="Thomas Chapman" w:date="2024-03-26T16:24:00Z"/>
                <w:rFonts w:ascii="Arial" w:hAnsi="Arial"/>
                <w:sz w:val="18"/>
                <w:lang w:eastAsia="en-GB"/>
              </w:rPr>
            </w:pPr>
            <w:ins w:id="123" w:author="CATT" w:date="2024-04-26T10:20:00Z">
              <w:r>
                <w:rPr>
                  <w:rFonts w:ascii="Arial" w:hAnsi="Arial"/>
                  <w:sz w:val="18"/>
                  <w:lang w:eastAsia="en-GB"/>
                </w:rPr>
                <w:t>6.12.2 Transmit Modulation Quality</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4" w:author="Thomas Chapman" w:date="2024-03-26T16:24:00Z"/>
                <w:rFonts w:ascii="Arial" w:hAnsi="Arial" w:cs="v4.2.0"/>
                <w:kern w:val="2"/>
                <w:sz w:val="18"/>
                <w:lang w:eastAsia="ja-JP"/>
              </w:rPr>
            </w:pPr>
            <w:ins w:id="125" w:author="CATT" w:date="2024-04-26T10:20:00Z">
              <w:r>
                <w:rPr>
                  <w:lang w:eastAsia="sv-SE"/>
                </w:rPr>
                <w:t>±</w:t>
              </w:r>
            </w:ins>
            <w:ins w:id="126" w:author="CATT" w:date="2024-04-26T10:20:00Z">
              <w:r>
                <w:rPr>
                  <w:lang w:eastAsia="ja-JP"/>
                </w:rPr>
                <w:t xml:space="preserve"> 1%</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7"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28"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9" w:author="Thomas Chapman" w:date="2024-03-26T16:24:00Z"/>
                <w:rFonts w:ascii="Arial" w:hAnsi="Arial"/>
                <w:sz w:val="18"/>
                <w:lang w:eastAsia="en-GB"/>
              </w:rPr>
            </w:pPr>
            <w:ins w:id="130" w:author="CATT" w:date="2024-04-26T10:20:00Z">
              <w:r>
                <w:rPr>
                  <w:rFonts w:ascii="Arial" w:hAnsi="Arial"/>
                  <w:sz w:val="18"/>
                  <w:lang w:eastAsia="en-GB"/>
                </w:rPr>
                <w:t>6.13 Transmitter intermodulation</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131" w:author="CATT" w:date="2024-04-26T10:20:00Z"/>
              </w:rPr>
            </w:pPr>
            <w:ins w:id="132" w:author="CATT" w:date="2024-04-26T10:20:00Z">
              <w:r>
                <w:rPr/>
                <w:t>The value below applies only to the interfering signal and is unrelated to the measurement uncertainty of the tests in 6.6.3 (ACLR), 6.6.4 (OBUE) and 6.6.5 (spurious emissions) which have to be carried out in the presence of the interferer.</w:t>
              </w:r>
            </w:ins>
          </w:p>
          <w:p>
            <w:pPr>
              <w:pStyle w:val="103"/>
              <w:rPr>
                <w:ins w:id="133" w:author="CATT" w:date="2024-04-26T10:20:00Z"/>
              </w:rPr>
            </w:pPr>
          </w:p>
          <w:p>
            <w:pPr>
              <w:keepNext/>
              <w:keepLines/>
              <w:overflowPunct w:val="0"/>
              <w:autoSpaceDE w:val="0"/>
              <w:autoSpaceDN w:val="0"/>
              <w:adjustRightInd w:val="0"/>
              <w:spacing w:after="0" w:line="256" w:lineRule="auto"/>
              <w:textAlignment w:val="baseline"/>
              <w:rPr>
                <w:ins w:id="134" w:author="Thomas Chapman" w:date="2024-03-26T16:24:00Z"/>
                <w:rFonts w:ascii="Arial" w:hAnsi="Arial" w:cs="v4.2.0"/>
                <w:kern w:val="2"/>
                <w:sz w:val="18"/>
                <w:lang w:eastAsia="ja-JP"/>
              </w:rPr>
            </w:pPr>
            <w:ins w:id="135" w:author="CATT" w:date="2024-04-26T10:20:00Z">
              <w:r>
                <w:rPr/>
                <w:t>±1.0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36" w:author="Thomas Chapman" w:date="2024-03-26T16:24:00Z"/>
                <w:rFonts w:ascii="Arial" w:hAnsi="Arial"/>
                <w:sz w:val="18"/>
                <w:lang w:eastAsia="en-GB"/>
              </w:rPr>
            </w:pPr>
            <w:ins w:id="137" w:author="CATT" w:date="2024-04-26T10:20:00Z">
              <w:r>
                <w:rPr/>
                <w:t>The uncertainty of interferer has double the effect on the result due to the frequency 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38"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39" w:author="Thomas Chapman" w:date="2024-03-26T16:24:00Z"/>
                <w:rFonts w:ascii="Arial" w:hAnsi="Arial"/>
                <w:sz w:val="18"/>
                <w:lang w:eastAsia="en-GB"/>
              </w:rPr>
            </w:pPr>
            <w:ins w:id="140" w:author="CATT" w:date="2024-04-26T10:20:00Z">
              <w:r>
                <w:rPr>
                  <w:rFonts w:ascii="Arial" w:hAnsi="Arial"/>
                  <w:sz w:val="18"/>
                  <w:lang w:eastAsia="en-GB"/>
                </w:rPr>
                <w:t>6.14 Conducted Reference Sensitivity</w:t>
              </w:r>
            </w:ins>
          </w:p>
        </w:tc>
        <w:tc>
          <w:tcPr>
            <w:tcW w:w="4537" w:type="dxa"/>
            <w:tcBorders>
              <w:top w:val="single" w:color="auto" w:sz="4" w:space="0"/>
              <w:left w:val="single" w:color="auto" w:sz="4" w:space="0"/>
              <w:bottom w:val="single" w:color="auto" w:sz="4" w:space="0"/>
              <w:right w:val="single" w:color="auto" w:sz="4" w:space="0"/>
            </w:tcBorders>
          </w:tcPr>
          <w:p>
            <w:pPr>
              <w:pStyle w:val="103"/>
              <w:keepNext w:val="0"/>
              <w:rPr>
                <w:ins w:id="141" w:author="CATT" w:date="2024-04-26T10:20:00Z"/>
                <w:rFonts w:eastAsiaTheme="minorEastAsia"/>
              </w:rPr>
            </w:pPr>
            <w:ins w:id="142" w:author="CATT" w:date="2024-04-26T10:20:00Z">
              <w:r>
                <w:rPr>
                  <w:rFonts w:eastAsiaTheme="minorEastAsia"/>
                </w:rPr>
                <w:t>±0.7 dB, f ≤ 3 GHz</w:t>
              </w:r>
            </w:ins>
          </w:p>
          <w:p>
            <w:pPr>
              <w:pStyle w:val="103"/>
              <w:keepNext w:val="0"/>
              <w:rPr>
                <w:ins w:id="143" w:author="CATT" w:date="2024-04-26T10:20:00Z"/>
                <w:rFonts w:eastAsiaTheme="minorEastAsia"/>
              </w:rPr>
            </w:pPr>
            <w:ins w:id="144" w:author="CATT" w:date="2024-04-26T10:20:00Z">
              <w:r>
                <w:rPr>
                  <w:rFonts w:eastAsiaTheme="minorEastAsia"/>
                </w:rPr>
                <w:t>±1.0 dB, 3 GHz &lt; f ≤ 4.2 GHz</w:t>
              </w:r>
            </w:ins>
          </w:p>
          <w:p>
            <w:pPr>
              <w:keepNext/>
              <w:keepLines/>
              <w:overflowPunct w:val="0"/>
              <w:autoSpaceDE w:val="0"/>
              <w:autoSpaceDN w:val="0"/>
              <w:adjustRightInd w:val="0"/>
              <w:spacing w:after="0" w:line="256" w:lineRule="auto"/>
              <w:textAlignment w:val="baseline"/>
              <w:rPr>
                <w:ins w:id="145" w:author="Thomas Chapman" w:date="2024-03-26T16:24:00Z"/>
                <w:rFonts w:ascii="Arial" w:hAnsi="Arial" w:cs="v4.2.0"/>
                <w:kern w:val="2"/>
                <w:sz w:val="18"/>
                <w:lang w:eastAsia="ja-JP"/>
              </w:rPr>
            </w:pPr>
            <w:ins w:id="146" w:author="CATT" w:date="2024-04-26T10:20:00Z">
              <w:r>
                <w:rPr>
                  <w:rFonts w:eastAsiaTheme="minorEastAsia"/>
                </w:rPr>
                <w:t>±1.2 dB, 4.2 GHz &lt; f ≤ 6 GHz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7"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8"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9" w:author="Thomas Chapman" w:date="2024-03-26T16:24:00Z"/>
                <w:rFonts w:ascii="Arial" w:hAnsi="Arial"/>
                <w:sz w:val="18"/>
                <w:lang w:eastAsia="en-GB"/>
              </w:rPr>
            </w:pPr>
            <w:ins w:id="150" w:author="CATT" w:date="2024-04-26T10:20:00Z">
              <w:r>
                <w:rPr>
                  <w:rFonts w:ascii="Arial" w:hAnsi="Arial"/>
                  <w:sz w:val="18"/>
                  <w:lang w:eastAsia="en-GB"/>
                </w:rPr>
                <w:t>6.15 Maximum Input Level</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51" w:author="Thomas Chapman" w:date="2024-03-26T16:24:00Z"/>
                <w:rFonts w:ascii="Arial" w:hAnsi="Arial" w:cs="v4.2.0"/>
                <w:kern w:val="2"/>
                <w:sz w:val="18"/>
                <w:lang w:eastAsia="ja-JP"/>
              </w:rPr>
            </w:pPr>
            <w:ins w:id="152" w:author="CATT" w:date="2024-04-26T10:20:00Z">
              <w:r>
                <w:rPr>
                  <w:rFonts w:eastAsiaTheme="minorEastAsia"/>
                </w:rPr>
                <w:t>±0.3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53"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54"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55" w:author="Thomas Chapman" w:date="2024-03-26T16:24:00Z"/>
                <w:rFonts w:ascii="Arial" w:hAnsi="Arial"/>
                <w:sz w:val="18"/>
                <w:lang w:eastAsia="en-GB"/>
              </w:rPr>
            </w:pPr>
            <w:ins w:id="156" w:author="CATT" w:date="2024-04-26T10:20:00Z">
              <w:r>
                <w:rPr>
                  <w:rFonts w:ascii="Arial" w:hAnsi="Arial"/>
                  <w:sz w:val="18"/>
                  <w:lang w:eastAsia="en-GB"/>
                </w:rPr>
                <w:t>6.16 Adjacent channel selectivity</w:t>
              </w:r>
            </w:ins>
          </w:p>
        </w:tc>
        <w:tc>
          <w:tcPr>
            <w:tcW w:w="4537" w:type="dxa"/>
            <w:tcBorders>
              <w:top w:val="single" w:color="auto" w:sz="4" w:space="0"/>
              <w:left w:val="single" w:color="auto" w:sz="4" w:space="0"/>
              <w:bottom w:val="single" w:color="auto" w:sz="4" w:space="0"/>
              <w:right w:val="single" w:color="auto" w:sz="4" w:space="0"/>
            </w:tcBorders>
          </w:tcPr>
          <w:p>
            <w:pPr>
              <w:pStyle w:val="103"/>
              <w:keepNext w:val="0"/>
              <w:rPr>
                <w:ins w:id="157" w:author="CATT" w:date="2024-04-26T10:20:00Z"/>
                <w:rFonts w:eastAsiaTheme="minorEastAsia"/>
              </w:rPr>
            </w:pPr>
            <w:ins w:id="158" w:author="CATT" w:date="2024-04-26T10:20:00Z">
              <w:r>
                <w:rPr>
                  <w:rFonts w:eastAsiaTheme="minorEastAsia"/>
                </w:rPr>
                <w:t>±1.4 dB, f ≤ 3 GHz</w:t>
              </w:r>
            </w:ins>
          </w:p>
          <w:p>
            <w:pPr>
              <w:pStyle w:val="103"/>
              <w:keepNext w:val="0"/>
              <w:rPr>
                <w:ins w:id="159" w:author="CATT" w:date="2024-04-26T10:20:00Z"/>
                <w:rFonts w:eastAsiaTheme="minorEastAsia"/>
              </w:rPr>
            </w:pPr>
            <w:ins w:id="160" w:author="CATT" w:date="2024-04-26T10:20:00Z">
              <w:r>
                <w:rPr>
                  <w:rFonts w:eastAsiaTheme="minorEastAsia"/>
                </w:rPr>
                <w:t>±1.8 dB, 3 GHz &lt; f ≤ 4.2 GHz</w:t>
              </w:r>
            </w:ins>
          </w:p>
          <w:p>
            <w:pPr>
              <w:keepNext/>
              <w:keepLines/>
              <w:overflowPunct w:val="0"/>
              <w:autoSpaceDE w:val="0"/>
              <w:autoSpaceDN w:val="0"/>
              <w:adjustRightInd w:val="0"/>
              <w:spacing w:after="0" w:line="256" w:lineRule="auto"/>
              <w:textAlignment w:val="baseline"/>
              <w:rPr>
                <w:ins w:id="161" w:author="Thomas Chapman" w:date="2024-03-26T16:24:00Z"/>
                <w:rFonts w:ascii="Arial" w:hAnsi="Arial" w:cs="v4.2.0"/>
                <w:kern w:val="2"/>
                <w:sz w:val="18"/>
                <w:lang w:eastAsia="ja-JP"/>
              </w:rPr>
            </w:pPr>
            <w:ins w:id="162" w:author="CATT" w:date="2024-04-26T10:20:00Z">
              <w:r>
                <w:rPr>
                  <w:rFonts w:eastAsiaTheme="minorEastAsia"/>
                  <w:lang w:eastAsia="ko-KR"/>
                </w:rPr>
                <w:t>±2.</w:t>
              </w:r>
            </w:ins>
            <w:ins w:id="163" w:author="CATT" w:date="2024-04-26T10:20:00Z">
              <w:r>
                <w:rPr>
                  <w:rFonts w:eastAsiaTheme="minorEastAsia"/>
                  <w:lang w:eastAsia="zh-CN"/>
                </w:rPr>
                <w:t>1</w:t>
              </w:r>
            </w:ins>
            <w:ins w:id="164" w:author="CATT" w:date="2024-04-26T10:20:00Z">
              <w:r>
                <w:rPr>
                  <w:rFonts w:eastAsiaTheme="minorEastAsia"/>
                  <w:lang w:eastAsia="ko-KR"/>
                </w:rPr>
                <w:t xml:space="preserve"> dB, 4.2 GHz &lt; f ≤ 6 GHz </w:t>
              </w:r>
            </w:ins>
            <w:ins w:id="165" w:author="CATT" w:date="2024-04-26T10:20:00Z">
              <w:r>
                <w:rPr/>
                <w:t xml:space="preserve">(NOTE </w:t>
              </w:r>
            </w:ins>
            <w:ins w:id="166" w:author="CATT" w:date="2024-04-26T10:20:00Z">
              <w:r>
                <w:rPr>
                  <w:lang w:eastAsia="zh-CN"/>
                </w:rPr>
                <w:t>2</w:t>
              </w:r>
            </w:ins>
            <w:ins w:id="167"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68"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69"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70" w:author="Thomas Chapman" w:date="2024-03-26T16:24:00Z"/>
                <w:rFonts w:ascii="Arial" w:hAnsi="Arial"/>
                <w:sz w:val="18"/>
                <w:lang w:eastAsia="en-GB"/>
              </w:rPr>
            </w:pPr>
            <w:ins w:id="171" w:author="CATT" w:date="2024-04-26T10:20:00Z">
              <w:r>
                <w:rPr>
                  <w:rFonts w:ascii="Arial" w:hAnsi="Arial"/>
                  <w:sz w:val="18"/>
                  <w:lang w:eastAsia="en-GB"/>
                </w:rPr>
                <w:t xml:space="preserve">6.17 Blocking </w:t>
              </w:r>
            </w:ins>
            <w:ins w:id="172" w:author="CATT" w:date="2024-04-26T10:20:00Z">
              <w:del w:id="173" w:author="ZTE, Fei Xue" w:date="2024-05-23T22:18:05Z">
                <w:r>
                  <w:rPr>
                    <w:rFonts w:hint="default" w:ascii="Arial" w:hAnsi="Arial"/>
                    <w:sz w:val="18"/>
                    <w:lang w:val="en-US" w:eastAsia="en-GB"/>
                  </w:rPr>
                  <w:delText>cC</w:delText>
                </w:r>
              </w:del>
            </w:ins>
            <w:ins w:id="174" w:author="ZTE, Fei Xue" w:date="2024-05-23T22:18:07Z">
              <w:r>
                <w:rPr>
                  <w:rFonts w:hint="eastAsia" w:ascii="Arial" w:hAnsi="Arial"/>
                  <w:sz w:val="18"/>
                  <w:lang w:val="en-US" w:eastAsia="zh-CN"/>
                </w:rPr>
                <w:t>c</w:t>
              </w:r>
            </w:ins>
            <w:ins w:id="175" w:author="CATT" w:date="2024-04-26T10:20:00Z">
              <w:r>
                <w:rPr>
                  <w:rFonts w:ascii="Arial" w:hAnsi="Arial"/>
                  <w:sz w:val="18"/>
                  <w:lang w:eastAsia="en-GB"/>
                </w:rPr>
                <w:t>haracterisitcs</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76" w:author="CATT" w:date="2024-04-26T10:20:00Z"/>
                <w:rFonts w:ascii="Arial" w:hAnsi="Arial" w:cs="v4.2.0"/>
                <w:kern w:val="2"/>
                <w:sz w:val="18"/>
                <w:lang w:eastAsia="ja-JP"/>
              </w:rPr>
            </w:pPr>
            <w:ins w:id="177" w:author="CATT" w:date="2024-04-26T10:20:00Z">
              <w:r>
                <w:rPr>
                  <w:rFonts w:ascii="Arial" w:hAnsi="Arial" w:cs="v4.2.0"/>
                  <w:kern w:val="2"/>
                  <w:sz w:val="18"/>
                  <w:lang w:eastAsia="ja-JP"/>
                </w:rPr>
                <w:t>General blocking:</w:t>
              </w:r>
            </w:ins>
          </w:p>
          <w:p>
            <w:pPr>
              <w:pStyle w:val="103"/>
              <w:rPr>
                <w:ins w:id="178" w:author="CATT" w:date="2024-04-26T10:20:00Z"/>
                <w:rFonts w:eastAsiaTheme="minorEastAsia"/>
                <w:lang w:eastAsia="ja-JP"/>
              </w:rPr>
            </w:pPr>
            <w:ins w:id="179" w:author="CATT" w:date="2024-04-26T10:20:00Z">
              <w:r>
                <w:rPr>
                  <w:rFonts w:eastAsiaTheme="minorEastAsia"/>
                  <w:lang w:eastAsia="ja-JP"/>
                </w:rPr>
                <w:t>±1.6 dB, f ≤ 3 GHz</w:t>
              </w:r>
            </w:ins>
          </w:p>
          <w:p>
            <w:pPr>
              <w:pStyle w:val="103"/>
              <w:rPr>
                <w:ins w:id="180" w:author="CATT" w:date="2024-04-26T10:20:00Z"/>
                <w:rFonts w:eastAsiaTheme="minorEastAsia"/>
                <w:lang w:eastAsia="ja-JP"/>
              </w:rPr>
            </w:pPr>
            <w:ins w:id="181" w:author="CATT" w:date="2024-04-26T10:20:00Z">
              <w:r>
                <w:rPr>
                  <w:rFonts w:eastAsiaTheme="minorEastAsia"/>
                  <w:lang w:eastAsia="ja-JP"/>
                </w:rPr>
                <w:t>±2.0 dB, 3 GHz &lt; f ≤ 4.2 GHz</w:t>
              </w:r>
            </w:ins>
          </w:p>
          <w:p>
            <w:pPr>
              <w:keepNext/>
              <w:keepLines/>
              <w:overflowPunct w:val="0"/>
              <w:autoSpaceDE w:val="0"/>
              <w:autoSpaceDN w:val="0"/>
              <w:adjustRightInd w:val="0"/>
              <w:spacing w:after="0" w:line="256" w:lineRule="auto"/>
              <w:textAlignment w:val="baseline"/>
              <w:rPr>
                <w:ins w:id="182" w:author="CATT" w:date="2024-04-26T10:20:00Z"/>
              </w:rPr>
            </w:pPr>
            <w:ins w:id="183" w:author="CATT" w:date="2024-04-26T10:20:00Z">
              <w:r>
                <w:rPr>
                  <w:rFonts w:eastAsiaTheme="minorEastAsia"/>
                  <w:lang w:eastAsia="ko-KR"/>
                </w:rPr>
                <w:t>±2.</w:t>
              </w:r>
            </w:ins>
            <w:ins w:id="184" w:author="CATT" w:date="2024-04-26T10:20:00Z">
              <w:r>
                <w:rPr>
                  <w:rFonts w:eastAsiaTheme="minorEastAsia"/>
                  <w:lang w:eastAsia="zh-CN"/>
                </w:rPr>
                <w:t>2</w:t>
              </w:r>
            </w:ins>
            <w:ins w:id="185" w:author="CATT" w:date="2024-04-26T10:20:00Z">
              <w:r>
                <w:rPr>
                  <w:rFonts w:eastAsiaTheme="minorEastAsia"/>
                  <w:lang w:eastAsia="ko-KR"/>
                </w:rPr>
                <w:t xml:space="preserve"> dB, 4.2 GHz &lt; f ≤ 6 GHz </w:t>
              </w:r>
            </w:ins>
            <w:ins w:id="186" w:author="CATT" w:date="2024-04-26T10:20:00Z">
              <w:r>
                <w:rPr/>
                <w:t xml:space="preserve">(NOTE </w:t>
              </w:r>
            </w:ins>
            <w:ins w:id="187" w:author="CATT" w:date="2024-04-26T10:20:00Z">
              <w:r>
                <w:rPr>
                  <w:lang w:eastAsia="zh-CN"/>
                </w:rPr>
                <w:t>2</w:t>
              </w:r>
            </w:ins>
            <w:ins w:id="188" w:author="CATT" w:date="2024-04-26T10:20:00Z">
              <w:r>
                <w:rPr/>
                <w:t>)</w:t>
              </w:r>
            </w:ins>
          </w:p>
          <w:p>
            <w:pPr>
              <w:keepNext/>
              <w:keepLines/>
              <w:overflowPunct w:val="0"/>
              <w:autoSpaceDE w:val="0"/>
              <w:autoSpaceDN w:val="0"/>
              <w:adjustRightInd w:val="0"/>
              <w:spacing w:after="0" w:line="256" w:lineRule="auto"/>
              <w:textAlignment w:val="baseline"/>
              <w:rPr>
                <w:ins w:id="189" w:author="CATT" w:date="2024-04-26T10:20:00Z"/>
              </w:rPr>
            </w:pPr>
          </w:p>
          <w:p>
            <w:pPr>
              <w:keepNext/>
              <w:keepLines/>
              <w:overflowPunct w:val="0"/>
              <w:autoSpaceDE w:val="0"/>
              <w:autoSpaceDN w:val="0"/>
              <w:adjustRightInd w:val="0"/>
              <w:spacing w:after="0" w:line="256" w:lineRule="auto"/>
              <w:textAlignment w:val="baseline"/>
              <w:rPr>
                <w:ins w:id="190" w:author="CATT" w:date="2024-04-26T10:20:00Z"/>
              </w:rPr>
            </w:pPr>
            <w:ins w:id="191" w:author="CATT" w:date="2024-04-26T10:20:00Z">
              <w:r>
                <w:rPr/>
                <w:t>Narrowband blocking:</w:t>
              </w:r>
            </w:ins>
          </w:p>
          <w:p>
            <w:pPr>
              <w:pStyle w:val="103"/>
              <w:rPr>
                <w:ins w:id="192" w:author="CATT" w:date="2024-04-26T10:20:00Z"/>
                <w:rFonts w:eastAsiaTheme="minorEastAsia"/>
                <w:lang w:eastAsia="ja-JP"/>
              </w:rPr>
            </w:pPr>
            <w:ins w:id="193" w:author="CATT" w:date="2024-04-26T10:20:00Z">
              <w:r>
                <w:rPr>
                  <w:rFonts w:eastAsiaTheme="minorEastAsia"/>
                  <w:lang w:eastAsia="ja-JP"/>
                </w:rPr>
                <w:t>±1.4 dB, f ≤ 3 GHz</w:t>
              </w:r>
            </w:ins>
          </w:p>
          <w:p>
            <w:pPr>
              <w:pStyle w:val="103"/>
              <w:rPr>
                <w:ins w:id="194" w:author="CATT" w:date="2024-04-26T10:20:00Z"/>
                <w:rFonts w:eastAsiaTheme="minorEastAsia"/>
                <w:lang w:eastAsia="ja-JP"/>
              </w:rPr>
            </w:pPr>
            <w:ins w:id="195" w:author="CATT" w:date="2024-04-26T10:20:00Z">
              <w:r>
                <w:rPr>
                  <w:rFonts w:eastAsiaTheme="minorEastAsia"/>
                  <w:lang w:eastAsia="ja-JP"/>
                </w:rPr>
                <w:t>±1.8 dB, 3 GHz &lt; f ≤ 4.2 GHz</w:t>
              </w:r>
            </w:ins>
          </w:p>
          <w:p>
            <w:pPr>
              <w:keepNext/>
              <w:keepLines/>
              <w:overflowPunct w:val="0"/>
              <w:autoSpaceDE w:val="0"/>
              <w:autoSpaceDN w:val="0"/>
              <w:adjustRightInd w:val="0"/>
              <w:spacing w:after="0" w:line="256" w:lineRule="auto"/>
              <w:textAlignment w:val="baseline"/>
              <w:rPr>
                <w:ins w:id="196" w:author="Thomas Chapman" w:date="2024-03-26T16:24:00Z"/>
                <w:rFonts w:ascii="Arial" w:hAnsi="Arial" w:cs="v4.2.0"/>
                <w:kern w:val="2"/>
                <w:sz w:val="18"/>
                <w:lang w:eastAsia="ja-JP"/>
              </w:rPr>
            </w:pPr>
            <w:ins w:id="197" w:author="CATT" w:date="2024-04-26T10:20:00Z">
              <w:r>
                <w:rPr>
                  <w:rFonts w:eastAsiaTheme="minorEastAsia"/>
                  <w:lang w:eastAsia="ko-KR"/>
                </w:rPr>
                <w:t>±2.</w:t>
              </w:r>
            </w:ins>
            <w:ins w:id="198" w:author="CATT" w:date="2024-04-26T10:20:00Z">
              <w:r>
                <w:rPr>
                  <w:rFonts w:eastAsiaTheme="minorEastAsia"/>
                  <w:lang w:eastAsia="zh-CN"/>
                </w:rPr>
                <w:t>1</w:t>
              </w:r>
            </w:ins>
            <w:ins w:id="199" w:author="CATT" w:date="2024-04-26T10:20:00Z">
              <w:r>
                <w:rPr>
                  <w:rFonts w:eastAsiaTheme="minorEastAsia"/>
                  <w:lang w:eastAsia="ko-KR"/>
                </w:rPr>
                <w:t xml:space="preserve"> dB, 4.2 GHz &lt; f ≤ 6 GHz </w:t>
              </w:r>
            </w:ins>
            <w:ins w:id="200" w:author="CATT" w:date="2024-04-26T10:20:00Z">
              <w:r>
                <w:rPr/>
                <w:t xml:space="preserve">(NOTE </w:t>
              </w:r>
            </w:ins>
            <w:ins w:id="201" w:author="CATT" w:date="2024-04-26T10:20:00Z">
              <w:r>
                <w:rPr>
                  <w:lang w:eastAsia="zh-CN"/>
                </w:rPr>
                <w:t>2</w:t>
              </w:r>
            </w:ins>
            <w:ins w:id="202"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3"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04"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5" w:author="Thomas Chapman" w:date="2024-03-26T16:24:00Z"/>
                <w:rFonts w:ascii="Arial" w:hAnsi="Arial"/>
                <w:sz w:val="18"/>
                <w:lang w:eastAsia="en-GB"/>
              </w:rPr>
            </w:pPr>
            <w:ins w:id="206" w:author="CATT" w:date="2024-04-26T10:20:00Z">
              <w:r>
                <w:rPr>
                  <w:rFonts w:ascii="Arial" w:hAnsi="Arial"/>
                  <w:sz w:val="18"/>
                  <w:lang w:eastAsia="en-GB"/>
                </w:rPr>
                <w:t>6.18 Spurious response</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7" w:author="Thomas Chapman" w:date="2024-03-26T16:24:00Z"/>
                <w:rFonts w:hint="default" w:ascii="Arial" w:hAnsi="Arial" w:eastAsia="宋体" w:cs="v4.2.0"/>
                <w:kern w:val="2"/>
                <w:sz w:val="18"/>
                <w:lang w:val="en-US" w:eastAsia="zh-CN"/>
              </w:rPr>
            </w:pPr>
            <w:ins w:id="208" w:author="ZTE, Fei" w:date="2024-05-13T14:19:49Z">
              <w:r>
                <w:rPr>
                  <w:rFonts w:hint="eastAsia" w:ascii="Arial" w:hAnsi="Arial" w:cs="v4.2.0"/>
                  <w:kern w:val="2"/>
                  <w:sz w:val="18"/>
                  <w:lang w:val="en-US" w:eastAsia="zh-CN"/>
                </w:rPr>
                <w:t>N</w:t>
              </w:r>
            </w:ins>
            <w:ins w:id="209" w:author="ZTE, Fei" w:date="2024-05-13T14:19:50Z">
              <w:r>
                <w:rPr>
                  <w:rFonts w:hint="eastAsia" w:ascii="Arial" w:hAnsi="Arial" w:cs="v4.2.0"/>
                  <w:kern w:val="2"/>
                  <w:sz w:val="18"/>
                  <w:lang w:val="en-US" w:eastAsia="zh-CN"/>
                </w:rPr>
                <w:t>/A</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0"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11"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2" w:author="Thomas Chapman" w:date="2024-03-26T16:24:00Z"/>
                <w:rFonts w:ascii="Arial" w:hAnsi="Arial"/>
                <w:sz w:val="18"/>
                <w:lang w:eastAsia="en-GB"/>
              </w:rPr>
            </w:pPr>
            <w:ins w:id="213" w:author="CATT" w:date="2024-04-26T10:20:00Z">
              <w:r>
                <w:rPr>
                  <w:rFonts w:ascii="Arial" w:hAnsi="Arial"/>
                  <w:sz w:val="18"/>
                  <w:lang w:eastAsia="en-GB"/>
                </w:rPr>
                <w:t>6.19 Receiver intermodulation characteristics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214" w:author="CATT" w:date="2024-04-26T10:20:00Z"/>
                <w:rFonts w:eastAsiaTheme="minorEastAsia"/>
              </w:rPr>
            </w:pPr>
            <w:ins w:id="215" w:author="CATT" w:date="2024-04-26T10:20:00Z">
              <w:r>
                <w:rPr>
                  <w:rFonts w:eastAsiaTheme="minorEastAsia"/>
                </w:rPr>
                <w:t>±1.8 dB, f ≤ 3.0 GHz</w:t>
              </w:r>
            </w:ins>
          </w:p>
          <w:p>
            <w:pPr>
              <w:pStyle w:val="103"/>
              <w:rPr>
                <w:ins w:id="216" w:author="CATT" w:date="2024-04-26T10:20:00Z"/>
                <w:rFonts w:eastAsiaTheme="minorEastAsia"/>
              </w:rPr>
            </w:pPr>
            <w:ins w:id="217" w:author="CATT" w:date="2024-04-26T10:20:00Z">
              <w:r>
                <w:rPr>
                  <w:rFonts w:eastAsiaTheme="minorEastAsia"/>
                </w:rPr>
                <w:t>±2.4 dB, 3.0 GHz &lt; f ≤ 4.2 GHz</w:t>
              </w:r>
            </w:ins>
          </w:p>
          <w:p>
            <w:pPr>
              <w:keepNext/>
              <w:keepLines/>
              <w:overflowPunct w:val="0"/>
              <w:autoSpaceDE w:val="0"/>
              <w:autoSpaceDN w:val="0"/>
              <w:adjustRightInd w:val="0"/>
              <w:spacing w:after="0" w:line="256" w:lineRule="auto"/>
              <w:textAlignment w:val="baseline"/>
              <w:rPr>
                <w:ins w:id="218" w:author="Thomas Chapman" w:date="2024-03-26T16:24:00Z"/>
                <w:rFonts w:ascii="Arial" w:hAnsi="Arial" w:cs="v4.2.0"/>
                <w:kern w:val="2"/>
                <w:sz w:val="18"/>
                <w:lang w:eastAsia="ja-JP"/>
              </w:rPr>
            </w:pPr>
            <w:ins w:id="219" w:author="CATT" w:date="2024-04-26T10:20:00Z">
              <w:r>
                <w:rPr>
                  <w:rFonts w:eastAsiaTheme="minorEastAsia"/>
                  <w:lang w:eastAsia="ko-KR"/>
                </w:rPr>
                <w:t>±</w:t>
              </w:r>
            </w:ins>
            <w:ins w:id="220" w:author="CATT" w:date="2024-04-26T10:20:00Z">
              <w:r>
                <w:rPr>
                  <w:rFonts w:eastAsiaTheme="minorEastAsia"/>
                  <w:lang w:eastAsia="zh-CN"/>
                </w:rPr>
                <w:t>3.0</w:t>
              </w:r>
            </w:ins>
            <w:ins w:id="221" w:author="CATT" w:date="2024-04-26T10:20:00Z">
              <w:r>
                <w:rPr>
                  <w:rFonts w:eastAsiaTheme="minorEastAsia"/>
                  <w:lang w:eastAsia="ko-KR"/>
                </w:rPr>
                <w:t xml:space="preserve"> dB, 4.2 GHz &lt; f ≤ 6.0 GHz</w:t>
              </w:r>
            </w:ins>
            <w:ins w:id="222" w:author="CATT" w:date="2024-04-26T10:20:00Z">
              <w:r>
                <w:rPr>
                  <w:lang w:eastAsia="zh-CN"/>
                </w:rPr>
                <w:t xml:space="preserve"> </w:t>
              </w:r>
            </w:ins>
            <w:ins w:id="223" w:author="CATT" w:date="2024-04-26T10:20:00Z">
              <w:r>
                <w:rPr/>
                <w:t xml:space="preserve">(NOTE </w:t>
              </w:r>
            </w:ins>
            <w:ins w:id="224" w:author="CATT" w:date="2024-04-26T10:20:00Z">
              <w:r>
                <w:rPr>
                  <w:lang w:eastAsia="zh-CN"/>
                </w:rPr>
                <w:t>2</w:t>
              </w:r>
            </w:ins>
            <w:ins w:id="225"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6"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27" w:author="Thomas Chapman" w:date="2024-03-26T16:29: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8" w:author="Thomas Chapman" w:date="2024-03-26T16:29:00Z"/>
                <w:rFonts w:ascii="Arial" w:hAnsi="Arial"/>
                <w:sz w:val="18"/>
                <w:lang w:eastAsia="en-GB"/>
              </w:rPr>
            </w:pPr>
            <w:ins w:id="229" w:author="CATT" w:date="2024-04-26T10:20:00Z">
              <w:r>
                <w:rPr>
                  <w:rFonts w:ascii="Arial" w:hAnsi="Arial"/>
                  <w:sz w:val="18"/>
                  <w:lang w:eastAsia="en-GB"/>
                </w:rPr>
                <w:t>6.20 Receiver spurious emissions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230" w:author="CATT" w:date="2024-04-26T10:20:00Z"/>
                <w:rFonts w:eastAsiaTheme="minorEastAsia"/>
              </w:rPr>
            </w:pPr>
            <w:ins w:id="231" w:author="CATT" w:date="2024-04-26T10:20:00Z">
              <w:r>
                <w:rPr>
                  <w:rFonts w:eastAsiaTheme="minorEastAsia"/>
                </w:rPr>
                <w:t>30 MHz ≤ f ≤ 4 GHz: ±2.0 dB</w:t>
              </w:r>
            </w:ins>
          </w:p>
          <w:p>
            <w:pPr>
              <w:pStyle w:val="103"/>
              <w:rPr>
                <w:ins w:id="232" w:author="CATT" w:date="2024-04-26T10:20:00Z"/>
                <w:rFonts w:eastAsiaTheme="minorEastAsia"/>
              </w:rPr>
            </w:pPr>
            <w:ins w:id="233" w:author="CATT" w:date="2024-04-26T10:20:00Z">
              <w:r>
                <w:rPr>
                  <w:rFonts w:eastAsiaTheme="minorEastAsia"/>
                </w:rPr>
                <w:t>4 GHz &lt; f ≤ 19 GHz: ±4.0 dB</w:t>
              </w:r>
            </w:ins>
          </w:p>
          <w:p>
            <w:pPr>
              <w:keepNext/>
              <w:keepLines/>
              <w:overflowPunct w:val="0"/>
              <w:autoSpaceDE w:val="0"/>
              <w:autoSpaceDN w:val="0"/>
              <w:adjustRightInd w:val="0"/>
              <w:spacing w:after="0" w:line="256" w:lineRule="auto"/>
              <w:textAlignment w:val="baseline"/>
              <w:rPr>
                <w:ins w:id="234" w:author="Thomas Chapman" w:date="2024-03-26T16:29:00Z"/>
                <w:rFonts w:ascii="Arial" w:hAnsi="Arial" w:cs="v4.2.0"/>
                <w:kern w:val="2"/>
                <w:sz w:val="18"/>
                <w:lang w:eastAsia="ja-JP"/>
              </w:rPr>
            </w:pPr>
            <w:ins w:id="235" w:author="CATT" w:date="2024-04-26T10:20:00Z">
              <w:r>
                <w:rPr>
                  <w:rFonts w:eastAsiaTheme="minorEastAsia"/>
                </w:rPr>
                <w:t xml:space="preserve">19 GHz &lt; f </w:t>
              </w:r>
            </w:ins>
            <w:ins w:id="236" w:author="CATT" w:date="2024-04-26T10:20:00Z">
              <w:r>
                <w:rPr>
                  <w:rFonts w:eastAsiaTheme="minorEastAsia"/>
                  <w:lang w:eastAsia="ko-KR"/>
                </w:rPr>
                <w:t xml:space="preserve">≤ </w:t>
              </w:r>
            </w:ins>
            <w:ins w:id="237" w:author="CATT" w:date="2024-04-26T10:20:00Z">
              <w:r>
                <w:rPr>
                  <w:rFonts w:eastAsiaTheme="minorEastAsia"/>
                </w:rPr>
                <w:t xml:space="preserve">26 GHz: </w:t>
              </w:r>
            </w:ins>
            <w:ins w:id="238" w:author="CATT" w:date="2024-04-26T10:20:00Z">
              <w:r>
                <w:rPr/>
                <w:t>±4.</w:t>
              </w:r>
            </w:ins>
            <w:ins w:id="239" w:author="CATT" w:date="2024-04-26T10:20:00Z">
              <w:r>
                <w:rPr>
                  <w:lang w:eastAsia="zh-CN"/>
                </w:rPr>
                <w:t>5</w:t>
              </w:r>
            </w:ins>
            <w:ins w:id="240" w:author="CATT" w:date="2024-04-26T10:20:00Z">
              <w:r>
                <w:rPr/>
                <w:t xml:space="preserve">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41" w:author="Thomas Chapman" w:date="2024-03-26T16:29: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42" w:author="Thomas Chapman" w:date="2024-04-18T06:58:00Z"/>
        </w:trPr>
        <w:tc>
          <w:tcPr>
            <w:tcW w:w="9696" w:type="dxa"/>
            <w:gridSpan w:val="3"/>
            <w:tcBorders>
              <w:top w:val="single" w:color="auto" w:sz="4" w:space="0"/>
              <w:left w:val="single" w:color="auto" w:sz="4" w:space="0"/>
              <w:bottom w:val="single" w:color="auto" w:sz="4" w:space="0"/>
              <w:right w:val="single" w:color="auto" w:sz="4" w:space="0"/>
            </w:tcBorders>
          </w:tcPr>
          <w:p>
            <w:pPr>
              <w:pStyle w:val="116"/>
              <w:rPr>
                <w:ins w:id="243" w:author="CATT" w:date="2024-04-26T10:20:00Z"/>
                <w:lang w:eastAsia="zh-CN"/>
              </w:rPr>
            </w:pPr>
            <w:ins w:id="244" w:author="CATT" w:date="2024-04-26T10:20:00Z">
              <w:r>
                <w:rPr/>
                <w:t>NOTE 1:</w:t>
              </w:r>
            </w:ins>
            <w:ins w:id="245" w:author="CATT" w:date="2024-04-26T10:20:00Z">
              <w:r>
                <w:rPr/>
                <w:tab/>
              </w:r>
            </w:ins>
            <w:ins w:id="246" w:author="CATT" w:date="2024-04-26T10:20:00Z">
              <w:r>
                <w:rPr/>
                <w:t>Unless otherwise noted, only the Test System stimulus error is considered here. The effect of errors in the throughput measurements due to finite test duration is not considered.</w:t>
              </w:r>
            </w:ins>
          </w:p>
          <w:p>
            <w:pPr>
              <w:pStyle w:val="116"/>
              <w:rPr>
                <w:ins w:id="247" w:author="Thomas Chapman" w:date="2024-04-18T06:58:00Z"/>
                <w:lang w:eastAsia="en-GB"/>
              </w:rPr>
            </w:pPr>
            <w:ins w:id="248" w:author="CATT" w:date="2024-04-26T10:20:00Z">
              <w:r>
                <w:rPr/>
                <w:t xml:space="preserve">NOTE </w:t>
              </w:r>
            </w:ins>
            <w:ins w:id="249" w:author="CATT" w:date="2024-04-26T10:20:00Z">
              <w:r>
                <w:rPr>
                  <w:lang w:eastAsia="zh-CN"/>
                </w:rPr>
                <w:t>2</w:t>
              </w:r>
            </w:ins>
            <w:ins w:id="250" w:author="CATT" w:date="2024-04-26T10:20:00Z">
              <w:r>
                <w:rPr/>
                <w:t>:</w:t>
              </w:r>
            </w:ins>
            <w:ins w:id="251" w:author="CATT" w:date="2024-04-26T10:20:00Z">
              <w:r>
                <w:rPr/>
                <w:tab/>
              </w:r>
            </w:ins>
            <w:ins w:id="252" w:author="CATT" w:date="2024-04-26T10:20:00Z">
              <w:r>
                <w:rPr>
                  <w:lang w:eastAsia="zh-CN"/>
                </w:rPr>
                <w:t>Test system uncertainty</w:t>
              </w:r>
            </w:ins>
            <w:ins w:id="253" w:author="CATT" w:date="2024-04-26T10:20:00Z">
              <w:r>
                <w:rPr/>
                <w:t xml:space="preserve"> values </w:t>
              </w:r>
            </w:ins>
            <w:ins w:id="254" w:author="CATT" w:date="2024-04-26T10:20:00Z">
              <w:r>
                <w:rPr>
                  <w:lang w:eastAsia="zh-CN"/>
                </w:rPr>
                <w:t>for 4</w:t>
              </w:r>
            </w:ins>
            <w:ins w:id="255" w:author="CATT" w:date="2024-04-26T10:20:00Z">
              <w:r>
                <w:rPr>
                  <w:lang w:eastAsia="ja-JP"/>
                </w:rPr>
                <w:t>.</w:t>
              </w:r>
            </w:ins>
            <w:ins w:id="256" w:author="CATT" w:date="2024-04-26T10:20:00Z">
              <w:r>
                <w:rPr>
                  <w:lang w:eastAsia="zh-CN"/>
                </w:rPr>
                <w:t xml:space="preserve">2 </w:t>
              </w:r>
            </w:ins>
            <w:ins w:id="257" w:author="CATT" w:date="2024-04-26T10:20:00Z">
              <w:r>
                <w:rPr>
                  <w:lang w:eastAsia="ja-JP"/>
                </w:rPr>
                <w:t xml:space="preserve">GHz &lt; f </w:t>
              </w:r>
            </w:ins>
            <w:ins w:id="258" w:author="CATT" w:date="2024-04-26T10:20:00Z">
              <w:r>
                <w:rPr>
                  <w:rFonts w:hint="eastAsia" w:cs="Arial"/>
                  <w:lang w:eastAsia="ja-JP"/>
                </w:rPr>
                <w:t>≤</w:t>
              </w:r>
            </w:ins>
            <w:ins w:id="259" w:author="CATT" w:date="2024-04-26T10:20:00Z">
              <w:r>
                <w:rPr>
                  <w:lang w:eastAsia="ja-JP"/>
                </w:rPr>
                <w:t xml:space="preserve"> </w:t>
              </w:r>
            </w:ins>
            <w:ins w:id="260" w:author="CATT" w:date="2024-04-26T10:20:00Z">
              <w:r>
                <w:rPr>
                  <w:lang w:eastAsia="zh-CN"/>
                </w:rPr>
                <w:t xml:space="preserve">6 </w:t>
              </w:r>
            </w:ins>
            <w:ins w:id="261" w:author="CATT" w:date="2024-04-26T10:20:00Z">
              <w:r>
                <w:rPr>
                  <w:lang w:eastAsia="ja-JP"/>
                </w:rPr>
                <w:t>GHz</w:t>
              </w:r>
            </w:ins>
            <w:ins w:id="262" w:author="CATT" w:date="2024-04-26T10:20:00Z">
              <w:r>
                <w:rPr/>
                <w:t xml:space="preserve"> apply for </w:t>
              </w:r>
            </w:ins>
            <w:ins w:id="263" w:author="CATT" w:date="2024-04-26T10:20:00Z">
              <w:del w:id="264" w:author="ZTE, Fei Xue" w:date="2024-05-23T22:18:20Z">
                <w:r>
                  <w:rPr>
                    <w:rFonts w:hint="default"/>
                    <w:lang w:val="en-US"/>
                  </w:rPr>
                  <w:delText>IAB</w:delText>
                </w:r>
              </w:del>
            </w:ins>
            <w:ins w:id="265" w:author="ZTE, Fei Xue" w:date="2024-05-23T22:18:20Z">
              <w:r>
                <w:rPr>
                  <w:rFonts w:hint="eastAsia"/>
                  <w:lang w:val="en-US" w:eastAsia="zh-CN"/>
                </w:rPr>
                <w:t>NCR</w:t>
              </w:r>
            </w:ins>
            <w:ins w:id="266" w:author="CATT" w:date="2024-04-26T10:20:00Z">
              <w:r>
                <w:rPr/>
                <w:t xml:space="preserve"> operate</w:t>
              </w:r>
            </w:ins>
            <w:ins w:id="267" w:author="CATT" w:date="2024-04-26T10:20:00Z">
              <w:r>
                <w:rPr>
                  <w:lang w:eastAsia="zh-CN"/>
                </w:rPr>
                <w:t>s</w:t>
              </w:r>
            </w:ins>
            <w:ins w:id="268" w:author="CATT" w:date="2024-04-26T10:20:00Z">
              <w:r>
                <w:rPr/>
                <w:t xml:space="preserve"> in licensed spectrum only</w:t>
              </w:r>
            </w:ins>
            <w:ins w:id="269" w:author="CATT" w:date="2024-04-26T10:20:00Z">
              <w:r>
                <w:rPr>
                  <w:lang w:eastAsia="zh-CN"/>
                </w:rPr>
                <w:t>.</w:t>
              </w:r>
            </w:ins>
          </w:p>
        </w:tc>
      </w:tr>
    </w:tbl>
    <w:p>
      <w:pPr>
        <w:overflowPunct w:val="0"/>
        <w:autoSpaceDE w:val="0"/>
        <w:autoSpaceDN w:val="0"/>
        <w:adjustRightInd w:val="0"/>
        <w:textAlignment w:val="baseline"/>
        <w:rPr>
          <w:lang w:eastAsia="sv-SE"/>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r>
      <w:r>
        <w:rPr>
          <w:rFonts w:ascii="Arial" w:hAnsi="Arial"/>
          <w:sz w:val="28"/>
          <w:lang w:eastAsia="sv-SE"/>
        </w:rPr>
        <w:t>Interpretation of measurement results</w:t>
      </w:r>
    </w:p>
    <w:p>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hint="eastAsia" w:cs="v5.0.0"/>
          <w:snapToGrid w:val="0"/>
          <w:lang w:eastAsia="zh-CN"/>
        </w:rPr>
        <w:t>11</w:t>
      </w:r>
      <w:r>
        <w:rPr>
          <w:rFonts w:cs="v5.0.0"/>
          <w:snapToGrid w:val="0"/>
          <w:lang w:eastAsia="en-GB"/>
        </w:rPr>
        <w:t>].</w:t>
      </w:r>
    </w:p>
    <w:p>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pPr>
        <w:overflowPunct w:val="0"/>
        <w:autoSpaceDE w:val="0"/>
        <w:autoSpaceDN w:val="0"/>
        <w:adjustRightInd w:val="0"/>
        <w:textAlignment w:val="baseline"/>
        <w:rPr>
          <w:lang w:eastAsia="zh-CN"/>
        </w:rPr>
      </w:pPr>
      <w:r>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keepNext/>
        <w:keepLines/>
        <w:overflowPunct w:val="0"/>
        <w:autoSpaceDE w:val="0"/>
        <w:autoSpaceDN w:val="0"/>
        <w:adjustRightInd w:val="0"/>
        <w:spacing w:before="180"/>
        <w:ind w:left="1134" w:hanging="1134"/>
        <w:textAlignment w:val="baseline"/>
        <w:outlineLvl w:val="1"/>
        <w:rPr>
          <w:ins w:id="270" w:author="Thomas Chapman" w:date="2024-03-26T16:56:00Z"/>
          <w:rFonts w:ascii="Arial" w:hAnsi="Arial"/>
          <w:sz w:val="32"/>
          <w:lang w:eastAsia="en-GB"/>
        </w:rPr>
      </w:pPr>
      <w:bookmarkStart w:id="164" w:name="_Toc137470160"/>
      <w:bookmarkStart w:id="165" w:name="_Toc120613080"/>
      <w:bookmarkStart w:id="166" w:name="_Toc121756620"/>
      <w:bookmarkStart w:id="167" w:name="_Toc73962762"/>
      <w:bookmarkStart w:id="168" w:name="_Toc89944596"/>
      <w:bookmarkStart w:id="169" w:name="_Toc75275963"/>
      <w:bookmarkStart w:id="170" w:name="_Toc155479198"/>
      <w:bookmarkStart w:id="171" w:name="_Toc76541462"/>
      <w:bookmarkStart w:id="172" w:name="_Toc124157940"/>
      <w:bookmarkStart w:id="173" w:name="_Toc138884553"/>
      <w:bookmarkStart w:id="174" w:name="_Toc130560517"/>
      <w:bookmarkStart w:id="175" w:name="_Toc75275452"/>
      <w:bookmarkStart w:id="176" w:name="_Toc82437231"/>
      <w:bookmarkStart w:id="177" w:name="_Toc75259918"/>
      <w:bookmarkStart w:id="178" w:name="_Toc145510961"/>
      <w:bookmarkStart w:id="179" w:name="_Toc121820190"/>
      <w:r>
        <w:rPr>
          <w:rFonts w:ascii="Arial" w:hAnsi="Arial"/>
          <w:sz w:val="32"/>
          <w:lang w:eastAsia="en-GB"/>
        </w:rPr>
        <w:t>4.2</w:t>
      </w:r>
      <w:r>
        <w:rPr>
          <w:rFonts w:ascii="Arial" w:hAnsi="Arial"/>
          <w:sz w:val="32"/>
          <w:lang w:eastAsia="en-GB"/>
        </w:rPr>
        <w:tab/>
      </w:r>
      <w:r>
        <w:rPr>
          <w:rFonts w:ascii="Arial" w:hAnsi="Arial"/>
          <w:sz w:val="32"/>
          <w:lang w:eastAsia="en-GB"/>
        </w:rPr>
        <w:t>Conducted requirement reference points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pStyle w:val="5"/>
        <w:rPr>
          <w:lang w:eastAsia="zh-CN"/>
        </w:rPr>
      </w:pPr>
      <w:ins w:id="271" w:author="CATT" w:date="2024-04-26T10:21:00Z">
        <w:r>
          <w:rPr>
            <w:lang w:eastAsia="zh-CN"/>
          </w:rPr>
          <w:t>4.2.1</w:t>
        </w:r>
      </w:ins>
      <w:ins w:id="272" w:author="CATT" w:date="2024-04-26T10:21:00Z">
        <w:r>
          <w:rPr>
            <w:lang w:eastAsia="zh-CN"/>
          </w:rPr>
          <w:tab/>
        </w:r>
      </w:ins>
      <w:ins w:id="273" w:author="CATT" w:date="2024-04-26T10:21:00Z">
        <w:r>
          <w:rPr>
            <w:lang w:eastAsia="zh-CN"/>
          </w:rPr>
          <w:t>RF Repeater</w:t>
        </w:r>
      </w:ins>
      <w:ins w:id="274" w:author="Thomas Chapman" w:date="2024-03-26T16:57:00Z">
        <w:r>
          <w:rPr>
            <w:lang w:eastAsia="zh-CN"/>
          </w:rPr>
          <w:t xml:space="preserve"> </w:t>
        </w:r>
      </w:ins>
      <w:ins w:id="275" w:author="Thomas Chapman" w:date="2024-04-18T07:00:00Z">
        <w:r>
          <w:rPr/>
          <w:t xml:space="preserve"> </w:t>
        </w:r>
      </w:ins>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val="en-US" w:eastAsia="zh-CN"/>
        </w:rPr>
        <w:drawing>
          <wp:inline distT="0" distB="0" distL="0" distR="0">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ins w:id="276" w:author="Thomas Chapman" w:date="2024-03-26T16:57:00Z"/>
          <w:rFonts w:ascii="Arial" w:hAnsi="Arial"/>
          <w:b/>
          <w:lang w:eastAsia="en-GB"/>
        </w:rPr>
      </w:pPr>
      <w:r>
        <w:rPr>
          <w:rFonts w:ascii="Arial" w:hAnsi="Arial"/>
          <w:b/>
          <w:lang w:eastAsia="en-GB"/>
        </w:rPr>
        <w:t>Figure 4.2</w:t>
      </w:r>
      <w:ins w:id="277" w:author="CATT" w:date="2024-04-26T10:21:00Z">
        <w:r>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pPr>
        <w:keepLines/>
        <w:overflowPunct w:val="0"/>
        <w:autoSpaceDE w:val="0"/>
        <w:autoSpaceDN w:val="0"/>
        <w:adjustRightInd w:val="0"/>
        <w:spacing w:after="240"/>
        <w:textAlignment w:val="baseline"/>
        <w:rPr>
          <w:ins w:id="278" w:author="Thomas Chapman" w:date="2024-03-26T16:57:00Z"/>
          <w:rFonts w:hint="eastAsia" w:ascii="Arial" w:hAnsi="Arial"/>
          <w:b/>
          <w:lang w:eastAsia="zh-CN"/>
        </w:rPr>
      </w:pPr>
    </w:p>
    <w:p>
      <w:pPr>
        <w:pStyle w:val="5"/>
        <w:rPr>
          <w:ins w:id="279" w:author="CATT" w:date="2024-04-26T10:23:00Z"/>
          <w:lang w:eastAsia="en-GB"/>
        </w:rPr>
      </w:pPr>
      <w:ins w:id="280" w:author="CATT" w:date="2024-04-26T10:23:00Z">
        <w:r>
          <w:rPr>
            <w:lang w:eastAsia="en-GB"/>
          </w:rPr>
          <w:t>4.2.2</w:t>
        </w:r>
      </w:ins>
      <w:ins w:id="281" w:author="CATT" w:date="2024-04-26T10:23:00Z">
        <w:r>
          <w:rPr>
            <w:lang w:eastAsia="en-GB"/>
          </w:rPr>
          <w:tab/>
        </w:r>
      </w:ins>
      <w:ins w:id="282" w:author="CATT" w:date="2024-04-26T10:23:00Z">
        <w:r>
          <w:rPr>
            <w:lang w:eastAsia="en-GB"/>
          </w:rPr>
          <w:t>NCR type 1-C</w:t>
        </w:r>
      </w:ins>
    </w:p>
    <w:p>
      <w:pPr>
        <w:rPr>
          <w:ins w:id="283" w:author="CATT" w:date="2024-04-26T10:23:00Z"/>
        </w:rPr>
      </w:pPr>
      <w:ins w:id="284" w:author="CATT" w:date="2024-04-26T10:23:00Z">
        <w:r>
          <w:rPr/>
          <w:t xml:space="preserve">For </w:t>
        </w:r>
      </w:ins>
      <w:ins w:id="285" w:author="CATT" w:date="2024-04-26T10:23:00Z">
        <w:r>
          <w:rPr>
            <w:rFonts w:hint="eastAsia"/>
            <w:i/>
            <w:iCs/>
          </w:rPr>
          <w:t>NCR</w:t>
        </w:r>
      </w:ins>
      <w:ins w:id="286" w:author="CATT" w:date="2024-04-26T10:23:00Z">
        <w:r>
          <w:rPr>
            <w:i/>
            <w:iCs/>
          </w:rPr>
          <w:t xml:space="preserve"> type 1-</w:t>
        </w:r>
      </w:ins>
      <w:ins w:id="287" w:author="CATT" w:date="2024-04-26T10:23:00Z">
        <w:r>
          <w:rPr>
            <w:rFonts w:hint="eastAsia"/>
            <w:i/>
            <w:iCs/>
          </w:rPr>
          <w:t>C</w:t>
        </w:r>
      </w:ins>
      <w:ins w:id="288" w:author="CATT" w:date="2024-04-26T10:23:00Z">
        <w:r>
          <w:rPr/>
          <w:t xml:space="preserve">, the </w:t>
        </w:r>
      </w:ins>
      <w:ins w:id="289" w:author="CATT" w:date="2024-04-26T10:23:00Z">
        <w:r>
          <w:rPr>
            <w:rFonts w:hint="eastAsia"/>
          </w:rPr>
          <w:t xml:space="preserve">NCR-Fwd RF </w:t>
        </w:r>
      </w:ins>
      <w:ins w:id="290" w:author="CATT" w:date="2024-04-26T10:23:00Z">
        <w:r>
          <w:rPr/>
          <w:t xml:space="preserve">requirements are applied at the </w:t>
        </w:r>
      </w:ins>
      <w:ins w:id="291" w:author="CATT" w:date="2024-04-26T10:23:00Z">
        <w:r>
          <w:rPr>
            <w:rFonts w:hint="eastAsia"/>
          </w:rPr>
          <w:t>NCR</w:t>
        </w:r>
      </w:ins>
      <w:ins w:id="292" w:author="CATT" w:date="2024-04-26T10:23:00Z">
        <w:r>
          <w:rPr/>
          <w:t xml:space="preserve"> </w:t>
        </w:r>
      </w:ins>
      <w:ins w:id="293" w:author="CATT" w:date="2024-04-26T10:23:00Z">
        <w:r>
          <w:rPr>
            <w:i/>
          </w:rPr>
          <w:t>antenna connector</w:t>
        </w:r>
      </w:ins>
      <w:ins w:id="294" w:author="CATT" w:date="2024-04-26T10:23:00Z">
        <w:r>
          <w:rPr/>
          <w:t xml:space="preserve"> (</w:t>
        </w:r>
      </w:ins>
      <w:ins w:id="295" w:author="CATT" w:date="2024-04-26T10:23:00Z">
        <w:r>
          <w:rPr>
            <w:rFonts w:hint="eastAsia"/>
          </w:rPr>
          <w:t>BS-side connector or UE-side connector</w:t>
        </w:r>
      </w:ins>
      <w:ins w:id="296" w:author="CATT" w:date="2024-04-26T10:23:00Z">
        <w:r>
          <w:rPr/>
          <w:t xml:space="preserve">) for </w:t>
        </w:r>
      </w:ins>
      <w:ins w:id="297" w:author="CATT" w:date="2024-04-26T10:23:00Z">
        <w:r>
          <w:rPr>
            <w:rFonts w:hint="eastAsia"/>
          </w:rPr>
          <w:t>downlink</w:t>
        </w:r>
      </w:ins>
      <w:ins w:id="298" w:author="CATT" w:date="2024-04-26T10:23:00Z">
        <w:r>
          <w:rPr/>
          <w:t xml:space="preserve"> or </w:t>
        </w:r>
      </w:ins>
      <w:ins w:id="299" w:author="CATT" w:date="2024-04-26T10:23:00Z">
        <w:r>
          <w:rPr>
            <w:rFonts w:hint="eastAsia"/>
          </w:rPr>
          <w:t>uplink</w:t>
        </w:r>
      </w:ins>
      <w:ins w:id="300" w:author="CATT" w:date="2024-04-26T10:23:00Z">
        <w:r>
          <w:rPr/>
          <w:t xml:space="preserve"> for the configuration in normal operating conditions.</w:t>
        </w:r>
      </w:ins>
    </w:p>
    <w:p>
      <w:pPr>
        <w:rPr>
          <w:ins w:id="301" w:author="CATT" w:date="2024-04-26T10:23:00Z"/>
        </w:rPr>
      </w:pPr>
      <w:ins w:id="302" w:author="CATT" w:date="2024-04-26T10:23:00Z">
        <w:r>
          <w:rPr/>
          <w:t xml:space="preserve">For </w:t>
        </w:r>
      </w:ins>
      <w:ins w:id="303" w:author="CATT" w:date="2024-04-26T10:23:00Z">
        <w:r>
          <w:rPr>
            <w:rFonts w:hint="eastAsia"/>
            <w:i/>
            <w:iCs/>
          </w:rPr>
          <w:t>NCR</w:t>
        </w:r>
      </w:ins>
      <w:ins w:id="304" w:author="CATT" w:date="2024-04-26T10:23:00Z">
        <w:r>
          <w:rPr>
            <w:i/>
            <w:iCs/>
          </w:rPr>
          <w:t xml:space="preserve"> type 1-</w:t>
        </w:r>
      </w:ins>
      <w:ins w:id="305" w:author="CATT" w:date="2024-04-26T10:23:00Z">
        <w:r>
          <w:rPr>
            <w:rFonts w:hint="eastAsia"/>
            <w:i/>
            <w:iCs/>
          </w:rPr>
          <w:t>C</w:t>
        </w:r>
      </w:ins>
      <w:ins w:id="306" w:author="CATT" w:date="2024-04-26T10:23:00Z">
        <w:r>
          <w:rPr/>
          <w:t xml:space="preserve">, the </w:t>
        </w:r>
      </w:ins>
      <w:ins w:id="307" w:author="CATT" w:date="2024-04-26T10:23:00Z">
        <w:r>
          <w:rPr>
            <w:rFonts w:hint="eastAsia"/>
          </w:rPr>
          <w:t xml:space="preserve">NCR-MT RF </w:t>
        </w:r>
      </w:ins>
      <w:ins w:id="308" w:author="CATT" w:date="2024-04-26T10:23:00Z">
        <w:r>
          <w:rPr/>
          <w:t xml:space="preserve">requirements are applied at the </w:t>
        </w:r>
      </w:ins>
      <w:ins w:id="309" w:author="CATT" w:date="2024-04-26T10:23:00Z">
        <w:r>
          <w:rPr>
            <w:rFonts w:hint="eastAsia"/>
          </w:rPr>
          <w:t>NCR</w:t>
        </w:r>
      </w:ins>
      <w:ins w:id="310" w:author="CATT" w:date="2024-04-26T10:23:00Z">
        <w:r>
          <w:rPr/>
          <w:t xml:space="preserve"> </w:t>
        </w:r>
      </w:ins>
      <w:ins w:id="311" w:author="CATT" w:date="2024-04-26T10:23:00Z">
        <w:r>
          <w:rPr>
            <w:i/>
          </w:rPr>
          <w:t>antenna connector</w:t>
        </w:r>
      </w:ins>
      <w:ins w:id="312" w:author="CATT" w:date="2024-04-26T10:23:00Z">
        <w:r>
          <w:rPr/>
          <w:t xml:space="preserve"> (</w:t>
        </w:r>
      </w:ins>
      <w:ins w:id="313" w:author="CATT" w:date="2024-04-26T10:23:00Z">
        <w:r>
          <w:rPr>
            <w:rFonts w:hint="eastAsia"/>
          </w:rPr>
          <w:t>BS-side connector</w:t>
        </w:r>
      </w:ins>
      <w:ins w:id="314" w:author="CATT" w:date="2024-04-26T10:23:00Z">
        <w:r>
          <w:rPr/>
          <w:t>) for the configuration in normal operating conditions.</w:t>
        </w:r>
      </w:ins>
    </w:p>
    <w:p>
      <w:pPr>
        <w:pStyle w:val="105"/>
        <w:rPr>
          <w:ins w:id="315" w:author="CATT" w:date="2024-04-26T10:23:00Z"/>
        </w:rPr>
      </w:pPr>
      <w:ins w:id="316" w:author="CATT" w:date="2024-04-26T10:23:00Z">
        <w:r>
          <w:rPr>
            <w:lang w:val="en-US" w:eastAsia="zh-CN"/>
          </w:rPr>
          <w:drawing>
            <wp:inline distT="0" distB="0" distL="0" distR="0">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pStyle w:val="104"/>
        <w:rPr>
          <w:ins w:id="318" w:author="CATT" w:date="2024-04-26T10:23:00Z"/>
        </w:rPr>
      </w:pPr>
      <w:ins w:id="319" w:author="CATT" w:date="2024-04-26T10:23:00Z">
        <w:r>
          <w:rPr/>
          <w:t xml:space="preserve">Figure 4.2.2-1: </w:t>
        </w:r>
      </w:ins>
      <w:ins w:id="320" w:author="CATT" w:date="2024-04-26T10:23:00Z">
        <w:r>
          <w:rPr>
            <w:rFonts w:hint="eastAsia"/>
          </w:rPr>
          <w:t xml:space="preserve">Network controlled </w:t>
        </w:r>
      </w:ins>
      <w:ins w:id="321" w:author="CATT" w:date="2024-04-26T10:23:00Z">
        <w:del w:id="322" w:author="ZTE, Fei Xue" w:date="2024-05-23T22:18:33Z">
          <w:r>
            <w:rPr>
              <w:rFonts w:hint="default"/>
              <w:i/>
              <w:lang w:val="en-US"/>
            </w:rPr>
            <w:delText>R</w:delText>
          </w:r>
        </w:del>
      </w:ins>
      <w:ins w:id="323" w:author="ZTE, Fei Xue" w:date="2024-05-23T22:18:35Z">
        <w:r>
          <w:rPr>
            <w:rFonts w:hint="eastAsia"/>
            <w:i/>
            <w:lang w:val="en-US" w:eastAsia="zh-CN"/>
          </w:rPr>
          <w:t>r</w:t>
        </w:r>
      </w:ins>
      <w:ins w:id="324" w:author="CATT" w:date="2024-04-26T10:23:00Z">
        <w:r>
          <w:rPr>
            <w:rFonts w:hint="eastAsia"/>
            <w:i/>
          </w:rPr>
          <w:t>epeater</w:t>
        </w:r>
      </w:ins>
      <w:ins w:id="325" w:author="CATT" w:date="2024-04-26T10:23:00Z">
        <w:r>
          <w:rPr>
            <w:i/>
          </w:rPr>
          <w:t xml:space="preserve"> type 1-C</w:t>
        </w:r>
      </w:ins>
      <w:ins w:id="326" w:author="CATT" w:date="2024-04-26T10:23:00Z">
        <w:r>
          <w:rPr/>
          <w:t xml:space="preserve"> </w:t>
        </w:r>
      </w:ins>
      <w:ins w:id="327" w:author="CATT" w:date="2024-04-26T10:23:00Z">
        <w:r>
          <w:rPr>
            <w:rFonts w:hint="eastAsia"/>
          </w:rPr>
          <w:t>downlink</w:t>
        </w:r>
      </w:ins>
      <w:ins w:id="328" w:author="CATT" w:date="2024-04-26T10:23:00Z">
        <w:r>
          <w:rPr/>
          <w:t xml:space="preserve"> and </w:t>
        </w:r>
      </w:ins>
      <w:ins w:id="329" w:author="CATT" w:date="2024-04-26T10:23:00Z">
        <w:r>
          <w:rPr>
            <w:rFonts w:hint="eastAsia"/>
          </w:rPr>
          <w:t>uplink</w:t>
        </w:r>
      </w:ins>
      <w:ins w:id="330" w:author="CATT" w:date="2024-04-26T10:23:00Z">
        <w:r>
          <w:rPr/>
          <w:t xml:space="preserve"> interface</w:t>
        </w:r>
      </w:ins>
    </w:p>
    <w:p>
      <w:pPr>
        <w:pStyle w:val="106"/>
        <w:rPr>
          <w:ins w:id="331" w:author="CATT" w:date="2024-04-26T10:23:00Z"/>
        </w:rPr>
      </w:pPr>
      <w:ins w:id="332" w:author="CATT" w:date="2024-04-26T10:23:00Z">
        <w:r>
          <w:rPr>
            <w:rFonts w:hint="eastAsia"/>
          </w:rPr>
          <w:t>NOTE 1:</w:t>
        </w:r>
      </w:ins>
      <w:ins w:id="333" w:author="CATT" w:date="2024-04-26T10:23:00Z">
        <w:r>
          <w:rPr/>
          <w:tab/>
        </w:r>
      </w:ins>
      <w:ins w:id="334" w:author="CATT" w:date="2024-04-26T10:23:00Z">
        <w:r>
          <w:rPr>
            <w:rFonts w:hint="eastAsia"/>
            <w:lang w:val="en-US" w:eastAsia="zh-CN"/>
          </w:rPr>
          <w:t>the NCR-MT and NCR-Fwd may have the same or separate antenna connectors</w:t>
        </w:r>
      </w:ins>
      <w:ins w:id="335" w:author="CATT" w:date="2024-04-26T10:23:00Z">
        <w:r>
          <w:rPr>
            <w:rFonts w:hint="eastAsia"/>
          </w:rPr>
          <w:t>.</w:t>
        </w:r>
      </w:ins>
    </w:p>
    <w:p>
      <w:pPr>
        <w:rPr>
          <w:ins w:id="336" w:author="CATT" w:date="2024-04-26T10:23:00Z"/>
          <w:lang w:eastAsia="en-GB"/>
        </w:rPr>
      </w:pPr>
    </w:p>
    <w:p>
      <w:pPr>
        <w:pStyle w:val="5"/>
        <w:rPr>
          <w:ins w:id="337" w:author="CATT" w:date="2024-04-26T10:23:00Z"/>
          <w:lang w:eastAsia="zh-CN"/>
        </w:rPr>
      </w:pPr>
      <w:ins w:id="338" w:author="CATT" w:date="2024-04-26T10:23:00Z">
        <w:r>
          <w:rPr>
            <w:lang w:eastAsia="zh-CN"/>
          </w:rPr>
          <w:t>4.2.3</w:t>
        </w:r>
      </w:ins>
      <w:ins w:id="339" w:author="CATT" w:date="2024-04-26T10:23:00Z">
        <w:r>
          <w:rPr>
            <w:lang w:eastAsia="zh-CN"/>
          </w:rPr>
          <w:tab/>
        </w:r>
      </w:ins>
      <w:ins w:id="340" w:author="CATT" w:date="2024-04-26T10:23:00Z">
        <w:r>
          <w:rPr>
            <w:lang w:eastAsia="zh-CN"/>
          </w:rPr>
          <w:t>NCR type 1-H</w:t>
        </w:r>
      </w:ins>
    </w:p>
    <w:p>
      <w:pPr>
        <w:rPr>
          <w:ins w:id="341" w:author="CATT" w:date="2024-04-26T10:23:00Z"/>
        </w:rPr>
      </w:pPr>
      <w:ins w:id="342" w:author="CATT" w:date="2024-04-26T10:23:00Z">
        <w:r>
          <w:rPr/>
          <w:t xml:space="preserve">For </w:t>
        </w:r>
      </w:ins>
      <w:ins w:id="343" w:author="CATT" w:date="2024-04-26T10:23:00Z">
        <w:r>
          <w:rPr>
            <w:rFonts w:hint="eastAsia"/>
            <w:i/>
            <w:iCs/>
          </w:rPr>
          <w:t>NCR</w:t>
        </w:r>
      </w:ins>
      <w:ins w:id="344" w:author="CATT" w:date="2024-04-26T10:23:00Z">
        <w:r>
          <w:rPr>
            <w:i/>
            <w:iCs/>
          </w:rPr>
          <w:t xml:space="preserve"> type 1-</w:t>
        </w:r>
      </w:ins>
      <w:ins w:id="345" w:author="CATT" w:date="2024-04-26T10:23:00Z">
        <w:r>
          <w:rPr>
            <w:rFonts w:hint="eastAsia"/>
            <w:i/>
            <w:iCs/>
          </w:rPr>
          <w:t>H</w:t>
        </w:r>
      </w:ins>
      <w:ins w:id="346" w:author="CATT" w:date="2024-04-26T10:23:00Z">
        <w:r>
          <w:rPr/>
          <w:t>, the requirements are defined for two points of reference, signified by radiated requirements and conducted requirements.</w:t>
        </w:r>
      </w:ins>
    </w:p>
    <w:p>
      <w:pPr>
        <w:rPr>
          <w:ins w:id="347" w:author="CATT" w:date="2024-04-26T10:23:00Z"/>
        </w:rPr>
      </w:pPr>
      <w:ins w:id="348" w:author="CATT" w:date="2024-04-26T10:23:00Z">
        <w:r>
          <w:rPr/>
          <w:t xml:space="preserve">For </w:t>
        </w:r>
      </w:ins>
      <w:ins w:id="349" w:author="CATT" w:date="2024-04-26T10:23:00Z">
        <w:r>
          <w:rPr>
            <w:rFonts w:hint="eastAsia"/>
            <w:i/>
            <w:iCs/>
          </w:rPr>
          <w:t>NCR</w:t>
        </w:r>
      </w:ins>
      <w:ins w:id="350" w:author="CATT" w:date="2024-04-26T10:23:00Z">
        <w:r>
          <w:rPr>
            <w:i/>
            <w:iCs/>
          </w:rPr>
          <w:t xml:space="preserve"> type 1-</w:t>
        </w:r>
      </w:ins>
      <w:ins w:id="351" w:author="CATT" w:date="2024-04-26T10:23:00Z">
        <w:r>
          <w:rPr>
            <w:rFonts w:hint="eastAsia"/>
            <w:i/>
            <w:iCs/>
          </w:rPr>
          <w:t>H</w:t>
        </w:r>
      </w:ins>
      <w:ins w:id="352" w:author="CATT" w:date="2024-04-26T10:23:00Z">
        <w:r>
          <w:rPr/>
          <w:t xml:space="preserve">, the </w:t>
        </w:r>
      </w:ins>
      <w:ins w:id="353" w:author="CATT" w:date="2024-04-26T10:23:00Z">
        <w:r>
          <w:rPr>
            <w:rFonts w:hint="eastAsia"/>
          </w:rPr>
          <w:t xml:space="preserve">NCR-Fwd conducted RF </w:t>
        </w:r>
      </w:ins>
      <w:ins w:id="354" w:author="CATT" w:date="2024-04-26T10:23:00Z">
        <w:r>
          <w:rPr/>
          <w:t xml:space="preserve">requirements are applied at the </w:t>
        </w:r>
      </w:ins>
      <w:ins w:id="355" w:author="CATT" w:date="2024-04-26T10:23:00Z">
        <w:r>
          <w:rPr>
            <w:rFonts w:hint="eastAsia"/>
          </w:rPr>
          <w:t>NCR</w:t>
        </w:r>
      </w:ins>
      <w:ins w:id="356" w:author="CATT" w:date="2024-04-26T10:23:00Z">
        <w:r>
          <w:rPr/>
          <w:t xml:space="preserve"> individual or groups of </w:t>
        </w:r>
      </w:ins>
      <w:ins w:id="357" w:author="CATT" w:date="2024-04-26T10:23:00Z">
        <w:r>
          <w:rPr>
            <w:i/>
          </w:rPr>
          <w:t xml:space="preserve">TAB connectors </w:t>
        </w:r>
      </w:ins>
      <w:ins w:id="358" w:author="CATT" w:date="2024-04-26T10:23:00Z">
        <w:r>
          <w:rPr/>
          <w:t xml:space="preserve">at the </w:t>
        </w:r>
      </w:ins>
      <w:ins w:id="359" w:author="CATT" w:date="2024-04-26T10:23:00Z">
        <w:r>
          <w:rPr>
            <w:i/>
          </w:rPr>
          <w:t>transceiver array boundary</w:t>
        </w:r>
      </w:ins>
      <w:ins w:id="360" w:author="CATT" w:date="2024-04-26T10:23:00Z">
        <w:r>
          <w:rPr/>
          <w:t xml:space="preserve"> (</w:t>
        </w:r>
      </w:ins>
      <w:ins w:id="361" w:author="CATT" w:date="2024-04-26T10:23:00Z">
        <w:r>
          <w:rPr>
            <w:rFonts w:hint="eastAsia"/>
          </w:rPr>
          <w:t>BS-side TAB connector or UE-side TAB connector</w:t>
        </w:r>
      </w:ins>
      <w:ins w:id="362" w:author="CATT" w:date="2024-04-26T10:23:00Z">
        <w:r>
          <w:rPr/>
          <w:t xml:space="preserve">) for </w:t>
        </w:r>
      </w:ins>
      <w:ins w:id="363" w:author="CATT" w:date="2024-04-26T10:23:00Z">
        <w:r>
          <w:rPr>
            <w:rFonts w:hint="eastAsia"/>
          </w:rPr>
          <w:t>downlink</w:t>
        </w:r>
      </w:ins>
      <w:ins w:id="364" w:author="CATT" w:date="2024-04-26T10:23:00Z">
        <w:r>
          <w:rPr/>
          <w:t xml:space="preserve"> or </w:t>
        </w:r>
      </w:ins>
      <w:ins w:id="365" w:author="CATT" w:date="2024-04-26T10:23:00Z">
        <w:r>
          <w:rPr>
            <w:rFonts w:hint="eastAsia"/>
          </w:rPr>
          <w:t>uplink</w:t>
        </w:r>
      </w:ins>
      <w:ins w:id="366" w:author="CATT" w:date="2024-04-26T10:23:00Z">
        <w:r>
          <w:rPr/>
          <w:t xml:space="preserve"> for the configuration in normal operating conditions.</w:t>
        </w:r>
      </w:ins>
    </w:p>
    <w:p>
      <w:pPr>
        <w:rPr>
          <w:ins w:id="367" w:author="CATT" w:date="2024-04-26T10:23:00Z"/>
        </w:rPr>
      </w:pPr>
      <w:ins w:id="368" w:author="CATT" w:date="2024-04-26T10:23:00Z">
        <w:r>
          <w:rPr/>
          <w:t xml:space="preserve">For </w:t>
        </w:r>
      </w:ins>
      <w:ins w:id="369" w:author="CATT" w:date="2024-04-26T10:23:00Z">
        <w:r>
          <w:rPr>
            <w:rFonts w:hint="eastAsia"/>
            <w:i/>
            <w:iCs/>
          </w:rPr>
          <w:t>NCR</w:t>
        </w:r>
      </w:ins>
      <w:ins w:id="370" w:author="CATT" w:date="2024-04-26T10:23:00Z">
        <w:r>
          <w:rPr>
            <w:i/>
            <w:iCs/>
          </w:rPr>
          <w:t xml:space="preserve"> type 1-</w:t>
        </w:r>
      </w:ins>
      <w:ins w:id="371" w:author="CATT" w:date="2024-04-26T10:23:00Z">
        <w:r>
          <w:rPr>
            <w:rFonts w:hint="eastAsia"/>
            <w:i/>
            <w:iCs/>
          </w:rPr>
          <w:t xml:space="preserve">H, </w:t>
        </w:r>
      </w:ins>
      <w:ins w:id="372" w:author="CATT" w:date="2024-04-26T10:23:00Z">
        <w:r>
          <w:rPr/>
          <w:t xml:space="preserve">the </w:t>
        </w:r>
      </w:ins>
      <w:ins w:id="373" w:author="CATT" w:date="2024-04-26T10:23:00Z">
        <w:r>
          <w:rPr>
            <w:rFonts w:hint="eastAsia"/>
          </w:rPr>
          <w:t xml:space="preserve">NCR-MT conducted RF </w:t>
        </w:r>
      </w:ins>
      <w:ins w:id="374" w:author="CATT" w:date="2024-04-26T10:23:00Z">
        <w:r>
          <w:rPr/>
          <w:t xml:space="preserve">requirements are applied at the </w:t>
        </w:r>
      </w:ins>
      <w:ins w:id="375" w:author="CATT" w:date="2024-04-26T10:23:00Z">
        <w:r>
          <w:rPr>
            <w:rFonts w:hint="eastAsia"/>
          </w:rPr>
          <w:t>NCR</w:t>
        </w:r>
      </w:ins>
      <w:ins w:id="376" w:author="CATT" w:date="2024-04-26T10:23:00Z">
        <w:r>
          <w:rPr/>
          <w:t xml:space="preserve"> individual or groups of </w:t>
        </w:r>
      </w:ins>
      <w:ins w:id="377" w:author="CATT" w:date="2024-04-26T10:23:00Z">
        <w:r>
          <w:rPr>
            <w:i/>
          </w:rPr>
          <w:t xml:space="preserve">TAB connectors </w:t>
        </w:r>
      </w:ins>
      <w:ins w:id="378" w:author="CATT" w:date="2024-04-26T10:23:00Z">
        <w:r>
          <w:rPr/>
          <w:t xml:space="preserve">at the </w:t>
        </w:r>
      </w:ins>
      <w:ins w:id="379" w:author="CATT" w:date="2024-04-26T10:23:00Z">
        <w:r>
          <w:rPr>
            <w:i/>
          </w:rPr>
          <w:t>transceiver array boundary</w:t>
        </w:r>
      </w:ins>
      <w:ins w:id="380" w:author="CATT" w:date="2024-04-26T10:23:00Z">
        <w:r>
          <w:rPr/>
          <w:t xml:space="preserve"> (</w:t>
        </w:r>
      </w:ins>
      <w:ins w:id="381" w:author="CATT" w:date="2024-04-26T10:23:00Z">
        <w:r>
          <w:rPr>
            <w:rFonts w:hint="eastAsia"/>
          </w:rPr>
          <w:t>BS-side TAB connector</w:t>
        </w:r>
      </w:ins>
      <w:ins w:id="382" w:author="CATT" w:date="2024-04-26T10:23:00Z">
        <w:r>
          <w:rPr/>
          <w:t>) for the configuration in normal operating conditions</w:t>
        </w:r>
      </w:ins>
      <w:ins w:id="383" w:author="CATT" w:date="2024-04-26T10:23:00Z">
        <w:r>
          <w:rPr>
            <w:rFonts w:hint="eastAsia"/>
          </w:rPr>
          <w:t>.</w:t>
        </w:r>
      </w:ins>
    </w:p>
    <w:p>
      <w:pPr>
        <w:pStyle w:val="105"/>
        <w:rPr>
          <w:ins w:id="384" w:author="CATT" w:date="2024-04-26T10:23:00Z"/>
        </w:rPr>
      </w:pPr>
      <w:ins w:id="385" w:author="CATT" w:date="2024-04-26T10:23:00Z">
        <w:r>
          <w:rPr>
            <w:lang w:val="en-US" w:eastAsia="zh-CN"/>
          </w:rPr>
          <w:drawing>
            <wp:inline distT="0" distB="0" distL="0" distR="0">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pStyle w:val="104"/>
        <w:rPr>
          <w:ins w:id="387" w:author="CATT" w:date="2024-04-26T10:23:00Z"/>
        </w:rPr>
      </w:pPr>
      <w:ins w:id="388" w:author="CATT" w:date="2024-04-26T10:23:00Z">
        <w:r>
          <w:rPr/>
          <w:t xml:space="preserve">Figure 4.2.3-1: </w:t>
        </w:r>
      </w:ins>
      <w:ins w:id="389" w:author="CATT" w:date="2024-04-26T10:23:00Z">
        <w:r>
          <w:rPr>
            <w:rFonts w:hint="eastAsia"/>
          </w:rPr>
          <w:t xml:space="preserve">Network controlled </w:t>
        </w:r>
      </w:ins>
      <w:ins w:id="390" w:author="CATT" w:date="2024-04-26T10:23:00Z">
        <w:del w:id="391" w:author="ZTE, Fei Xue" w:date="2024-05-23T22:18:47Z">
          <w:r>
            <w:rPr>
              <w:rFonts w:hint="default"/>
              <w:i/>
              <w:lang w:val="en-US"/>
            </w:rPr>
            <w:delText>R</w:delText>
          </w:r>
        </w:del>
      </w:ins>
      <w:ins w:id="392" w:author="ZTE, Fei Xue" w:date="2024-05-23T22:18:47Z">
        <w:r>
          <w:rPr>
            <w:rFonts w:hint="eastAsia"/>
            <w:i/>
            <w:lang w:val="en-US" w:eastAsia="zh-CN"/>
          </w:rPr>
          <w:t>r</w:t>
        </w:r>
      </w:ins>
      <w:ins w:id="393" w:author="CATT" w:date="2024-04-26T10:23:00Z">
        <w:r>
          <w:rPr>
            <w:rFonts w:hint="eastAsia"/>
            <w:i/>
          </w:rPr>
          <w:t>epeater</w:t>
        </w:r>
      </w:ins>
      <w:ins w:id="394" w:author="CATT" w:date="2024-04-26T10:23:00Z">
        <w:r>
          <w:rPr>
            <w:i/>
          </w:rPr>
          <w:t xml:space="preserve"> type 1-</w:t>
        </w:r>
      </w:ins>
      <w:ins w:id="395" w:author="CATT" w:date="2024-04-26T10:23:00Z">
        <w:r>
          <w:rPr>
            <w:rFonts w:hint="eastAsia"/>
            <w:i/>
          </w:rPr>
          <w:t>H</w:t>
        </w:r>
      </w:ins>
      <w:ins w:id="396" w:author="CATT" w:date="2024-04-26T10:23:00Z">
        <w:r>
          <w:rPr/>
          <w:t xml:space="preserve"> </w:t>
        </w:r>
      </w:ins>
      <w:ins w:id="397" w:author="CATT" w:date="2024-04-26T10:23:00Z">
        <w:r>
          <w:rPr>
            <w:rFonts w:hint="eastAsia"/>
          </w:rPr>
          <w:t>downlink</w:t>
        </w:r>
      </w:ins>
      <w:ins w:id="398" w:author="CATT" w:date="2024-04-26T10:23:00Z">
        <w:r>
          <w:rPr/>
          <w:t xml:space="preserve"> and </w:t>
        </w:r>
      </w:ins>
      <w:ins w:id="399" w:author="CATT" w:date="2024-04-26T10:23:00Z">
        <w:r>
          <w:rPr>
            <w:rFonts w:hint="eastAsia"/>
          </w:rPr>
          <w:t>uplink</w:t>
        </w:r>
      </w:ins>
      <w:ins w:id="400" w:author="CATT" w:date="2024-04-26T10:23:00Z">
        <w:r>
          <w:rPr/>
          <w:t xml:space="preserve"> interface</w:t>
        </w:r>
      </w:ins>
    </w:p>
    <w:p>
      <w:pPr>
        <w:pStyle w:val="106"/>
        <w:rPr>
          <w:rFonts w:ascii="Arial" w:hAnsi="Arial"/>
          <w:b/>
          <w:lang w:eastAsia="zh-CN"/>
        </w:rPr>
      </w:pPr>
      <w:ins w:id="401" w:author="CATT" w:date="2024-04-26T10:23:00Z">
        <w:r>
          <w:rPr>
            <w:rFonts w:hint="eastAsia"/>
          </w:rPr>
          <w:t>NOTE 1:</w:t>
        </w:r>
      </w:ins>
      <w:ins w:id="402" w:author="CATT" w:date="2024-04-26T10:23:00Z">
        <w:r>
          <w:rPr/>
          <w:tab/>
        </w:r>
      </w:ins>
      <w:ins w:id="403" w:author="CATT" w:date="2024-04-26T10:23:00Z">
        <w:r>
          <w:rPr>
            <w:rFonts w:hint="eastAsia"/>
            <w:lang w:val="en-US" w:eastAsia="zh-CN"/>
          </w:rPr>
          <w:t>the NCR-MT and NCR-Fwd may have the same or separate TAB connectors.</w:t>
        </w:r>
      </w:ins>
      <w:r>
        <w:rPr>
          <w:rFonts w:ascii="Arial" w:hAnsi="Arial"/>
          <w:b/>
          <w:lang w:eastAsia="zh-CN"/>
        </w:rPr>
        <w:t xml:space="preserve"> </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80" w:name="_Toc75275965"/>
      <w:bookmarkStart w:id="181" w:name="_Toc75275454"/>
      <w:bookmarkStart w:id="182" w:name="_Toc124157941"/>
      <w:bookmarkStart w:id="183" w:name="_Toc89944598"/>
      <w:bookmarkStart w:id="184" w:name="_Toc121756621"/>
      <w:bookmarkStart w:id="185" w:name="_Toc130560518"/>
      <w:bookmarkStart w:id="186" w:name="_Toc155479199"/>
      <w:bookmarkStart w:id="187" w:name="_Toc137470161"/>
      <w:bookmarkStart w:id="188" w:name="_Toc82437233"/>
      <w:bookmarkStart w:id="189" w:name="_Toc138884554"/>
      <w:bookmarkStart w:id="190" w:name="_Toc76541464"/>
      <w:bookmarkStart w:id="191" w:name="_Toc121820191"/>
      <w:bookmarkStart w:id="192" w:name="_Toc73962764"/>
      <w:bookmarkStart w:id="193" w:name="_Toc120613081"/>
      <w:bookmarkStart w:id="194" w:name="_Toc75259920"/>
      <w:bookmarkStart w:id="195" w:name="_Toc145510962"/>
      <w:r>
        <w:rPr>
          <w:rFonts w:ascii="Arial" w:hAnsi="Arial"/>
          <w:sz w:val="32"/>
          <w:lang w:eastAsia="en-GB"/>
        </w:rPr>
        <w:t>4.3</w:t>
      </w:r>
      <w:r>
        <w:rPr>
          <w:rFonts w:ascii="Arial" w:hAnsi="Arial"/>
          <w:sz w:val="32"/>
          <w:lang w:eastAsia="en-GB"/>
        </w:rPr>
        <w:tab/>
      </w:r>
      <w:r>
        <w:rPr>
          <w:rFonts w:hint="eastAsia" w:ascii="Arial" w:hAnsi="Arial"/>
          <w:sz w:val="32"/>
          <w:lang w:eastAsia="zh-CN"/>
        </w:rPr>
        <w:t>Repeater</w:t>
      </w:r>
      <w:r>
        <w:rPr>
          <w:rFonts w:ascii="Arial" w:hAnsi="Arial"/>
          <w:sz w:val="32"/>
          <w:lang w:eastAsia="en-GB"/>
        </w:rPr>
        <w:t xml:space="preserve"> classes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6" w:name="_Toc121820192"/>
      <w:bookmarkStart w:id="197" w:name="_Toc155479200"/>
      <w:bookmarkStart w:id="198" w:name="_Toc120613082"/>
      <w:bookmarkStart w:id="199" w:name="_Toc124157942"/>
      <w:bookmarkStart w:id="200" w:name="_Toc138884555"/>
      <w:bookmarkStart w:id="201" w:name="_Toc106094075"/>
      <w:bookmarkStart w:id="202" w:name="_Toc121756622"/>
      <w:bookmarkStart w:id="203" w:name="_Toc137470162"/>
      <w:bookmarkStart w:id="204" w:name="_Toc145510963"/>
      <w:bookmarkStart w:id="205" w:name="_Toc130560519"/>
      <w:r>
        <w:rPr>
          <w:rFonts w:ascii="Arial" w:hAnsi="Arial"/>
          <w:sz w:val="28"/>
          <w:lang w:eastAsia="en-GB"/>
        </w:rPr>
        <w:t>4.3.1</w:t>
      </w:r>
      <w:r>
        <w:rPr>
          <w:rFonts w:ascii="Arial" w:hAnsi="Arial"/>
          <w:sz w:val="28"/>
          <w:lang w:eastAsia="en-GB"/>
        </w:rPr>
        <w:tab/>
      </w:r>
      <w:r>
        <w:rPr>
          <w:rFonts w:ascii="Arial" w:hAnsi="Arial"/>
          <w:sz w:val="28"/>
          <w:lang w:eastAsia="en-GB"/>
        </w:rPr>
        <w:t>Repeater class for downlink</w:t>
      </w:r>
      <w:bookmarkEnd w:id="196"/>
      <w:bookmarkEnd w:id="197"/>
      <w:bookmarkEnd w:id="198"/>
      <w:bookmarkEnd w:id="199"/>
      <w:bookmarkEnd w:id="200"/>
      <w:bookmarkEnd w:id="201"/>
      <w:bookmarkEnd w:id="202"/>
      <w:bookmarkEnd w:id="203"/>
      <w:bookmarkEnd w:id="204"/>
      <w:bookmarkEnd w:id="205"/>
    </w:p>
    <w:p>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6" w:name="_Toc106094076"/>
      <w:bookmarkStart w:id="207" w:name="_Toc145510964"/>
      <w:bookmarkStart w:id="208" w:name="_Toc120613083"/>
      <w:bookmarkStart w:id="209" w:name="_Toc138884556"/>
      <w:bookmarkStart w:id="210" w:name="_Toc130560520"/>
      <w:bookmarkStart w:id="211" w:name="_Toc121820193"/>
      <w:bookmarkStart w:id="212" w:name="_Toc137470163"/>
      <w:bookmarkStart w:id="213" w:name="_Toc124157943"/>
      <w:bookmarkStart w:id="214" w:name="_Toc121756623"/>
      <w:bookmarkStart w:id="215" w:name="_Toc155479201"/>
      <w:r>
        <w:rPr>
          <w:rFonts w:ascii="Arial" w:hAnsi="Arial"/>
          <w:sz w:val="28"/>
          <w:lang w:eastAsia="en-GB"/>
        </w:rPr>
        <w:t>4.3.2</w:t>
      </w:r>
      <w:r>
        <w:rPr>
          <w:rFonts w:ascii="Arial" w:hAnsi="Arial"/>
          <w:sz w:val="28"/>
          <w:lang w:eastAsia="en-GB"/>
        </w:rPr>
        <w:tab/>
      </w:r>
      <w:r>
        <w:rPr>
          <w:rFonts w:ascii="Arial" w:hAnsi="Arial"/>
          <w:sz w:val="28"/>
          <w:lang w:eastAsia="en-GB"/>
        </w:rPr>
        <w:t>Repeater class for uplink</w:t>
      </w:r>
      <w:bookmarkEnd w:id="206"/>
      <w:bookmarkEnd w:id="207"/>
      <w:bookmarkEnd w:id="208"/>
      <w:bookmarkEnd w:id="209"/>
      <w:bookmarkEnd w:id="210"/>
      <w:bookmarkEnd w:id="211"/>
      <w:bookmarkEnd w:id="212"/>
      <w:bookmarkEnd w:id="213"/>
      <w:bookmarkEnd w:id="214"/>
      <w:bookmarkEnd w:id="215"/>
    </w:p>
    <w:p>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Wide Area repeaters are characterised by requirements derived from Macro Cell and/or Micro Cell scenarios.</w:t>
      </w:r>
    </w:p>
    <w:p>
      <w:pPr>
        <w:overflowPunct w:val="0"/>
        <w:autoSpaceDE w:val="0"/>
        <w:autoSpaceDN w:val="0"/>
        <w:adjustRightInd w:val="0"/>
        <w:ind w:left="568" w:hanging="284"/>
        <w:textAlignment w:val="baseline"/>
        <w:rPr>
          <w:rFonts w:hint="eastAsia"/>
          <w:lang w:eastAsia="zh-CN"/>
        </w:rPr>
      </w:pPr>
      <w:r>
        <w:rPr>
          <w:lang w:eastAsia="en-GB"/>
        </w:rPr>
        <w:t>-</w:t>
      </w:r>
      <w:r>
        <w:rPr>
          <w:lang w:eastAsia="en-GB"/>
        </w:rPr>
        <w:tab/>
      </w:r>
      <w:r>
        <w:rPr>
          <w:lang w:eastAsia="en-GB"/>
        </w:rP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404" w:author="CATT" w:date="2024-04-26T10:31:00Z"/>
          <w:rFonts w:ascii="Arial" w:hAnsi="Arial"/>
          <w:sz w:val="32"/>
          <w:lang w:eastAsia="zh-CN"/>
        </w:rPr>
      </w:pPr>
      <w:ins w:id="405" w:author="CATT" w:date="2024-04-26T10:31:00Z">
        <w:bookmarkStart w:id="216" w:name="_Toc29776"/>
        <w:bookmarkStart w:id="217" w:name="_Toc155781007"/>
        <w:bookmarkStart w:id="218" w:name="_Toc155427989"/>
        <w:r>
          <w:rPr>
            <w:rFonts w:ascii="Arial" w:hAnsi="Arial"/>
            <w:sz w:val="32"/>
            <w:lang w:eastAsia="en-GB"/>
          </w:rPr>
          <w:t>4.</w:t>
        </w:r>
      </w:ins>
      <w:ins w:id="406" w:author="CATT" w:date="2024-04-26T10:31:00Z">
        <w:r>
          <w:rPr>
            <w:rFonts w:hint="eastAsia" w:ascii="Arial" w:hAnsi="Arial"/>
            <w:sz w:val="32"/>
            <w:lang w:eastAsia="zh-CN"/>
          </w:rPr>
          <w:t>3</w:t>
        </w:r>
      </w:ins>
      <w:ins w:id="407" w:author="CATT" w:date="2024-04-26T10:31:00Z">
        <w:r>
          <w:rPr>
            <w:rFonts w:hint="eastAsia" w:ascii="Arial" w:hAnsi="Arial"/>
            <w:sz w:val="32"/>
            <w:lang w:val="en-US" w:eastAsia="zh-CN"/>
          </w:rPr>
          <w:t>A</w:t>
        </w:r>
      </w:ins>
      <w:ins w:id="408" w:author="CATT" w:date="2024-04-26T10:31:00Z">
        <w:r>
          <w:rPr>
            <w:rFonts w:ascii="Arial" w:hAnsi="Arial"/>
            <w:sz w:val="32"/>
            <w:lang w:eastAsia="en-GB"/>
          </w:rPr>
          <w:tab/>
        </w:r>
      </w:ins>
      <w:ins w:id="409" w:author="CATT" w:date="2024-04-26T10:31:00Z">
        <w:r>
          <w:rPr>
            <w:rFonts w:ascii="Arial" w:hAnsi="Arial"/>
            <w:sz w:val="32"/>
            <w:lang w:val="en-US" w:eastAsia="zh-CN"/>
          </w:rPr>
          <w:t>NCR</w:t>
        </w:r>
      </w:ins>
      <w:ins w:id="410" w:author="CATT" w:date="2024-04-26T10:31:00Z">
        <w:r>
          <w:rPr>
            <w:rFonts w:hint="eastAsia" w:ascii="Arial" w:hAnsi="Arial"/>
            <w:sz w:val="32"/>
            <w:lang w:eastAsia="zh-CN"/>
          </w:rPr>
          <w:t xml:space="preserve"> classes</w:t>
        </w:r>
        <w:bookmarkEnd w:id="216"/>
        <w:bookmarkEnd w:id="217"/>
        <w:bookmarkEnd w:id="218"/>
      </w:ins>
    </w:p>
    <w:p>
      <w:pPr>
        <w:keepNext/>
        <w:keepLines/>
        <w:overflowPunct w:val="0"/>
        <w:autoSpaceDE w:val="0"/>
        <w:autoSpaceDN w:val="0"/>
        <w:adjustRightInd w:val="0"/>
        <w:spacing w:before="120"/>
        <w:ind w:left="1134" w:hanging="1134"/>
        <w:textAlignment w:val="baseline"/>
        <w:outlineLvl w:val="2"/>
        <w:rPr>
          <w:ins w:id="411" w:author="CATT" w:date="2024-04-26T10:31:00Z"/>
          <w:rFonts w:ascii="Arial" w:hAnsi="Arial"/>
          <w:sz w:val="28"/>
          <w:lang w:eastAsia="zh-CN"/>
        </w:rPr>
      </w:pPr>
      <w:ins w:id="412" w:author="CATT" w:date="2024-04-26T10:31:00Z">
        <w:bookmarkStart w:id="219" w:name="_Toc155427990"/>
        <w:bookmarkStart w:id="220" w:name="_Toc155781008"/>
        <w:bookmarkStart w:id="221" w:name="_Toc29523"/>
        <w:r>
          <w:rPr>
            <w:rFonts w:hint="eastAsia" w:ascii="Arial" w:hAnsi="Arial"/>
            <w:sz w:val="28"/>
            <w:lang w:eastAsia="zh-CN"/>
          </w:rPr>
          <w:t>4.</w:t>
        </w:r>
      </w:ins>
      <w:ins w:id="413" w:author="CATT" w:date="2024-04-26T10:31:00Z">
        <w:r>
          <w:rPr>
            <w:rFonts w:ascii="Arial" w:hAnsi="Arial"/>
            <w:sz w:val="28"/>
            <w:lang w:eastAsia="zh-CN"/>
          </w:rPr>
          <w:t>3</w:t>
        </w:r>
      </w:ins>
      <w:ins w:id="414" w:author="CATT" w:date="2024-04-26T10:31:00Z">
        <w:r>
          <w:rPr>
            <w:rFonts w:hint="eastAsia" w:ascii="Arial" w:hAnsi="Arial"/>
            <w:sz w:val="28"/>
            <w:lang w:val="en-US" w:eastAsia="zh-CN"/>
          </w:rPr>
          <w:t>A</w:t>
        </w:r>
      </w:ins>
      <w:ins w:id="415" w:author="CATT" w:date="2024-04-26T10:31:00Z">
        <w:r>
          <w:rPr>
            <w:rFonts w:hint="eastAsia" w:ascii="Arial" w:hAnsi="Arial"/>
            <w:sz w:val="28"/>
            <w:lang w:eastAsia="zh-CN"/>
          </w:rPr>
          <w:t>.1</w:t>
        </w:r>
      </w:ins>
      <w:ins w:id="416" w:author="CATT" w:date="2024-04-26T10:31:00Z">
        <w:r>
          <w:rPr>
            <w:rFonts w:hint="eastAsia" w:ascii="Arial" w:hAnsi="Arial"/>
            <w:sz w:val="28"/>
            <w:lang w:eastAsia="zh-CN"/>
          </w:rPr>
          <w:tab/>
        </w:r>
      </w:ins>
      <w:ins w:id="417" w:author="CATT" w:date="2024-04-26T10:31:00Z">
        <w:r>
          <w:rPr>
            <w:rFonts w:ascii="Arial" w:hAnsi="Arial"/>
            <w:sz w:val="28"/>
            <w:lang w:val="en-US" w:eastAsia="zh-CN"/>
          </w:rPr>
          <w:t xml:space="preserve">NCR </w:t>
        </w:r>
      </w:ins>
      <w:ins w:id="418" w:author="CATT" w:date="2024-04-26T10:31:00Z">
        <w:r>
          <w:rPr>
            <w:rFonts w:hint="eastAsia" w:ascii="Arial" w:hAnsi="Arial"/>
            <w:sz w:val="28"/>
            <w:lang w:eastAsia="zh-CN"/>
          </w:rPr>
          <w:t>class for downlink</w:t>
        </w:r>
        <w:bookmarkEnd w:id="219"/>
        <w:bookmarkEnd w:id="220"/>
        <w:bookmarkEnd w:id="221"/>
      </w:ins>
    </w:p>
    <w:p>
      <w:pPr>
        <w:overflowPunct w:val="0"/>
        <w:autoSpaceDE w:val="0"/>
        <w:autoSpaceDN w:val="0"/>
        <w:adjustRightInd w:val="0"/>
        <w:textAlignment w:val="baseline"/>
        <w:rPr>
          <w:ins w:id="419" w:author="CATT" w:date="2024-04-26T10:31:00Z"/>
          <w:lang w:eastAsia="en-GB"/>
        </w:rPr>
      </w:pPr>
      <w:ins w:id="420" w:author="CATT" w:date="2024-04-26T10:31:00Z">
        <w:r>
          <w:rPr>
            <w:lang w:eastAsia="en-GB"/>
          </w:rPr>
          <w:t xml:space="preserve">The requirements in this specification apply to </w:t>
        </w:r>
      </w:ins>
      <w:ins w:id="421" w:author="CATT" w:date="2024-04-26T10:31:00Z">
        <w:r>
          <w:rPr>
            <w:rFonts w:hint="eastAsia"/>
            <w:lang w:eastAsia="en-GB"/>
          </w:rPr>
          <w:t xml:space="preserve">downlink </w:t>
        </w:r>
      </w:ins>
      <w:ins w:id="422" w:author="CATT" w:date="2024-04-26T10:31:00Z">
        <w:r>
          <w:rPr>
            <w:lang w:eastAsia="en-GB"/>
          </w:rPr>
          <w:t xml:space="preserve">Wide Area </w:t>
        </w:r>
      </w:ins>
      <w:ins w:id="423" w:author="CATT" w:date="2024-04-26T10:31:00Z">
        <w:r>
          <w:rPr>
            <w:rFonts w:hint="eastAsia"/>
            <w:lang w:eastAsia="en-GB"/>
          </w:rPr>
          <w:t>NCR</w:t>
        </w:r>
      </w:ins>
      <w:ins w:id="424" w:author="CATT" w:date="2024-04-26T10:31:00Z">
        <w:r>
          <w:rPr>
            <w:lang w:eastAsia="en-GB"/>
          </w:rPr>
          <w:t xml:space="preserve">, </w:t>
        </w:r>
      </w:ins>
      <w:ins w:id="425" w:author="CATT" w:date="2024-04-26T10:31:00Z">
        <w:r>
          <w:rPr>
            <w:rFonts w:hint="eastAsia"/>
            <w:lang w:eastAsia="en-GB"/>
          </w:rPr>
          <w:t xml:space="preserve">downlink </w:t>
        </w:r>
      </w:ins>
      <w:ins w:id="426" w:author="CATT" w:date="2024-04-26T10:31:00Z">
        <w:r>
          <w:rPr>
            <w:lang w:eastAsia="en-GB"/>
          </w:rPr>
          <w:t xml:space="preserve">Medium Range </w:t>
        </w:r>
      </w:ins>
      <w:ins w:id="427" w:author="CATT" w:date="2024-04-26T10:31:00Z">
        <w:r>
          <w:rPr>
            <w:rFonts w:hint="eastAsia"/>
            <w:lang w:eastAsia="en-GB"/>
          </w:rPr>
          <w:t>NCR</w:t>
        </w:r>
      </w:ins>
      <w:ins w:id="428" w:author="CATT" w:date="2024-04-26T10:31:00Z">
        <w:r>
          <w:rPr>
            <w:lang w:eastAsia="en-GB"/>
          </w:rPr>
          <w:t xml:space="preserve"> and </w:t>
        </w:r>
      </w:ins>
      <w:ins w:id="429" w:author="CATT" w:date="2024-04-26T10:31:00Z">
        <w:r>
          <w:rPr>
            <w:rFonts w:hint="eastAsia"/>
            <w:lang w:eastAsia="en-GB"/>
          </w:rPr>
          <w:t xml:space="preserve">downlink </w:t>
        </w:r>
      </w:ins>
      <w:ins w:id="430" w:author="CATT" w:date="2024-04-26T10:31:00Z">
        <w:r>
          <w:rPr>
            <w:lang w:eastAsia="en-GB"/>
          </w:rPr>
          <w:t xml:space="preserve">Local Area </w:t>
        </w:r>
      </w:ins>
      <w:ins w:id="431" w:author="CATT" w:date="2024-04-26T10:31:00Z">
        <w:r>
          <w:rPr>
            <w:rFonts w:hint="eastAsia"/>
            <w:lang w:eastAsia="en-GB"/>
          </w:rPr>
          <w:t>NCR</w:t>
        </w:r>
      </w:ins>
      <w:ins w:id="432" w:author="CATT" w:date="2024-04-26T10:31:00Z">
        <w:r>
          <w:rPr>
            <w:lang w:eastAsia="en-GB"/>
          </w:rPr>
          <w:t xml:space="preserve"> unless otherwise stated. The associated deployment scenarios for each class are exactly the same for </w:t>
        </w:r>
      </w:ins>
      <w:ins w:id="433" w:author="CATT" w:date="2024-04-26T10:31:00Z">
        <w:r>
          <w:rPr>
            <w:rFonts w:hint="eastAsia"/>
            <w:lang w:eastAsia="en-GB"/>
          </w:rPr>
          <w:t>repeater</w:t>
        </w:r>
      </w:ins>
      <w:ins w:id="434" w:author="CATT" w:date="2024-04-26T10:31:00Z">
        <w:r>
          <w:rPr>
            <w:lang w:eastAsia="en-GB"/>
          </w:rPr>
          <w:t xml:space="preserve"> with and without connectors.</w:t>
        </w:r>
      </w:ins>
    </w:p>
    <w:p>
      <w:pPr>
        <w:overflowPunct w:val="0"/>
        <w:autoSpaceDE w:val="0"/>
        <w:autoSpaceDN w:val="0"/>
        <w:adjustRightInd w:val="0"/>
        <w:textAlignment w:val="baseline"/>
        <w:rPr>
          <w:ins w:id="435" w:author="CATT" w:date="2024-04-26T10:31:00Z"/>
          <w:lang w:eastAsia="en-GB"/>
        </w:rPr>
      </w:pPr>
      <w:ins w:id="436" w:author="CATT" w:date="2024-04-26T10:31:00Z">
        <w:r>
          <w:rPr>
            <w:lang w:eastAsia="en-GB"/>
          </w:rPr>
          <w:t xml:space="preserve">For </w:t>
        </w:r>
      </w:ins>
      <w:ins w:id="437" w:author="CATT" w:date="2024-04-26T10:31:00Z">
        <w:r>
          <w:rPr>
            <w:i/>
            <w:iCs/>
            <w:lang w:eastAsia="en-GB"/>
          </w:rPr>
          <w:t>NCR type</w:t>
        </w:r>
      </w:ins>
      <w:ins w:id="438" w:author="CATT" w:date="2024-04-26T10:31:00Z">
        <w:r>
          <w:rPr>
            <w:rFonts w:hint="eastAsia"/>
            <w:i/>
            <w:iCs/>
            <w:lang w:eastAsia="en-GB"/>
          </w:rPr>
          <w:t xml:space="preserve"> 1-</w:t>
        </w:r>
      </w:ins>
      <w:ins w:id="439" w:author="CATT" w:date="2024-04-26T10:31:00Z">
        <w:r>
          <w:rPr>
            <w:i/>
            <w:iCs/>
            <w:lang w:eastAsia="en-GB"/>
          </w:rPr>
          <w:t>C and</w:t>
        </w:r>
      </w:ins>
      <w:ins w:id="440" w:author="CATT" w:date="2024-04-26T10:31:00Z">
        <w:r>
          <w:rPr>
            <w:rFonts w:hint="eastAsia"/>
            <w:i/>
            <w:iCs/>
            <w:lang w:eastAsia="en-GB"/>
          </w:rPr>
          <w:t xml:space="preserve"> type 1-H</w:t>
        </w:r>
      </w:ins>
      <w:ins w:id="441" w:author="CATT" w:date="2024-04-26T10:31:00Z">
        <w:r>
          <w:rPr>
            <w:lang w:eastAsia="en-GB"/>
          </w:rPr>
          <w:t xml:space="preserve">, </w:t>
        </w:r>
      </w:ins>
      <w:ins w:id="442" w:author="CATT" w:date="2024-04-26T10:31:00Z">
        <w:r>
          <w:rPr>
            <w:rFonts w:hint="eastAsia"/>
            <w:lang w:eastAsia="en-GB"/>
          </w:rPr>
          <w:t xml:space="preserve">NCR downlink </w:t>
        </w:r>
      </w:ins>
      <w:ins w:id="443" w:author="CATT" w:date="2024-04-26T10:31:00Z">
        <w:r>
          <w:rPr>
            <w:lang w:eastAsia="en-GB"/>
          </w:rPr>
          <w:t>classes are defined as indicated below:</w:t>
        </w:r>
      </w:ins>
    </w:p>
    <w:p>
      <w:pPr>
        <w:overflowPunct w:val="0"/>
        <w:autoSpaceDE w:val="0"/>
        <w:autoSpaceDN w:val="0"/>
        <w:adjustRightInd w:val="0"/>
        <w:ind w:left="568" w:hanging="284"/>
        <w:textAlignment w:val="baseline"/>
        <w:rPr>
          <w:ins w:id="444" w:author="CATT" w:date="2024-04-26T10:31:00Z"/>
          <w:lang w:eastAsia="ja-JP"/>
        </w:rPr>
      </w:pPr>
      <w:ins w:id="445" w:author="CATT" w:date="2024-04-26T10:31:00Z">
        <w:r>
          <w:rPr>
            <w:lang w:eastAsia="ja-JP"/>
          </w:rPr>
          <w:t>-</w:t>
        </w:r>
      </w:ins>
      <w:ins w:id="446" w:author="CATT" w:date="2024-04-26T10:31:00Z">
        <w:r>
          <w:rPr>
            <w:lang w:eastAsia="ja-JP"/>
          </w:rPr>
          <w:tab/>
        </w:r>
      </w:ins>
      <w:ins w:id="447" w:author="CATT" w:date="2024-04-26T10:31:00Z">
        <w:r>
          <w:rPr>
            <w:lang w:eastAsia="ja-JP"/>
          </w:rPr>
          <w:t xml:space="preserve">Wide Area </w:t>
        </w:r>
      </w:ins>
      <w:ins w:id="448" w:author="CATT" w:date="2024-04-26T10:31:00Z">
        <w:r>
          <w:rPr>
            <w:rFonts w:hint="eastAsia"/>
            <w:lang w:eastAsia="en-GB"/>
          </w:rPr>
          <w:t>NCR</w:t>
        </w:r>
      </w:ins>
      <w:ins w:id="449" w:author="CATT" w:date="2024-04-26T10:31:00Z">
        <w:r>
          <w:rPr>
            <w:lang w:eastAsia="ja-JP"/>
          </w:rPr>
          <w:t xml:space="preserve"> are characterised by requirements derived from Macro Cell scenarios with a </w:t>
        </w:r>
      </w:ins>
      <w:ins w:id="450" w:author="CATT" w:date="2024-04-26T10:31:00Z">
        <w:r>
          <w:rPr>
            <w:rFonts w:hint="eastAsia"/>
            <w:lang w:eastAsia="en-GB"/>
          </w:rPr>
          <w:t>NCR</w:t>
        </w:r>
      </w:ins>
      <w:ins w:id="451" w:author="CATT" w:date="2024-04-26T10:31:00Z">
        <w:r>
          <w:rPr>
            <w:lang w:eastAsia="ja-JP"/>
          </w:rPr>
          <w:t xml:space="preserve"> to UE minimum distance along the ground equal to 35 m.</w:t>
        </w:r>
      </w:ins>
    </w:p>
    <w:p>
      <w:pPr>
        <w:overflowPunct w:val="0"/>
        <w:autoSpaceDE w:val="0"/>
        <w:autoSpaceDN w:val="0"/>
        <w:adjustRightInd w:val="0"/>
        <w:ind w:left="568" w:hanging="284"/>
        <w:textAlignment w:val="baseline"/>
        <w:rPr>
          <w:ins w:id="452" w:author="CATT" w:date="2024-04-26T10:31:00Z"/>
          <w:lang w:eastAsia="ja-JP"/>
        </w:rPr>
      </w:pPr>
      <w:ins w:id="453" w:author="CATT" w:date="2024-04-26T10:31:00Z">
        <w:r>
          <w:rPr>
            <w:lang w:eastAsia="ja-JP"/>
          </w:rPr>
          <w:t>-</w:t>
        </w:r>
      </w:ins>
      <w:ins w:id="454" w:author="CATT" w:date="2024-04-26T10:31:00Z">
        <w:r>
          <w:rPr>
            <w:lang w:eastAsia="ja-JP"/>
          </w:rPr>
          <w:tab/>
        </w:r>
      </w:ins>
      <w:ins w:id="455" w:author="CATT" w:date="2024-04-26T10:31:00Z">
        <w:r>
          <w:rPr>
            <w:lang w:eastAsia="ja-JP"/>
          </w:rPr>
          <w:t xml:space="preserve">Medium Range </w:t>
        </w:r>
      </w:ins>
      <w:ins w:id="456" w:author="CATT" w:date="2024-04-26T10:31:00Z">
        <w:r>
          <w:rPr>
            <w:rFonts w:hint="eastAsia"/>
            <w:lang w:eastAsia="en-GB"/>
          </w:rPr>
          <w:t>NCR</w:t>
        </w:r>
      </w:ins>
      <w:ins w:id="457" w:author="CATT" w:date="2024-04-26T10:31:00Z">
        <w:r>
          <w:rPr>
            <w:lang w:eastAsia="ja-JP"/>
          </w:rPr>
          <w:t xml:space="preserve"> are characterised by requirements derived from Micro Cell scenarios with a </w:t>
        </w:r>
      </w:ins>
      <w:ins w:id="458" w:author="CATT" w:date="2024-04-26T10:31:00Z">
        <w:r>
          <w:rPr>
            <w:rFonts w:hint="eastAsia"/>
            <w:lang w:eastAsia="en-GB"/>
          </w:rPr>
          <w:t>NCR</w:t>
        </w:r>
      </w:ins>
      <w:ins w:id="459" w:author="CATT" w:date="2024-04-26T10:31:00Z">
        <w:r>
          <w:rPr>
            <w:lang w:eastAsia="ja-JP"/>
          </w:rPr>
          <w:t xml:space="preserve"> to UE minimum distance along the ground equal to 5 m.</w:t>
        </w:r>
      </w:ins>
    </w:p>
    <w:p>
      <w:pPr>
        <w:overflowPunct w:val="0"/>
        <w:autoSpaceDE w:val="0"/>
        <w:autoSpaceDN w:val="0"/>
        <w:adjustRightInd w:val="0"/>
        <w:ind w:left="568" w:hanging="284"/>
        <w:textAlignment w:val="baseline"/>
        <w:rPr>
          <w:ins w:id="460" w:author="CATT" w:date="2024-04-26T10:31:00Z"/>
          <w:lang w:eastAsia="ja-JP"/>
        </w:rPr>
      </w:pPr>
      <w:ins w:id="461" w:author="CATT" w:date="2024-04-26T10:31:00Z">
        <w:r>
          <w:rPr>
            <w:lang w:eastAsia="ja-JP"/>
          </w:rPr>
          <w:t>-</w:t>
        </w:r>
      </w:ins>
      <w:ins w:id="462" w:author="CATT" w:date="2024-04-26T10:31:00Z">
        <w:r>
          <w:rPr>
            <w:lang w:eastAsia="ja-JP"/>
          </w:rPr>
          <w:tab/>
        </w:r>
      </w:ins>
      <w:ins w:id="463" w:author="CATT" w:date="2024-04-26T10:31:00Z">
        <w:r>
          <w:rPr>
            <w:lang w:eastAsia="ja-JP"/>
          </w:rPr>
          <w:t>Local Area</w:t>
        </w:r>
      </w:ins>
      <w:ins w:id="464" w:author="CATT" w:date="2024-04-26T10:31:00Z">
        <w:r>
          <w:rPr>
            <w:rFonts w:hint="eastAsia"/>
            <w:lang w:eastAsia="en-GB"/>
          </w:rPr>
          <w:t xml:space="preserve"> NCR</w:t>
        </w:r>
      </w:ins>
      <w:ins w:id="465" w:author="CATT" w:date="2024-04-26T10:31:00Z">
        <w:r>
          <w:rPr>
            <w:lang w:eastAsia="ja-JP"/>
          </w:rPr>
          <w:t xml:space="preserve"> are characterised by requirements derived from Pico Cell scenarios with a </w:t>
        </w:r>
      </w:ins>
      <w:ins w:id="466" w:author="CATT" w:date="2024-04-26T10:31:00Z">
        <w:r>
          <w:rPr>
            <w:rFonts w:hint="eastAsia"/>
            <w:lang w:eastAsia="en-GB"/>
          </w:rPr>
          <w:t>NCR</w:t>
        </w:r>
      </w:ins>
      <w:ins w:id="467" w:author="CATT" w:date="2024-04-26T10:31:00Z">
        <w:r>
          <w:rPr>
            <w:lang w:eastAsia="ja-JP"/>
          </w:rPr>
          <w:t xml:space="preserve"> to UE minimum distance along the ground equal to 2 m or from Femto Cell scenarios.</w:t>
        </w:r>
      </w:ins>
    </w:p>
    <w:p>
      <w:pPr>
        <w:overflowPunct w:val="0"/>
        <w:autoSpaceDE w:val="0"/>
        <w:autoSpaceDN w:val="0"/>
        <w:adjustRightInd w:val="0"/>
        <w:ind w:left="568" w:hanging="284"/>
        <w:textAlignment w:val="baseline"/>
        <w:rPr>
          <w:ins w:id="468" w:author="CATT" w:date="2024-04-26T10:31:00Z"/>
          <w:del w:id="469" w:author="ZTE, Fei" w:date="2024-05-13T14:26:32Z"/>
          <w:lang w:eastAsia="en-GB"/>
        </w:rPr>
      </w:pPr>
      <w:ins w:id="470" w:author="CATT" w:date="2024-04-26T10:31:00Z">
        <w:del w:id="471" w:author="ZTE, Fei" w:date="2024-05-13T14:26:32Z">
          <w:r>
            <w:rPr>
              <w:lang w:eastAsia="ja-JP"/>
            </w:rPr>
            <w:delText>-</w:delText>
          </w:r>
        </w:del>
      </w:ins>
      <w:ins w:id="472" w:author="CATT" w:date="2024-04-26T10:31:00Z">
        <w:del w:id="473" w:author="ZTE, Fei" w:date="2024-05-13T14:26:32Z">
          <w:r>
            <w:rPr>
              <w:lang w:eastAsia="ja-JP"/>
            </w:rPr>
            <w:tab/>
          </w:r>
        </w:del>
      </w:ins>
      <w:ins w:id="474" w:author="CATT" w:date="2024-04-26T10:31:00Z">
        <w:del w:id="475" w:author="ZTE, Fei" w:date="2024-05-13T14:26:32Z">
          <w:r>
            <w:rPr>
              <w:lang w:eastAsia="ja-JP"/>
            </w:rPr>
            <w:delText xml:space="preserve">Note: The requirements in this specification for LA </w:delText>
          </w:r>
        </w:del>
      </w:ins>
      <w:ins w:id="476" w:author="CATT" w:date="2024-04-26T10:31:00Z">
        <w:del w:id="477" w:author="ZTE, Fei" w:date="2024-05-13T14:26:32Z">
          <w:r>
            <w:rPr>
              <w:rFonts w:hint="eastAsia"/>
              <w:lang w:eastAsia="en-GB"/>
            </w:rPr>
            <w:delText xml:space="preserve">NCR type </w:delText>
          </w:r>
        </w:del>
      </w:ins>
      <w:ins w:id="478" w:author="CATT" w:date="2024-04-26T10:31:00Z">
        <w:del w:id="479" w:author="ZTE, Fei" w:date="2024-05-13T14:26:32Z">
          <w:r>
            <w:rPr>
              <w:lang w:eastAsia="ja-JP"/>
            </w:rPr>
            <w:delText xml:space="preserve">1-C apply to </w:delText>
          </w:r>
        </w:del>
      </w:ins>
      <w:ins w:id="480" w:author="CATT" w:date="2024-04-26T10:31:00Z">
        <w:del w:id="481" w:author="ZTE, Fei" w:date="2024-05-13T14:26:32Z">
          <w:r>
            <w:rPr>
              <w:rFonts w:hint="eastAsia"/>
              <w:lang w:eastAsia="en-GB"/>
            </w:rPr>
            <w:delText>NCR type 1-C</w:delText>
          </w:r>
        </w:del>
      </w:ins>
      <w:ins w:id="482" w:author="CATT" w:date="2024-04-26T10:31:00Z">
        <w:del w:id="483" w:author="ZTE, Fei" w:date="2024-05-13T14:26:32Z">
          <w:r>
            <w:rPr>
              <w:lang w:eastAsia="ja-JP"/>
            </w:rPr>
            <w:delText xml:space="preserve"> with declared output power less than or equal to LA rated output power limits as in table </w:delText>
          </w:r>
        </w:del>
      </w:ins>
      <w:ins w:id="484" w:author="CATT" w:date="2024-04-26T10:31:00Z">
        <w:del w:id="485" w:author="ZTE, Fei" w:date="2024-05-13T14:26:32Z">
          <w:r>
            <w:rPr>
              <w:highlight w:val="yellow"/>
              <w:lang w:eastAsia="ja-JP"/>
            </w:rPr>
            <w:delText>x.x</w:delText>
          </w:r>
        </w:del>
      </w:ins>
      <w:ins w:id="486" w:author="CATT" w:date="2024-04-26T10:31:00Z">
        <w:del w:id="487" w:author="ZTE, Fei" w:date="2024-05-13T14:26:32Z">
          <w:r>
            <w:rPr>
              <w:lang w:eastAsia="ja-JP"/>
            </w:rPr>
            <w:delText>.</w:delText>
          </w:r>
        </w:del>
      </w:ins>
    </w:p>
    <w:p>
      <w:pPr>
        <w:keepNext/>
        <w:keepLines/>
        <w:overflowPunct w:val="0"/>
        <w:autoSpaceDE w:val="0"/>
        <w:autoSpaceDN w:val="0"/>
        <w:adjustRightInd w:val="0"/>
        <w:spacing w:before="120"/>
        <w:ind w:left="1134" w:hanging="1134"/>
        <w:textAlignment w:val="baseline"/>
        <w:outlineLvl w:val="2"/>
        <w:rPr>
          <w:ins w:id="488" w:author="CATT" w:date="2024-04-26T10:31:00Z"/>
          <w:rFonts w:ascii="Arial" w:hAnsi="Arial"/>
          <w:sz w:val="28"/>
          <w:lang w:val="en-US" w:eastAsia="zh-CN"/>
        </w:rPr>
      </w:pPr>
      <w:ins w:id="489" w:author="CATT" w:date="2024-04-26T10:31:00Z">
        <w:bookmarkStart w:id="222" w:name="_Toc155781009"/>
        <w:bookmarkStart w:id="223" w:name="_Toc20868"/>
        <w:bookmarkStart w:id="224" w:name="_Toc155427991"/>
        <w:r>
          <w:rPr>
            <w:rFonts w:hint="eastAsia" w:ascii="Arial" w:hAnsi="Arial"/>
            <w:sz w:val="28"/>
            <w:lang w:eastAsia="zh-CN"/>
          </w:rPr>
          <w:t>4.</w:t>
        </w:r>
      </w:ins>
      <w:ins w:id="490" w:author="CATT" w:date="2024-04-26T10:31:00Z">
        <w:r>
          <w:rPr>
            <w:rFonts w:ascii="Arial" w:hAnsi="Arial"/>
            <w:sz w:val="28"/>
            <w:lang w:eastAsia="zh-CN"/>
          </w:rPr>
          <w:t>3</w:t>
        </w:r>
      </w:ins>
      <w:ins w:id="491" w:author="CATT" w:date="2024-04-26T10:31:00Z">
        <w:r>
          <w:rPr>
            <w:rFonts w:hint="eastAsia" w:ascii="Arial" w:hAnsi="Arial"/>
            <w:sz w:val="28"/>
            <w:lang w:val="en-US" w:eastAsia="zh-CN"/>
          </w:rPr>
          <w:t>A</w:t>
        </w:r>
      </w:ins>
      <w:ins w:id="492" w:author="CATT" w:date="2024-04-26T10:31:00Z">
        <w:r>
          <w:rPr>
            <w:rFonts w:hint="eastAsia" w:ascii="Arial" w:hAnsi="Arial"/>
            <w:sz w:val="28"/>
            <w:lang w:eastAsia="zh-CN"/>
          </w:rPr>
          <w:t>.</w:t>
        </w:r>
      </w:ins>
      <w:ins w:id="493" w:author="CATT" w:date="2024-04-26T10:31:00Z">
        <w:r>
          <w:rPr>
            <w:rFonts w:hint="eastAsia" w:ascii="Arial" w:hAnsi="Arial"/>
            <w:sz w:val="28"/>
            <w:lang w:val="en-US" w:eastAsia="zh-CN"/>
          </w:rPr>
          <w:t>2</w:t>
        </w:r>
      </w:ins>
      <w:ins w:id="494" w:author="CATT" w:date="2024-04-26T10:31:00Z">
        <w:r>
          <w:rPr>
            <w:rFonts w:hint="eastAsia" w:ascii="Arial" w:hAnsi="Arial"/>
            <w:sz w:val="28"/>
            <w:lang w:eastAsia="zh-CN"/>
          </w:rPr>
          <w:tab/>
        </w:r>
      </w:ins>
      <w:ins w:id="495" w:author="CATT" w:date="2024-04-26T10:31:00Z">
        <w:r>
          <w:rPr>
            <w:rFonts w:ascii="Arial" w:hAnsi="Arial"/>
            <w:sz w:val="28"/>
            <w:lang w:val="en-US" w:eastAsia="zh-CN"/>
          </w:rPr>
          <w:t>NCR</w:t>
        </w:r>
      </w:ins>
      <w:ins w:id="496" w:author="CATT" w:date="2024-04-26T10:31:00Z">
        <w:r>
          <w:rPr>
            <w:rFonts w:hint="eastAsia" w:ascii="Arial" w:hAnsi="Arial"/>
            <w:sz w:val="28"/>
            <w:lang w:eastAsia="zh-CN"/>
          </w:rPr>
          <w:t xml:space="preserve"> class for </w:t>
        </w:r>
      </w:ins>
      <w:ins w:id="497" w:author="CATT" w:date="2024-04-26T10:31:00Z">
        <w:r>
          <w:rPr>
            <w:rFonts w:hint="eastAsia" w:ascii="Arial" w:hAnsi="Arial"/>
            <w:sz w:val="28"/>
            <w:lang w:val="en-US" w:eastAsia="zh-CN"/>
          </w:rPr>
          <w:t>uplink</w:t>
        </w:r>
        <w:bookmarkEnd w:id="222"/>
        <w:bookmarkEnd w:id="223"/>
        <w:bookmarkEnd w:id="224"/>
      </w:ins>
    </w:p>
    <w:p>
      <w:pPr>
        <w:overflowPunct w:val="0"/>
        <w:autoSpaceDE w:val="0"/>
        <w:autoSpaceDN w:val="0"/>
        <w:adjustRightInd w:val="0"/>
        <w:textAlignment w:val="baseline"/>
        <w:rPr>
          <w:ins w:id="498" w:author="CATT" w:date="2024-04-26T10:31:00Z"/>
          <w:lang w:eastAsia="en-GB"/>
        </w:rPr>
      </w:pPr>
      <w:ins w:id="499" w:author="CATT" w:date="2024-04-26T10:31:00Z">
        <w:r>
          <w:rPr>
            <w:lang w:eastAsia="en-GB"/>
          </w:rPr>
          <w:t xml:space="preserve">The requirements in this specification apply to </w:t>
        </w:r>
      </w:ins>
      <w:ins w:id="500" w:author="CATT" w:date="2024-04-26T10:31:00Z">
        <w:r>
          <w:rPr>
            <w:rFonts w:hint="eastAsia"/>
            <w:lang w:eastAsia="en-GB"/>
          </w:rPr>
          <w:t xml:space="preserve">uplink </w:t>
        </w:r>
      </w:ins>
      <w:ins w:id="501" w:author="CATT" w:date="2024-04-26T10:31:00Z">
        <w:r>
          <w:rPr>
            <w:lang w:eastAsia="en-GB"/>
          </w:rPr>
          <w:t xml:space="preserve">Wide Area </w:t>
        </w:r>
      </w:ins>
      <w:ins w:id="502" w:author="CATT" w:date="2024-04-26T10:31:00Z">
        <w:r>
          <w:rPr>
            <w:rFonts w:hint="eastAsia"/>
            <w:lang w:eastAsia="en-GB"/>
          </w:rPr>
          <w:t xml:space="preserve">NCR </w:t>
        </w:r>
      </w:ins>
      <w:ins w:id="503" w:author="CATT" w:date="2024-04-26T10:31:00Z">
        <w:r>
          <w:rPr>
            <w:lang w:eastAsia="en-GB"/>
          </w:rPr>
          <w:t xml:space="preserve">and </w:t>
        </w:r>
      </w:ins>
      <w:ins w:id="504" w:author="CATT" w:date="2024-04-26T10:31:00Z">
        <w:r>
          <w:rPr>
            <w:rFonts w:hint="eastAsia"/>
            <w:lang w:eastAsia="en-GB"/>
          </w:rPr>
          <w:t xml:space="preserve">uplink </w:t>
        </w:r>
      </w:ins>
      <w:ins w:id="505" w:author="CATT" w:date="2024-04-26T10:31:00Z">
        <w:r>
          <w:rPr>
            <w:lang w:eastAsia="en-GB"/>
          </w:rPr>
          <w:t xml:space="preserve">Local Area </w:t>
        </w:r>
      </w:ins>
      <w:ins w:id="506" w:author="CATT" w:date="2024-04-26T10:31:00Z">
        <w:r>
          <w:rPr>
            <w:rFonts w:hint="eastAsia"/>
            <w:lang w:eastAsia="en-GB"/>
          </w:rPr>
          <w:t>NCR</w:t>
        </w:r>
      </w:ins>
      <w:ins w:id="507" w:author="CATT" w:date="2024-04-26T10:31:00Z">
        <w:r>
          <w:rPr>
            <w:lang w:eastAsia="en-GB"/>
          </w:rPr>
          <w:t xml:space="preserve"> unless otherwise stated. The associated deployment scenarios for each class are exactly the same for </w:t>
        </w:r>
      </w:ins>
      <w:ins w:id="508" w:author="CATT" w:date="2024-04-26T10:31:00Z">
        <w:r>
          <w:rPr>
            <w:rFonts w:hint="eastAsia"/>
            <w:lang w:eastAsia="en-GB"/>
          </w:rPr>
          <w:t>NCR</w:t>
        </w:r>
      </w:ins>
      <w:ins w:id="509" w:author="CATT" w:date="2024-04-26T10:31:00Z">
        <w:r>
          <w:rPr>
            <w:lang w:eastAsia="en-GB"/>
          </w:rPr>
          <w:t xml:space="preserve"> with and without connectors.</w:t>
        </w:r>
      </w:ins>
    </w:p>
    <w:p>
      <w:pPr>
        <w:overflowPunct w:val="0"/>
        <w:autoSpaceDE w:val="0"/>
        <w:autoSpaceDN w:val="0"/>
        <w:adjustRightInd w:val="0"/>
        <w:textAlignment w:val="baseline"/>
        <w:rPr>
          <w:ins w:id="510" w:author="CATT" w:date="2024-04-26T10:31:00Z"/>
          <w:lang w:eastAsia="en-GB"/>
        </w:rPr>
      </w:pPr>
      <w:ins w:id="511" w:author="CATT" w:date="2024-04-26T10:31:00Z">
        <w:r>
          <w:rPr>
            <w:lang w:eastAsia="en-GB"/>
          </w:rPr>
          <w:t xml:space="preserve">For </w:t>
        </w:r>
      </w:ins>
      <w:ins w:id="512" w:author="CATT" w:date="2024-04-26T10:31:00Z">
        <w:r>
          <w:rPr>
            <w:i/>
            <w:iCs/>
            <w:lang w:eastAsia="en-GB"/>
          </w:rPr>
          <w:t>NCR type</w:t>
        </w:r>
      </w:ins>
      <w:ins w:id="513" w:author="CATT" w:date="2024-04-26T10:31:00Z">
        <w:r>
          <w:rPr>
            <w:rFonts w:hint="eastAsia"/>
            <w:i/>
            <w:iCs/>
            <w:lang w:eastAsia="en-GB"/>
          </w:rPr>
          <w:t xml:space="preserve"> 1-</w:t>
        </w:r>
      </w:ins>
      <w:ins w:id="514" w:author="CATT" w:date="2024-04-26T10:31:00Z">
        <w:r>
          <w:rPr>
            <w:i/>
            <w:iCs/>
            <w:lang w:eastAsia="en-GB"/>
          </w:rPr>
          <w:t>C and</w:t>
        </w:r>
      </w:ins>
      <w:ins w:id="515" w:author="CATT" w:date="2024-04-26T10:31:00Z">
        <w:r>
          <w:rPr>
            <w:rFonts w:hint="eastAsia"/>
            <w:i/>
            <w:iCs/>
            <w:lang w:eastAsia="en-GB"/>
          </w:rPr>
          <w:t xml:space="preserve"> type 1-H</w:t>
        </w:r>
      </w:ins>
      <w:ins w:id="516" w:author="CATT" w:date="2024-04-26T10:31:00Z">
        <w:r>
          <w:rPr>
            <w:lang w:eastAsia="en-GB"/>
          </w:rPr>
          <w:t xml:space="preserve">, </w:t>
        </w:r>
      </w:ins>
      <w:ins w:id="517" w:author="CATT" w:date="2024-04-26T10:31:00Z">
        <w:r>
          <w:rPr>
            <w:rFonts w:hint="eastAsia"/>
            <w:lang w:eastAsia="en-GB"/>
          </w:rPr>
          <w:t xml:space="preserve">NCR uplink </w:t>
        </w:r>
      </w:ins>
      <w:ins w:id="518" w:author="CATT" w:date="2024-04-26T10:31:00Z">
        <w:r>
          <w:rPr>
            <w:lang w:eastAsia="en-GB"/>
          </w:rPr>
          <w:t>classes are defined as indicated below:</w:t>
        </w:r>
      </w:ins>
    </w:p>
    <w:p>
      <w:pPr>
        <w:overflowPunct w:val="0"/>
        <w:autoSpaceDE w:val="0"/>
        <w:autoSpaceDN w:val="0"/>
        <w:adjustRightInd w:val="0"/>
        <w:ind w:left="568" w:hanging="284"/>
        <w:textAlignment w:val="baseline"/>
        <w:rPr>
          <w:ins w:id="519" w:author="CATT" w:date="2024-04-26T10:31:00Z"/>
          <w:lang w:eastAsia="ja-JP"/>
        </w:rPr>
      </w:pPr>
      <w:ins w:id="520" w:author="CATT" w:date="2024-04-26T10:31:00Z">
        <w:r>
          <w:rPr>
            <w:lang w:eastAsia="ja-JP"/>
          </w:rPr>
          <w:t>-</w:t>
        </w:r>
      </w:ins>
      <w:ins w:id="521" w:author="CATT" w:date="2024-04-26T10:31:00Z">
        <w:r>
          <w:rPr>
            <w:lang w:eastAsia="ja-JP"/>
          </w:rPr>
          <w:tab/>
        </w:r>
      </w:ins>
      <w:ins w:id="522" w:author="CATT" w:date="2024-04-26T10:31:00Z">
        <w:r>
          <w:rPr>
            <w:lang w:eastAsia="ja-JP"/>
          </w:rPr>
          <w:t xml:space="preserve">Wide Area </w:t>
        </w:r>
      </w:ins>
      <w:ins w:id="523" w:author="CATT" w:date="2024-04-26T10:31:00Z">
        <w:r>
          <w:rPr>
            <w:rFonts w:hint="eastAsia"/>
            <w:lang w:eastAsia="en-GB"/>
          </w:rPr>
          <w:t>NCR</w:t>
        </w:r>
      </w:ins>
      <w:ins w:id="524" w:author="CATT" w:date="2024-04-26T10:31:00Z">
        <w:r>
          <w:rPr>
            <w:lang w:eastAsia="ja-JP"/>
          </w:rPr>
          <w:t xml:space="preserve"> are characterised by requirements derived from Macro Cell and/or Micro Cell scenarios.</w:t>
        </w:r>
      </w:ins>
    </w:p>
    <w:p>
      <w:pPr>
        <w:overflowPunct w:val="0"/>
        <w:autoSpaceDE w:val="0"/>
        <w:autoSpaceDN w:val="0"/>
        <w:adjustRightInd w:val="0"/>
        <w:ind w:left="568" w:hanging="284"/>
        <w:textAlignment w:val="baseline"/>
        <w:rPr>
          <w:rFonts w:hint="eastAsia"/>
          <w:lang w:eastAsia="zh-CN"/>
        </w:rPr>
      </w:pPr>
      <w:ins w:id="525" w:author="CATT" w:date="2024-04-26T10:31:00Z">
        <w:r>
          <w:rPr>
            <w:lang w:eastAsia="ja-JP"/>
          </w:rPr>
          <w:t>-</w:t>
        </w:r>
      </w:ins>
      <w:ins w:id="526" w:author="CATT" w:date="2024-04-26T10:31:00Z">
        <w:r>
          <w:rPr>
            <w:lang w:eastAsia="ja-JP"/>
          </w:rPr>
          <w:tab/>
        </w:r>
      </w:ins>
      <w:ins w:id="527" w:author="CATT" w:date="2024-04-26T10:31:00Z">
        <w:r>
          <w:rPr>
            <w:lang w:eastAsia="ja-JP"/>
          </w:rPr>
          <w:t xml:space="preserve">Local Area </w:t>
        </w:r>
      </w:ins>
      <w:ins w:id="528" w:author="CATT" w:date="2024-04-26T10:31:00Z">
        <w:r>
          <w:rPr>
            <w:rFonts w:hint="eastAsia"/>
            <w:lang w:eastAsia="en-GB"/>
          </w:rPr>
          <w:t>NCR</w:t>
        </w:r>
      </w:ins>
      <w:ins w:id="529" w:author="CATT" w:date="2024-04-26T10:31:00Z">
        <w:r>
          <w:rPr>
            <w:lang w:eastAsia="ja-JP"/>
          </w:rPr>
          <w:t xml:space="preserve"> are characterised by requirements derived from Pico Cell and/or Micro Cell scenarios.</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25" w:name="_Toc137470164"/>
      <w:bookmarkStart w:id="226" w:name="_Toc76541467"/>
      <w:bookmarkStart w:id="227" w:name="_Toc124157944"/>
      <w:bookmarkStart w:id="228" w:name="_Toc75259923"/>
      <w:bookmarkStart w:id="229" w:name="_Toc89944601"/>
      <w:bookmarkStart w:id="230" w:name="_Toc121756624"/>
      <w:bookmarkStart w:id="231" w:name="_Toc75275457"/>
      <w:bookmarkStart w:id="232" w:name="_Toc82437236"/>
      <w:bookmarkStart w:id="233" w:name="_Toc130560521"/>
      <w:bookmarkStart w:id="234" w:name="_Toc121820194"/>
      <w:bookmarkStart w:id="235" w:name="_Toc155479202"/>
      <w:bookmarkStart w:id="236" w:name="_Toc145510965"/>
      <w:bookmarkStart w:id="237" w:name="_Toc138884557"/>
      <w:bookmarkStart w:id="238" w:name="_Toc75275968"/>
      <w:bookmarkStart w:id="239" w:name="_Toc120613084"/>
      <w:bookmarkStart w:id="240" w:name="_Toc73962767"/>
      <w:r>
        <w:rPr>
          <w:rFonts w:ascii="Arial" w:hAnsi="Arial"/>
          <w:sz w:val="32"/>
          <w:lang w:eastAsia="en-GB"/>
        </w:rPr>
        <w:t>4.4</w:t>
      </w:r>
      <w:r>
        <w:rPr>
          <w:rFonts w:ascii="Arial" w:hAnsi="Arial"/>
          <w:sz w:val="32"/>
          <w:lang w:eastAsia="en-GB"/>
        </w:rPr>
        <w:tab/>
      </w:r>
      <w:r>
        <w:rPr>
          <w:rFonts w:ascii="Arial" w:hAnsi="Arial"/>
          <w:sz w:val="32"/>
          <w:lang w:eastAsia="en-GB"/>
        </w:rPr>
        <w:t>Regional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41" w:name="_Toc75275458"/>
      <w:bookmarkStart w:id="242" w:name="_Toc82437237"/>
      <w:bookmarkStart w:id="243" w:name="_Toc138884558"/>
      <w:bookmarkStart w:id="244" w:name="_Toc121756625"/>
      <w:bookmarkStart w:id="245" w:name="_Toc155479203"/>
      <w:bookmarkStart w:id="246" w:name="_Toc73962768"/>
      <w:bookmarkStart w:id="247" w:name="_Toc145510966"/>
      <w:bookmarkStart w:id="248" w:name="_Toc121820195"/>
      <w:bookmarkStart w:id="249" w:name="_Toc89944602"/>
      <w:bookmarkStart w:id="250" w:name="_Toc75259924"/>
      <w:bookmarkStart w:id="251" w:name="_Toc120613085"/>
      <w:bookmarkStart w:id="252" w:name="_Toc76541468"/>
      <w:bookmarkStart w:id="253" w:name="_Toc137470165"/>
      <w:bookmarkStart w:id="254" w:name="_Toc124157945"/>
      <w:bookmarkStart w:id="255" w:name="_Toc130560522"/>
      <w:bookmarkStart w:id="256" w:name="_Toc75275969"/>
      <w:r>
        <w:rPr>
          <w:rFonts w:ascii="Arial" w:hAnsi="Arial"/>
          <w:sz w:val="32"/>
          <w:lang w:eastAsia="en-GB"/>
        </w:rPr>
        <w:t>4.5</w:t>
      </w:r>
      <w:r>
        <w:rPr>
          <w:rFonts w:ascii="Arial" w:hAnsi="Arial"/>
          <w:sz w:val="32"/>
          <w:lang w:eastAsia="en-GB"/>
        </w:rPr>
        <w:tab/>
      </w:r>
      <w:r>
        <w:rPr>
          <w:rFonts w:hint="eastAsia" w:ascii="Arial" w:hAnsi="Arial"/>
          <w:sz w:val="32"/>
          <w:lang w:eastAsia="zh-CN"/>
        </w:rPr>
        <w:t>Repeater</w:t>
      </w:r>
      <w:r>
        <w:rPr>
          <w:rFonts w:ascii="Arial" w:hAnsi="Arial"/>
          <w:sz w:val="32"/>
          <w:lang w:eastAsia="en-GB"/>
        </w:rPr>
        <w:t xml:space="preserve"> configurations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7" w:name="_Toc53182314"/>
      <w:bookmarkStart w:id="258" w:name="_Toc145510967"/>
      <w:bookmarkStart w:id="259" w:name="_Toc137470166"/>
      <w:bookmarkStart w:id="260" w:name="_Toc130560523"/>
      <w:bookmarkStart w:id="261" w:name="_Toc58862559"/>
      <w:bookmarkStart w:id="262" w:name="_Toc76544925"/>
      <w:bookmarkStart w:id="263" w:name="_Toc121820196"/>
      <w:bookmarkStart w:id="264" w:name="_Toc21099818"/>
      <w:bookmarkStart w:id="265" w:name="_Toc74961668"/>
      <w:bookmarkStart w:id="266" w:name="_Toc138884559"/>
      <w:bookmarkStart w:id="267" w:name="_Toc61182552"/>
      <w:bookmarkStart w:id="268" w:name="_Toc124157946"/>
      <w:bookmarkStart w:id="269" w:name="_Toc89955056"/>
      <w:bookmarkStart w:id="270" w:name="_Toc120613086"/>
      <w:bookmarkStart w:id="271" w:name="_Toc45884291"/>
      <w:bookmarkStart w:id="272" w:name="_Toc155479204"/>
      <w:bookmarkStart w:id="273" w:name="_Toc66727865"/>
      <w:bookmarkStart w:id="274" w:name="_Toc82595025"/>
      <w:bookmarkStart w:id="275" w:name="_Toc29809616"/>
      <w:bookmarkStart w:id="276" w:name="_Toc121756626"/>
      <w:bookmarkStart w:id="277" w:name="_Toc36644991"/>
      <w:bookmarkStart w:id="278" w:name="_Toc98773479"/>
      <w:bookmarkStart w:id="279" w:name="_Toc58860055"/>
      <w:bookmarkStart w:id="280" w:name="_Toc37272045"/>
      <w:bookmarkStart w:id="281" w:name="_Toc75242579"/>
      <w:r>
        <w:rPr>
          <w:rFonts w:ascii="Arial" w:hAnsi="Arial"/>
          <w:sz w:val="28"/>
          <w:lang w:eastAsia="en-GB"/>
        </w:rPr>
        <w:t>4.5.1</w:t>
      </w:r>
      <w:r>
        <w:rPr>
          <w:rFonts w:ascii="Arial" w:hAnsi="Arial"/>
          <w:sz w:val="28"/>
          <w:lang w:eastAsia="en-GB"/>
        </w:rPr>
        <w:tab/>
      </w:r>
      <w:r>
        <w:rPr>
          <w:rFonts w:ascii="Arial" w:hAnsi="Arial"/>
          <w:sz w:val="28"/>
          <w:lang w:eastAsia="en-GB"/>
        </w:rPr>
        <w:t>General configurations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ins w:id="530" w:author="CATT" w:date="2024-04-26T10:32:00Z">
        <w:r>
          <w:rPr>
            <w:i/>
            <w:iCs/>
            <w:lang w:eastAsia="en-GB"/>
          </w:rPr>
          <w:t xml:space="preserve"> </w:t>
        </w:r>
      </w:ins>
      <w:ins w:id="531" w:author="CATT" w:date="2024-04-26T10:32:00Z">
        <w:r>
          <w:rPr>
            <w:lang w:eastAsia="en-GB"/>
          </w:rPr>
          <w:t xml:space="preserve">and </w:t>
        </w:r>
      </w:ins>
      <w:ins w:id="532" w:author="CATT" w:date="2024-04-26T10:32:00Z">
        <w:r>
          <w:rPr>
            <w:i/>
            <w:iCs/>
            <w:lang w:eastAsia="en-GB"/>
          </w:rPr>
          <w:t>NCR type 1-C</w:t>
        </w:r>
      </w:ins>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pPr>
        <w:overflowPunct w:val="0"/>
        <w:autoSpaceDE w:val="0"/>
        <w:autoSpaceDN w:val="0"/>
        <w:adjustRightInd w:val="0"/>
        <w:textAlignment w:val="baseline"/>
        <w:rPr>
          <w:ins w:id="533" w:author="CATT" w:date="2024-04-26T10:32:00Z"/>
          <w:lang w:eastAsia="zh-CN"/>
        </w:rPr>
      </w:pPr>
      <w:ins w:id="534" w:author="CATT" w:date="2024-04-26T10:32:00Z">
        <w:bookmarkStart w:id="282" w:name="_MON_1106051040"/>
        <w:bookmarkEnd w:id="282"/>
        <w:bookmarkStart w:id="283" w:name="_MON_1105856707"/>
        <w:bookmarkEnd w:id="283"/>
        <w:bookmarkStart w:id="284" w:name="_MON_1106037551"/>
        <w:bookmarkEnd w:id="284"/>
        <w:bookmarkStart w:id="285" w:name="_Toc120613087"/>
        <w:bookmarkStart w:id="286" w:name="_Toc82595027"/>
        <w:bookmarkStart w:id="287" w:name="_Toc66727867"/>
        <w:bookmarkStart w:id="288" w:name="_Toc61182554"/>
        <w:bookmarkStart w:id="289" w:name="_Toc58860057"/>
        <w:bookmarkStart w:id="290" w:name="_Toc36644993"/>
        <w:bookmarkStart w:id="291" w:name="_Toc74961670"/>
        <w:bookmarkStart w:id="292" w:name="_Toc75242581"/>
        <w:bookmarkStart w:id="293" w:name="_Toc98773481"/>
        <w:bookmarkStart w:id="294" w:name="_Toc89955058"/>
        <w:bookmarkStart w:id="295" w:name="_Toc45884293"/>
        <w:bookmarkStart w:id="296" w:name="_Toc37272047"/>
        <w:bookmarkStart w:id="297" w:name="_Toc21099820"/>
        <w:bookmarkStart w:id="298" w:name="_Toc121756627"/>
        <w:bookmarkStart w:id="299" w:name="_Toc29809618"/>
        <w:bookmarkStart w:id="300" w:name="_Toc53182316"/>
        <w:bookmarkStart w:id="301" w:name="_Toc76544927"/>
        <w:bookmarkStart w:id="302" w:name="_Toc58862561"/>
        <w:r>
          <w:rPr>
            <w:lang w:eastAsia="en-GB"/>
          </w:rPr>
          <w:t xml:space="preserve">For NCR type 1-H, the requirements are applied at the repeater </w:t>
        </w:r>
      </w:ins>
      <w:ins w:id="535" w:author="CATT" w:date="2024-04-26T10:32:00Z">
        <w:r>
          <w:rPr>
            <w:i/>
            <w:lang w:eastAsia="en-GB"/>
          </w:rPr>
          <w:t>TAB connectors</w:t>
        </w:r>
      </w:ins>
      <w:ins w:id="536" w:author="CATT" w:date="2024-04-26T10:32:00Z">
        <w:r>
          <w:rPr>
            <w:lang w:eastAsia="en-GB"/>
          </w:rPr>
          <w:t xml:space="preserve"> (BS-side connector or UE-side connectors) for downlink or uplink for the configuration in normal operating conditions. </w:t>
        </w:r>
      </w:ins>
    </w:p>
    <w:p>
      <w:pPr>
        <w:overflowPunct w:val="0"/>
        <w:autoSpaceDE w:val="0"/>
        <w:autoSpaceDN w:val="0"/>
        <w:adjustRightInd w:val="0"/>
        <w:textAlignment w:val="baseline"/>
        <w:rPr>
          <w:ins w:id="537" w:author="CATT" w:date="2024-04-26T10:32:00Z"/>
          <w:lang w:eastAsia="zh-CN"/>
        </w:rPr>
      </w:pPr>
    </w:p>
    <w:p>
      <w:pPr>
        <w:keepNext/>
        <w:keepLines/>
        <w:overflowPunct w:val="0"/>
        <w:autoSpaceDE w:val="0"/>
        <w:autoSpaceDN w:val="0"/>
        <w:adjustRightInd w:val="0"/>
        <w:spacing w:before="60"/>
        <w:jc w:val="center"/>
        <w:textAlignment w:val="baseline"/>
        <w:rPr>
          <w:ins w:id="538" w:author="CATT" w:date="2024-04-26T10:32:00Z"/>
          <w:del w:id="539" w:author="Thomas Chapman" w:date="2024-03-26T17:04:00Z"/>
          <w:rFonts w:ascii="Arial" w:hAnsi="Arial"/>
          <w:b/>
          <w:lang w:eastAsia="en-GB"/>
        </w:rPr>
      </w:pPr>
      <w:ins w:id="540" w:author="CATT" w:date="2024-04-26T10:32:00Z">
        <w:del w:id="541" w:author="Thomas Chapman" w:date="2024-03-26T17:04:00Z">
          <w:r>
            <w:rPr>
              <w:rFonts w:ascii="Arial" w:hAnsi="Arial"/>
              <w:b/>
              <w:lang w:val="en-US" w:eastAsia="zh-CN"/>
            </w:rPr>
            <w:drawing>
              <wp:inline distT="0" distB="0" distL="0" distR="0">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ins>
    </w:p>
    <w:p>
      <w:pPr>
        <w:keepLines/>
        <w:overflowPunct w:val="0"/>
        <w:autoSpaceDE w:val="0"/>
        <w:autoSpaceDN w:val="0"/>
        <w:adjustRightInd w:val="0"/>
        <w:spacing w:after="240"/>
        <w:jc w:val="center"/>
        <w:textAlignment w:val="baseline"/>
        <w:rPr>
          <w:ins w:id="544" w:author="CATT" w:date="2024-04-26T10:32:00Z"/>
          <w:del w:id="545" w:author="Thomas Chapman" w:date="2024-03-26T17:04:00Z"/>
          <w:rFonts w:ascii="Arial" w:hAnsi="Arial"/>
          <w:b/>
          <w:lang w:eastAsia="zh-CN"/>
        </w:rPr>
      </w:pPr>
      <w:ins w:id="546" w:author="CATT" w:date="2024-04-26T10:32:00Z">
        <w:del w:id="547" w:author="Thomas Chapman" w:date="2024-03-26T17:04:00Z">
          <w:r>
            <w:rPr>
              <w:rFonts w:ascii="Arial" w:hAnsi="Arial"/>
              <w:b/>
              <w:lang w:eastAsia="en-GB"/>
            </w:rPr>
            <w:delText>Figure 4.</w:delText>
          </w:r>
        </w:del>
      </w:ins>
      <w:ins w:id="548" w:author="CATT" w:date="2024-04-26T10:32:00Z">
        <w:del w:id="549" w:author="Thomas Chapman" w:date="2024-03-26T17:04:00Z">
          <w:r>
            <w:rPr>
              <w:rFonts w:ascii="Arial" w:hAnsi="Arial"/>
              <w:b/>
              <w:lang w:eastAsia="zh-CN"/>
            </w:rPr>
            <w:delText>5</w:delText>
          </w:r>
        </w:del>
      </w:ins>
      <w:ins w:id="550" w:author="CATT" w:date="2024-04-26T10:32:00Z">
        <w:del w:id="551" w:author="Thomas Chapman" w:date="2024-03-26T17:04:00Z">
          <w:r>
            <w:rPr>
              <w:rFonts w:ascii="Arial" w:hAnsi="Arial"/>
              <w:b/>
              <w:lang w:eastAsia="en-GB"/>
            </w:rPr>
            <w:delText xml:space="preserve">.1-1: </w:delText>
          </w:r>
        </w:del>
      </w:ins>
      <w:ins w:id="552" w:author="CATT" w:date="2024-04-26T10:32:00Z">
        <w:del w:id="553" w:author="Thomas Chapman" w:date="2024-03-26T17:04:00Z">
          <w:r>
            <w:rPr>
              <w:rFonts w:ascii="Arial" w:hAnsi="Arial"/>
              <w:b/>
              <w:i/>
              <w:lang w:eastAsia="zh-CN"/>
            </w:rPr>
            <w:delText>Repeater</w:delText>
          </w:r>
        </w:del>
      </w:ins>
      <w:ins w:id="554" w:author="CATT" w:date="2024-04-26T10:32:00Z">
        <w:del w:id="555" w:author="Thomas Chapman" w:date="2024-03-26T17:04:00Z">
          <w:r>
            <w:rPr>
              <w:rFonts w:ascii="Arial" w:hAnsi="Arial"/>
              <w:b/>
              <w:i/>
              <w:lang w:eastAsia="en-GB"/>
            </w:rPr>
            <w:delText xml:space="preserve"> type 1-C</w:delText>
          </w:r>
        </w:del>
      </w:ins>
      <w:ins w:id="556" w:author="CATT" w:date="2024-04-26T10:32:00Z">
        <w:del w:id="557" w:author="Thomas Chapman" w:date="2024-03-26T17:04:00Z">
          <w:r>
            <w:rPr>
              <w:rFonts w:ascii="Arial" w:hAnsi="Arial"/>
              <w:b/>
              <w:lang w:eastAsia="en-GB"/>
            </w:rPr>
            <w:delText xml:space="preserve"> </w:delText>
          </w:r>
        </w:del>
      </w:ins>
      <w:ins w:id="558" w:author="CATT" w:date="2024-04-26T10:32:00Z">
        <w:del w:id="559" w:author="Thomas Chapman" w:date="2024-03-26T17:04:00Z">
          <w:r>
            <w:rPr>
              <w:rFonts w:ascii="Arial" w:hAnsi="Arial"/>
              <w:b/>
              <w:lang w:eastAsia="zh-CN"/>
            </w:rPr>
            <w:delText>test ports</w:delText>
          </w:r>
        </w:del>
      </w:ins>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3" w:name="_Toc145510968"/>
      <w:bookmarkStart w:id="304" w:name="_Toc121820197"/>
      <w:bookmarkStart w:id="305" w:name="_Toc130560524"/>
      <w:bookmarkStart w:id="306" w:name="_Toc138884560"/>
      <w:bookmarkStart w:id="307" w:name="_Toc124157947"/>
      <w:bookmarkStart w:id="308" w:name="_Toc137470167"/>
      <w:bookmarkStart w:id="309" w:name="_Toc155479205"/>
      <w:r>
        <w:rPr>
          <w:rFonts w:ascii="Arial" w:hAnsi="Arial"/>
          <w:sz w:val="28"/>
          <w:lang w:eastAsia="en-GB"/>
        </w:rPr>
        <w:t>4.5.2</w:t>
      </w:r>
      <w:r>
        <w:rPr>
          <w:rFonts w:ascii="Arial" w:hAnsi="Arial"/>
          <w:sz w:val="28"/>
          <w:lang w:eastAsia="en-GB"/>
        </w:rPr>
        <w:tab/>
      </w:r>
      <w:r>
        <w:rPr>
          <w:rFonts w:ascii="Arial" w:hAnsi="Arial"/>
          <w:sz w:val="28"/>
          <w:lang w:eastAsia="en-GB"/>
        </w:rPr>
        <w:t>Transmission with multiple BS-side antenna connectors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id="560" w:author="CATT" w:date="2024-04-26T10:34:00Z">
        <w:r>
          <w:rPr>
            <w:rFonts w:ascii="Arial" w:hAnsi="Arial"/>
            <w:sz w:val="28"/>
            <w:lang w:eastAsia="en-GB"/>
          </w:rPr>
          <w:t xml:space="preserve"> for RF repeater and NCR type 1-C</w:t>
        </w:r>
      </w:ins>
    </w:p>
    <w:p>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pPr>
        <w:overflowPunct w:val="0"/>
        <w:autoSpaceDE w:val="0"/>
        <w:autoSpaceDN w:val="0"/>
        <w:adjustRightInd w:val="0"/>
        <w:textAlignment w:val="baseline"/>
        <w:rPr>
          <w:ins w:id="561" w:author="CATT" w:date="2024-04-26T10:40: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ins w:id="562" w:author="CATT" w:date="2024-04-26T10:40:00Z">
        <w:r>
          <w:rPr>
            <w:rFonts w:cs="v4.2.0"/>
            <w:lang w:eastAsia="en-GB"/>
          </w:rPr>
          <w:t xml:space="preserve"> </w:t>
        </w:r>
      </w:ins>
    </w:p>
    <w:p>
      <w:pPr>
        <w:keepNext/>
        <w:keepLines/>
        <w:overflowPunct w:val="0"/>
        <w:autoSpaceDE w:val="0"/>
        <w:autoSpaceDN w:val="0"/>
        <w:adjustRightInd w:val="0"/>
        <w:spacing w:before="120"/>
        <w:ind w:left="1134" w:hanging="1134"/>
        <w:textAlignment w:val="baseline"/>
        <w:outlineLvl w:val="2"/>
        <w:rPr>
          <w:ins w:id="563" w:author="CATT" w:date="2024-04-26T10:40:00Z"/>
          <w:rFonts w:ascii="Arial" w:hAnsi="Arial"/>
          <w:sz w:val="28"/>
          <w:lang w:eastAsia="zh-CN"/>
        </w:rPr>
      </w:pPr>
      <w:ins w:id="564" w:author="CATT" w:date="2024-04-26T10:40:00Z">
        <w:r>
          <w:rPr>
            <w:rFonts w:ascii="Arial" w:hAnsi="Arial"/>
            <w:sz w:val="28"/>
            <w:lang w:eastAsia="en-GB"/>
          </w:rPr>
          <w:t>4.5.2A</w:t>
        </w:r>
      </w:ins>
      <w:ins w:id="565" w:author="CATT" w:date="2024-04-26T10:40:00Z">
        <w:r>
          <w:rPr>
            <w:rFonts w:ascii="Arial" w:hAnsi="Arial"/>
            <w:sz w:val="28"/>
            <w:lang w:eastAsia="en-GB"/>
          </w:rPr>
          <w:tab/>
        </w:r>
      </w:ins>
      <w:ins w:id="566" w:author="CATT" w:date="2024-04-26T10:40:00Z">
        <w:r>
          <w:rPr>
            <w:rFonts w:ascii="Arial" w:hAnsi="Arial"/>
            <w:sz w:val="28"/>
            <w:lang w:eastAsia="en-GB"/>
          </w:rPr>
          <w:t>Transmission with multiple BS-side antenna connectors for NCR type 1-H</w:t>
        </w:r>
      </w:ins>
    </w:p>
    <w:p>
      <w:pPr>
        <w:overflowPunct w:val="0"/>
        <w:autoSpaceDE w:val="0"/>
        <w:autoSpaceDN w:val="0"/>
        <w:adjustRightInd w:val="0"/>
        <w:textAlignment w:val="baseline"/>
        <w:rPr>
          <w:ins w:id="567" w:author="CATT" w:date="2024-04-26T10:40:00Z"/>
          <w:rFonts w:cs="v4.2.0"/>
          <w:lang w:eastAsia="en-GB"/>
        </w:rPr>
      </w:pPr>
      <w:ins w:id="568" w:author="CATT" w:date="2024-04-26T10:40:00Z">
        <w:r>
          <w:rPr>
            <w:rFonts w:hint="eastAsia"/>
          </w:rPr>
          <w:t>The manufacturer shall declare a set of the input/output pairs</w:t>
        </w:r>
      </w:ins>
      <w:ins w:id="569" w:author="CATT" w:date="2024-04-26T10:40:00Z">
        <w:r>
          <w:rPr>
            <w:rFonts w:hint="eastAsia" w:eastAsiaTheme="minorEastAsia"/>
          </w:rPr>
          <w:t xml:space="preserve"> and/or groups</w:t>
        </w:r>
      </w:ins>
      <w:ins w:id="570" w:author="CATT" w:date="2024-04-26T10:40:00Z">
        <w:r>
          <w:rPr>
            <w:rFonts w:hint="eastAsia"/>
          </w:rPr>
          <w:t xml:space="preserve"> to indicate the mapping between input-side and output-side TAB connectors</w:t>
        </w:r>
      </w:ins>
      <w:ins w:id="571" w:author="CATT" w:date="2024-04-26T10:40:00Z">
        <w:r>
          <w:rPr/>
          <w:t>.</w:t>
        </w:r>
      </w:ins>
      <w:ins w:id="572" w:author="CATT" w:date="2024-04-26T10:40:00Z">
        <w:r>
          <w:rPr>
            <w:rFonts w:hint="eastAsia"/>
          </w:rPr>
          <w:t xml:space="preserve"> The set of </w:t>
        </w:r>
      </w:ins>
      <w:ins w:id="573" w:author="CATT" w:date="2024-04-26T10:40:00Z">
        <w:r>
          <w:rPr/>
          <w:t>declared</w:t>
        </w:r>
      </w:ins>
      <w:ins w:id="574" w:author="CATT" w:date="2024-04-26T10:40:00Z">
        <w:r>
          <w:rPr>
            <w:rFonts w:hint="eastAsia"/>
          </w:rPr>
          <w:t xml:space="preserve"> input/output pairs</w:t>
        </w:r>
      </w:ins>
      <w:ins w:id="575" w:author="CATT" w:date="2024-04-26T10:40:00Z">
        <w:r>
          <w:rPr>
            <w:rFonts w:hint="eastAsia" w:eastAsiaTheme="minorEastAsia"/>
          </w:rPr>
          <w:t xml:space="preserve"> and/or groups</w:t>
        </w:r>
      </w:ins>
      <w:ins w:id="576" w:author="CATT" w:date="2024-04-26T10:40:00Z">
        <w:r>
          <w:rPr>
            <w:rFonts w:hint="eastAsia"/>
          </w:rPr>
          <w:t xml:space="preserve"> should include all TAB connectors.</w:t>
        </w:r>
      </w:ins>
    </w:p>
    <w:p>
      <w:pPr>
        <w:overflowPunct w:val="0"/>
        <w:autoSpaceDE w:val="0"/>
        <w:autoSpaceDN w:val="0"/>
        <w:adjustRightInd w:val="0"/>
        <w:textAlignment w:val="baseline"/>
        <w:rPr>
          <w:ins w:id="577" w:author="CATT" w:date="2024-04-26T10:40:00Z"/>
          <w:rFonts w:cs="v4.2.0"/>
          <w:lang w:eastAsia="en-GB"/>
        </w:rPr>
      </w:pPr>
      <w:ins w:id="578" w:author="CATT" w:date="2024-04-26T10:40:00Z">
        <w:r>
          <w:rPr>
            <w:rFonts w:cs="v4.2.0"/>
            <w:lang w:eastAsia="en-GB"/>
          </w:rPr>
          <w:t xml:space="preserve">Unless otherwise stated, for the tests in clause 6 of the present document, </w:t>
        </w:r>
      </w:ins>
      <w:ins w:id="579" w:author="CATT" w:date="2024-04-26T10:40:00Z">
        <w:r>
          <w:rPr>
            <w:lang w:eastAsia="en-GB"/>
          </w:rPr>
          <w:t xml:space="preserve">the requirement applies for each BS-side </w:t>
        </w:r>
      </w:ins>
      <w:ins w:id="580" w:author="CATT" w:date="2024-04-26T10:40:00Z">
        <w:r>
          <w:rPr>
            <w:i/>
            <w:lang w:eastAsia="en-GB"/>
          </w:rPr>
          <w:t>TAB  connector</w:t>
        </w:r>
      </w:ins>
      <w:ins w:id="581" w:author="CATT" w:date="2024-04-26T10:40:00Z">
        <w:r>
          <w:rPr>
            <w:rFonts w:cs="v4.2.0"/>
            <w:lang w:eastAsia="en-GB"/>
          </w:rPr>
          <w:t xml:space="preserve"> group in the case of transmission with multiple </w:t>
        </w:r>
      </w:ins>
      <w:ins w:id="582" w:author="CATT" w:date="2024-04-26T10:40:00Z">
        <w:r>
          <w:rPr>
            <w:lang w:eastAsia="en-GB"/>
          </w:rPr>
          <w:t xml:space="preserve">BS-side </w:t>
        </w:r>
      </w:ins>
      <w:ins w:id="583" w:author="CATT" w:date="2024-04-26T10:40:00Z">
        <w:r>
          <w:rPr>
            <w:rFonts w:cs="v4.2.0"/>
            <w:i/>
            <w:lang w:eastAsia="en-GB"/>
          </w:rPr>
          <w:t>TAB connectors</w:t>
        </w:r>
      </w:ins>
      <w:ins w:id="584" w:author="CATT" w:date="2024-04-26T10:40:00Z">
        <w:r>
          <w:rPr>
            <w:rFonts w:cs="v4.2.0"/>
            <w:lang w:eastAsia="en-GB"/>
          </w:rPr>
          <w:t xml:space="preserve"> groups.</w:t>
        </w:r>
      </w:ins>
    </w:p>
    <w:p>
      <w:pPr>
        <w:overflowPunct w:val="0"/>
        <w:autoSpaceDE w:val="0"/>
        <w:autoSpaceDN w:val="0"/>
        <w:adjustRightInd w:val="0"/>
        <w:textAlignment w:val="baseline"/>
        <w:rPr>
          <w:rFonts w:hint="eastAsia" w:cs="v4.2.0"/>
          <w:lang w:eastAsia="zh-CN"/>
        </w:rPr>
      </w:pPr>
      <w:ins w:id="585" w:author="CATT" w:date="2024-04-26T10:40:00Z">
        <w:r>
          <w:rPr>
            <w:lang w:eastAsia="en-GB"/>
          </w:rPr>
          <w:t xml:space="preserve">Requirements are tested at the </w:t>
        </w:r>
      </w:ins>
      <w:ins w:id="586" w:author="CATT" w:date="2024-04-26T10:40:00Z">
        <w:r>
          <w:rPr>
            <w:i/>
            <w:lang w:eastAsia="en-GB"/>
          </w:rPr>
          <w:t>TAB connectors</w:t>
        </w:r>
      </w:ins>
      <w:ins w:id="587" w:author="CATT" w:date="2024-04-26T10:40:00Z">
        <w:r>
          <w:rPr>
            <w:lang w:eastAsia="en-GB"/>
          </w:rPr>
          <w:t xml:space="preserve"> in each group, with the remaining </w:t>
        </w:r>
      </w:ins>
      <w:ins w:id="588" w:author="CATT" w:date="2024-04-26T10:40:00Z">
        <w:r>
          <w:rPr>
            <w:i/>
            <w:lang w:eastAsia="en-GB"/>
          </w:rPr>
          <w:t>TAB connector(s)</w:t>
        </w:r>
      </w:ins>
      <w:ins w:id="589" w:author="CATT" w:date="2024-04-26T10:40:00Z">
        <w:r>
          <w:rPr>
            <w:lang w:eastAsia="en-GB"/>
          </w:rPr>
          <w:t xml:space="preserve"> being terminated. If the manufacturer has declared the TAB connector groups to be equivalent (</w:t>
        </w:r>
      </w:ins>
      <w:ins w:id="590" w:author="CATT" w:date="2024-04-26T10:40:00Z">
        <w:r>
          <w:rPr>
            <w:highlight w:val="yellow"/>
            <w:lang w:eastAsia="en-GB"/>
          </w:rPr>
          <w:t>D.13</w:t>
        </w:r>
      </w:ins>
      <w:ins w:id="591" w:author="CATT" w:date="2024-04-26T10:40:00Z">
        <w:r>
          <w:rPr>
            <w:lang w:eastAsia="en-GB"/>
          </w:rPr>
          <w:t xml:space="preserve">), it is sufficient to measure the signal at any one of the BS-side </w:t>
        </w:r>
      </w:ins>
      <w:ins w:id="592" w:author="CATT" w:date="2024-04-26T10:40:00Z">
        <w:r>
          <w:rPr>
            <w:i/>
            <w:lang w:eastAsia="en-GB"/>
          </w:rPr>
          <w:t>TAB connectors</w:t>
        </w:r>
      </w:ins>
      <w:ins w:id="593" w:author="CATT" w:date="2024-04-26T10:40:00Z">
        <w:r>
          <w:rPr>
            <w:rFonts w:cs="v4.2.0"/>
            <w:lang w:eastAsia="en-GB"/>
          </w:rPr>
          <w:t xml:space="preserve"> groups.</w:t>
        </w:r>
      </w:ins>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0" w:name="_Toc130560525"/>
      <w:bookmarkStart w:id="311" w:name="_Toc121756628"/>
      <w:bookmarkStart w:id="312" w:name="_Toc137470168"/>
      <w:bookmarkStart w:id="313" w:name="_Toc138884561"/>
      <w:bookmarkStart w:id="314" w:name="_Toc120613088"/>
      <w:bookmarkStart w:id="315" w:name="_Toc121820198"/>
      <w:bookmarkStart w:id="316" w:name="_Toc155479206"/>
      <w:bookmarkStart w:id="317" w:name="_Toc124157948"/>
      <w:bookmarkStart w:id="318" w:name="_Toc145510969"/>
      <w:r>
        <w:rPr>
          <w:rFonts w:ascii="Arial" w:hAnsi="Arial"/>
          <w:sz w:val="28"/>
          <w:lang w:eastAsia="en-GB"/>
        </w:rPr>
        <w:t>4.5.3</w:t>
      </w:r>
      <w:r>
        <w:rPr>
          <w:rFonts w:ascii="Arial" w:hAnsi="Arial"/>
          <w:sz w:val="28"/>
          <w:lang w:eastAsia="en-GB"/>
        </w:rPr>
        <w:tab/>
      </w:r>
      <w:r>
        <w:rPr>
          <w:rFonts w:ascii="Arial" w:hAnsi="Arial"/>
          <w:sz w:val="28"/>
          <w:lang w:eastAsia="en-GB"/>
        </w:rPr>
        <w:t>Transmission with multiple UE-side antenna connectors</w:t>
      </w:r>
      <w:bookmarkEnd w:id="310"/>
      <w:bookmarkEnd w:id="311"/>
      <w:bookmarkEnd w:id="312"/>
      <w:bookmarkEnd w:id="313"/>
      <w:bookmarkEnd w:id="314"/>
      <w:bookmarkEnd w:id="315"/>
      <w:bookmarkEnd w:id="316"/>
      <w:bookmarkEnd w:id="317"/>
      <w:bookmarkEnd w:id="318"/>
      <w:ins w:id="594" w:author="CATT" w:date="2024-04-26T10:42:00Z">
        <w:r>
          <w:rPr>
            <w:rFonts w:ascii="Arial" w:hAnsi="Arial"/>
            <w:sz w:val="28"/>
            <w:lang w:eastAsia="en-GB"/>
          </w:rPr>
          <w:t xml:space="preserve"> for RF repeater and NCR type 1-C</w:t>
        </w:r>
      </w:ins>
    </w:p>
    <w:p>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pPr>
        <w:overflowPunct w:val="0"/>
        <w:autoSpaceDE w:val="0"/>
        <w:autoSpaceDN w:val="0"/>
        <w:adjustRightInd w:val="0"/>
        <w:textAlignment w:val="baseline"/>
        <w:rPr>
          <w:ins w:id="595" w:author="Thomas Chapman" w:date="2024-03-27T15:27: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pPr>
        <w:keepNext/>
        <w:keepLines/>
        <w:overflowPunct w:val="0"/>
        <w:autoSpaceDE w:val="0"/>
        <w:autoSpaceDN w:val="0"/>
        <w:adjustRightInd w:val="0"/>
        <w:spacing w:before="120"/>
        <w:ind w:left="1134" w:hanging="1134"/>
        <w:textAlignment w:val="baseline"/>
        <w:outlineLvl w:val="2"/>
        <w:rPr>
          <w:ins w:id="596" w:author="Thomas Chapman" w:date="2024-03-27T15:27:00Z"/>
          <w:rFonts w:ascii="Arial" w:hAnsi="Arial"/>
          <w:sz w:val="28"/>
          <w:lang w:eastAsia="en-GB"/>
        </w:rPr>
      </w:pPr>
      <w:ins w:id="597" w:author="Thomas Chapman" w:date="2024-03-27T15:27:00Z">
        <w:r>
          <w:rPr>
            <w:rFonts w:ascii="Arial" w:hAnsi="Arial"/>
            <w:sz w:val="28"/>
            <w:lang w:eastAsia="en-GB"/>
          </w:rPr>
          <w:t>4.5.3A</w:t>
        </w:r>
      </w:ins>
      <w:ins w:id="598" w:author="Thomas Chapman" w:date="2024-03-27T15:27:00Z">
        <w:r>
          <w:rPr>
            <w:rFonts w:ascii="Arial" w:hAnsi="Arial"/>
            <w:sz w:val="28"/>
            <w:lang w:eastAsia="en-GB"/>
          </w:rPr>
          <w:tab/>
        </w:r>
      </w:ins>
      <w:ins w:id="599" w:author="Thomas Chapman" w:date="2024-03-27T15:27:00Z">
        <w:r>
          <w:rPr>
            <w:rFonts w:ascii="Arial" w:hAnsi="Arial"/>
            <w:sz w:val="28"/>
            <w:lang w:eastAsia="en-GB"/>
          </w:rPr>
          <w:t>Transmission with multiple UE-side antenna connectors for NCR type 1-</w:t>
        </w:r>
      </w:ins>
      <w:ins w:id="600" w:author="Thomas Chapman" w:date="2024-03-27T15:28:00Z">
        <w:r>
          <w:rPr>
            <w:rFonts w:ascii="Arial" w:hAnsi="Arial"/>
            <w:sz w:val="28"/>
            <w:lang w:eastAsia="en-GB"/>
          </w:rPr>
          <w:t>H</w:t>
        </w:r>
      </w:ins>
    </w:p>
    <w:p>
      <w:pPr>
        <w:overflowPunct w:val="0"/>
        <w:autoSpaceDE w:val="0"/>
        <w:autoSpaceDN w:val="0"/>
        <w:adjustRightInd w:val="0"/>
        <w:textAlignment w:val="baseline"/>
        <w:rPr>
          <w:ins w:id="601" w:author="Thomas Chapman" w:date="2024-03-27T15:28:00Z"/>
          <w:rFonts w:cs="v4.2.0"/>
          <w:lang w:eastAsia="en-GB"/>
        </w:rPr>
      </w:pPr>
      <w:ins w:id="602" w:author="Thomas Chapman" w:date="2024-03-27T15:28:00Z">
        <w:r>
          <w:rPr>
            <w:rFonts w:hint="eastAsia"/>
          </w:rPr>
          <w:t>The manufacturer shall declare a set of the input/output pairs</w:t>
        </w:r>
      </w:ins>
      <w:ins w:id="603" w:author="Thomas Chapman" w:date="2024-03-27T15:28:00Z">
        <w:r>
          <w:rPr>
            <w:rFonts w:hint="eastAsia" w:eastAsiaTheme="minorEastAsia"/>
          </w:rPr>
          <w:t xml:space="preserve"> and/or groups</w:t>
        </w:r>
      </w:ins>
      <w:ins w:id="604" w:author="Thomas Chapman" w:date="2024-03-27T15:28:00Z">
        <w:r>
          <w:rPr>
            <w:rFonts w:hint="eastAsia"/>
          </w:rPr>
          <w:t xml:space="preserve"> to indicate the mapping between input-side and output-side TAB connectors</w:t>
        </w:r>
      </w:ins>
      <w:ins w:id="605" w:author="Thomas Chapman" w:date="2024-03-27T15:28:00Z">
        <w:r>
          <w:rPr/>
          <w:t>.</w:t>
        </w:r>
      </w:ins>
      <w:ins w:id="606" w:author="Thomas Chapman" w:date="2024-03-27T15:28:00Z">
        <w:r>
          <w:rPr>
            <w:rFonts w:hint="eastAsia"/>
          </w:rPr>
          <w:t xml:space="preserve"> The set of </w:t>
        </w:r>
      </w:ins>
      <w:ins w:id="607" w:author="Thomas Chapman" w:date="2024-03-27T15:28:00Z">
        <w:r>
          <w:rPr/>
          <w:t>declared</w:t>
        </w:r>
      </w:ins>
      <w:ins w:id="608" w:author="Thomas Chapman" w:date="2024-03-27T15:28:00Z">
        <w:r>
          <w:rPr>
            <w:rFonts w:hint="eastAsia"/>
          </w:rPr>
          <w:t xml:space="preserve"> input/output pairs</w:t>
        </w:r>
      </w:ins>
      <w:ins w:id="609" w:author="Thomas Chapman" w:date="2024-03-27T15:28:00Z">
        <w:r>
          <w:rPr>
            <w:rFonts w:hint="eastAsia" w:eastAsiaTheme="minorEastAsia"/>
          </w:rPr>
          <w:t xml:space="preserve"> and/or groups</w:t>
        </w:r>
      </w:ins>
      <w:ins w:id="610" w:author="Thomas Chapman" w:date="2024-03-27T15:28:00Z">
        <w:r>
          <w:rPr>
            <w:rFonts w:hint="eastAsia"/>
          </w:rPr>
          <w:t xml:space="preserve"> should include all TAB connectors.</w:t>
        </w:r>
      </w:ins>
    </w:p>
    <w:p>
      <w:pPr>
        <w:overflowPunct w:val="0"/>
        <w:autoSpaceDE w:val="0"/>
        <w:autoSpaceDN w:val="0"/>
        <w:adjustRightInd w:val="0"/>
        <w:textAlignment w:val="baseline"/>
        <w:rPr>
          <w:ins w:id="611" w:author="Thomas Chapman" w:date="2024-03-27T15:28:00Z"/>
          <w:rFonts w:cs="v4.2.0"/>
          <w:lang w:eastAsia="en-GB"/>
        </w:rPr>
      </w:pPr>
      <w:ins w:id="612" w:author="Thomas Chapman" w:date="2024-03-27T15:28:00Z">
        <w:r>
          <w:rPr>
            <w:rFonts w:cs="v4.2.0"/>
            <w:lang w:eastAsia="en-GB"/>
          </w:rPr>
          <w:t xml:space="preserve">Unless otherwise stated, for the tests in clause 6 of the present document, </w:t>
        </w:r>
      </w:ins>
      <w:ins w:id="613" w:author="Thomas Chapman" w:date="2024-03-27T15:28:00Z">
        <w:r>
          <w:rPr>
            <w:lang w:eastAsia="en-GB"/>
          </w:rPr>
          <w:t xml:space="preserve">the requirement applies for each UE-side </w:t>
        </w:r>
      </w:ins>
      <w:ins w:id="614" w:author="Thomas Chapman" w:date="2024-03-27T15:28:00Z">
        <w:r>
          <w:rPr>
            <w:i/>
            <w:lang w:eastAsia="en-GB"/>
          </w:rPr>
          <w:t>TAB  connector</w:t>
        </w:r>
      </w:ins>
      <w:ins w:id="615" w:author="Thomas Chapman" w:date="2024-03-27T15:28:00Z">
        <w:r>
          <w:rPr>
            <w:rFonts w:cs="v4.2.0"/>
            <w:lang w:eastAsia="en-GB"/>
          </w:rPr>
          <w:t xml:space="preserve"> group in the case of transmission with multiple </w:t>
        </w:r>
      </w:ins>
      <w:ins w:id="616" w:author="Thomas Chapman" w:date="2024-03-27T15:28:00Z">
        <w:r>
          <w:rPr>
            <w:lang w:eastAsia="en-GB"/>
          </w:rPr>
          <w:t xml:space="preserve">UE-side </w:t>
        </w:r>
      </w:ins>
      <w:ins w:id="617" w:author="Thomas Chapman" w:date="2024-03-27T15:28:00Z">
        <w:r>
          <w:rPr>
            <w:rFonts w:cs="v4.2.0"/>
            <w:i/>
            <w:lang w:eastAsia="en-GB"/>
          </w:rPr>
          <w:t>TAB connectors</w:t>
        </w:r>
      </w:ins>
      <w:ins w:id="618" w:author="Thomas Chapman" w:date="2024-03-27T15:28:00Z">
        <w:r>
          <w:rPr>
            <w:rFonts w:cs="v4.2.0"/>
            <w:lang w:eastAsia="en-GB"/>
          </w:rPr>
          <w:t xml:space="preserve"> groups.</w:t>
        </w:r>
      </w:ins>
    </w:p>
    <w:p>
      <w:pPr>
        <w:overflowPunct w:val="0"/>
        <w:autoSpaceDE w:val="0"/>
        <w:autoSpaceDN w:val="0"/>
        <w:adjustRightInd w:val="0"/>
        <w:textAlignment w:val="baseline"/>
        <w:rPr>
          <w:ins w:id="619" w:author="Thomas Chapman" w:date="2024-03-27T15:28:00Z"/>
          <w:rFonts w:cs="v4.2.0"/>
          <w:lang w:eastAsia="en-GB"/>
        </w:rPr>
      </w:pPr>
      <w:ins w:id="620" w:author="Thomas Chapman" w:date="2024-03-27T15:28:00Z">
        <w:r>
          <w:rPr>
            <w:lang w:eastAsia="en-GB"/>
          </w:rPr>
          <w:t xml:space="preserve">Requirements are tested at the </w:t>
        </w:r>
      </w:ins>
      <w:ins w:id="621" w:author="Thomas Chapman" w:date="2024-03-27T15:28:00Z">
        <w:r>
          <w:rPr>
            <w:i/>
            <w:lang w:eastAsia="en-GB"/>
          </w:rPr>
          <w:t>TAB connectors</w:t>
        </w:r>
      </w:ins>
      <w:ins w:id="622" w:author="Thomas Chapman" w:date="2024-03-27T15:28:00Z">
        <w:r>
          <w:rPr>
            <w:lang w:eastAsia="en-GB"/>
          </w:rPr>
          <w:t xml:space="preserve"> in each group, with the remaining </w:t>
        </w:r>
      </w:ins>
      <w:ins w:id="623" w:author="Thomas Chapman" w:date="2024-03-27T15:28:00Z">
        <w:r>
          <w:rPr>
            <w:i/>
            <w:lang w:eastAsia="en-GB"/>
          </w:rPr>
          <w:t>TAB connector(s)</w:t>
        </w:r>
      </w:ins>
      <w:ins w:id="624" w:author="Thomas Chapman" w:date="2024-03-27T15:28:00Z">
        <w:r>
          <w:rPr>
            <w:lang w:eastAsia="en-GB"/>
          </w:rPr>
          <w:t xml:space="preserve"> being terminated. If the manufacturer has declared the TAB connector groups to be equivalent (</w:t>
        </w:r>
      </w:ins>
      <w:ins w:id="625" w:author="Thomas Chapman" w:date="2024-03-27T15:28:00Z">
        <w:r>
          <w:rPr>
            <w:highlight w:val="yellow"/>
            <w:lang w:eastAsia="en-GB"/>
          </w:rPr>
          <w:t>D.13</w:t>
        </w:r>
      </w:ins>
      <w:ins w:id="626" w:author="Thomas Chapman" w:date="2024-03-27T15:28:00Z">
        <w:r>
          <w:rPr>
            <w:lang w:eastAsia="en-GB"/>
          </w:rPr>
          <w:t xml:space="preserve">), it is sufficient to measure the signal at any one of the </w:t>
        </w:r>
      </w:ins>
      <w:ins w:id="627" w:author="Thomas Chapman" w:date="2024-03-27T15:29:00Z">
        <w:r>
          <w:rPr>
            <w:lang w:eastAsia="en-GB"/>
          </w:rPr>
          <w:t>UE</w:t>
        </w:r>
      </w:ins>
      <w:ins w:id="628" w:author="Thomas Chapman" w:date="2024-03-27T15:28:00Z">
        <w:r>
          <w:rPr>
            <w:lang w:eastAsia="en-GB"/>
          </w:rPr>
          <w:t xml:space="preserve">-side </w:t>
        </w:r>
      </w:ins>
      <w:ins w:id="629" w:author="Thomas Chapman" w:date="2024-03-27T15:28:00Z">
        <w:r>
          <w:rPr>
            <w:i/>
            <w:lang w:eastAsia="en-GB"/>
          </w:rPr>
          <w:t>TAB connectors</w:t>
        </w:r>
      </w:ins>
      <w:ins w:id="630" w:author="Thomas Chapman" w:date="2024-03-27T15:28:00Z">
        <w:r>
          <w:rPr>
            <w:rFonts w:cs="v4.2.0"/>
            <w:lang w:eastAsia="en-GB"/>
          </w:rPr>
          <w:t xml:space="preserve"> groups.</w:t>
        </w:r>
      </w:ins>
    </w:p>
    <w:p>
      <w:pPr>
        <w:overflowPunct w:val="0"/>
        <w:autoSpaceDE w:val="0"/>
        <w:autoSpaceDN w:val="0"/>
        <w:adjustRightInd w:val="0"/>
        <w:textAlignment w:val="baseline"/>
        <w:rPr>
          <w:rFonts w:cs="v4.2.0"/>
          <w:lang w:eastAsia="en-GB"/>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9" w:name="_MON_1106051095"/>
      <w:bookmarkEnd w:id="319"/>
      <w:bookmarkStart w:id="320" w:name="_MON_1105856815"/>
      <w:bookmarkEnd w:id="320"/>
      <w:bookmarkStart w:id="321" w:name="_Toc130560526"/>
      <w:bookmarkStart w:id="322" w:name="_Toc75242585"/>
      <w:bookmarkStart w:id="323" w:name="_Toc121756629"/>
      <w:bookmarkStart w:id="324" w:name="_Toc66727871"/>
      <w:bookmarkStart w:id="325" w:name="_Toc37272051"/>
      <w:bookmarkStart w:id="326" w:name="_Toc82595031"/>
      <w:bookmarkStart w:id="327" w:name="_Toc76544931"/>
      <w:bookmarkStart w:id="328" w:name="_Toc45884297"/>
      <w:bookmarkStart w:id="329" w:name="_Toc21099824"/>
      <w:bookmarkStart w:id="330" w:name="_Toc58862565"/>
      <w:bookmarkStart w:id="331" w:name="_Toc145510970"/>
      <w:bookmarkStart w:id="332" w:name="_Toc138884562"/>
      <w:bookmarkStart w:id="333" w:name="_Toc137470169"/>
      <w:bookmarkStart w:id="334" w:name="_Toc36644997"/>
      <w:bookmarkStart w:id="335" w:name="_Toc89955062"/>
      <w:bookmarkStart w:id="336" w:name="_Toc124157949"/>
      <w:bookmarkStart w:id="337" w:name="_Toc58860061"/>
      <w:bookmarkStart w:id="338" w:name="_Toc61182558"/>
      <w:bookmarkStart w:id="339" w:name="_Toc120613089"/>
      <w:bookmarkStart w:id="340" w:name="_Toc53182320"/>
      <w:bookmarkStart w:id="341" w:name="_Toc74961674"/>
      <w:bookmarkStart w:id="342" w:name="_Toc29809622"/>
      <w:bookmarkStart w:id="343" w:name="_Toc98773485"/>
      <w:bookmarkStart w:id="344" w:name="_Toc121820199"/>
      <w:bookmarkStart w:id="345" w:name="_Toc155479207"/>
      <w:r>
        <w:rPr>
          <w:rFonts w:ascii="Arial" w:hAnsi="Arial"/>
          <w:sz w:val="28"/>
          <w:lang w:eastAsia="en-GB"/>
        </w:rPr>
        <w:t>4.5.4</w:t>
      </w:r>
      <w:r>
        <w:rPr>
          <w:rFonts w:ascii="Arial" w:hAnsi="Arial"/>
          <w:sz w:val="28"/>
          <w:lang w:eastAsia="en-GB"/>
        </w:rPr>
        <w:tab/>
      </w:r>
      <w:r>
        <w:rPr>
          <w:rFonts w:ascii="Arial" w:hAnsi="Arial"/>
          <w:sz w:val="28"/>
          <w:lang w:eastAsia="en-GB"/>
        </w:rPr>
        <w:t>Duplexers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pPr>
        <w:overflowPunct w:val="0"/>
        <w:autoSpaceDE w:val="0"/>
        <w:autoSpaceDN w:val="0"/>
        <w:adjustRightInd w:val="0"/>
        <w:ind w:left="568" w:hanging="284"/>
        <w:textAlignment w:val="baseline"/>
        <w:rPr>
          <w:lang w:eastAsia="en-GB"/>
        </w:rPr>
      </w:pPr>
      <w:r>
        <w:rPr>
          <w:lang w:eastAsia="en-GB"/>
        </w:rPr>
        <w:t>1) clause 6.2, repeater output power, for the highest static power step only, if this is measured at the antenna connector;</w:t>
      </w:r>
    </w:p>
    <w:p>
      <w:pPr>
        <w:overflowPunct w:val="0"/>
        <w:autoSpaceDE w:val="0"/>
        <w:autoSpaceDN w:val="0"/>
        <w:adjustRightInd w:val="0"/>
        <w:ind w:left="568" w:hanging="284"/>
        <w:textAlignment w:val="baseline"/>
        <w:rPr>
          <w:lang w:eastAsia="en-GB"/>
        </w:rPr>
      </w:pPr>
      <w:r>
        <w:rPr>
          <w:lang w:eastAsia="en-GB"/>
        </w:rPr>
        <w:t xml:space="preserve">2) clause 6.4, out of band gain; outside the repeater downlink or uplink band; </w:t>
      </w:r>
    </w:p>
    <w:p>
      <w:pPr>
        <w:overflowPunct w:val="0"/>
        <w:autoSpaceDE w:val="0"/>
        <w:autoSpaceDN w:val="0"/>
        <w:adjustRightInd w:val="0"/>
        <w:ind w:left="568" w:hanging="284"/>
        <w:textAlignment w:val="baseline"/>
        <w:rPr>
          <w:lang w:eastAsia="en-GB"/>
        </w:rPr>
      </w:pPr>
      <w:r>
        <w:rPr>
          <w:lang w:eastAsia="en-GB"/>
        </w:rPr>
        <w:t>3) clause 6.5, unwanted emissions; outside the repeater downlink or uplink band;</w:t>
      </w:r>
    </w:p>
    <w:p>
      <w:pPr>
        <w:overflowPunct w:val="0"/>
        <w:autoSpaceDE w:val="0"/>
        <w:autoSpaceDN w:val="0"/>
        <w:adjustRightInd w:val="0"/>
        <w:ind w:left="568" w:hanging="284"/>
        <w:textAlignment w:val="baseline"/>
        <w:rPr>
          <w:lang w:eastAsia="en-GB"/>
        </w:rPr>
      </w:pPr>
      <w:r>
        <w:rPr>
          <w:lang w:eastAsia="en-GB"/>
        </w:rPr>
        <w:t>4) clause 6.7, output intermodulation; for the testing of conformance, the carrier frequencies should be selected to minimize intermodulation products from the transmitters falling in receive channels.</w:t>
      </w:r>
    </w:p>
    <w:p>
      <w:pPr>
        <w:overflowPunct w:val="0"/>
        <w:autoSpaceDE w:val="0"/>
        <w:autoSpaceDN w:val="0"/>
        <w:adjustRightInd w:val="0"/>
        <w:ind w:left="568" w:hanging="284"/>
        <w:textAlignment w:val="baseline"/>
        <w:rPr>
          <w:lang w:eastAsia="en-GB"/>
        </w:rPr>
      </w:pPr>
      <w:r>
        <w:rPr>
          <w:lang w:eastAsia="en-GB"/>
        </w:rPr>
        <w:t>5) clause 6.9, Adjacent Channel Rejection Ratio; outside the repeater downlink or uplink band.</w:t>
      </w:r>
    </w:p>
    <w:p>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r>
      <w:r>
        <w:rPr>
          <w:rFonts w:cs="v4.2.0"/>
          <w:lang w:eastAsia="en-GB"/>
        </w:rPr>
        <w:t>When performing receiver tests with a duplexer fitted, it is important to ensure that the output from the transmitters does not affect the test apparatus. This can be achieved using a combination of attenuators, isolators and filters.</w:t>
      </w:r>
    </w:p>
    <w:p>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r>
      <w:r>
        <w:rPr>
          <w:rFonts w:cs="v4.2.0"/>
          <w:lang w:eastAsia="en-GB"/>
        </w:rPr>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6" w:name="_Toc137470170"/>
      <w:bookmarkStart w:id="347" w:name="_Toc130560527"/>
      <w:bookmarkStart w:id="348" w:name="_Toc120613090"/>
      <w:bookmarkStart w:id="349" w:name="_Toc121756630"/>
      <w:bookmarkStart w:id="350" w:name="_Toc98773486"/>
      <w:bookmarkStart w:id="351" w:name="_Toc76544932"/>
      <w:bookmarkStart w:id="352" w:name="_Toc138884563"/>
      <w:bookmarkStart w:id="353" w:name="_Toc37272052"/>
      <w:bookmarkStart w:id="354" w:name="_Toc82595032"/>
      <w:bookmarkStart w:id="355" w:name="_Toc21099825"/>
      <w:bookmarkStart w:id="356" w:name="_Toc36644998"/>
      <w:bookmarkStart w:id="357" w:name="_Toc89955063"/>
      <w:bookmarkStart w:id="358" w:name="_Toc58862566"/>
      <w:bookmarkStart w:id="359" w:name="_Toc53182321"/>
      <w:bookmarkStart w:id="360" w:name="_Toc58860062"/>
      <w:bookmarkStart w:id="361" w:name="_Toc66727872"/>
      <w:bookmarkStart w:id="362" w:name="_Toc74961675"/>
      <w:bookmarkStart w:id="363" w:name="_Toc29809623"/>
      <w:bookmarkStart w:id="364" w:name="_Toc61182559"/>
      <w:bookmarkStart w:id="365" w:name="_Toc145510971"/>
      <w:bookmarkStart w:id="366" w:name="_Toc155479208"/>
      <w:bookmarkStart w:id="367" w:name="_Toc45884298"/>
      <w:bookmarkStart w:id="368" w:name="_Toc75242586"/>
      <w:bookmarkStart w:id="369" w:name="_Toc124157950"/>
      <w:bookmarkStart w:id="370" w:name="_Toc121820200"/>
      <w:r>
        <w:rPr>
          <w:rFonts w:ascii="Arial" w:hAnsi="Arial"/>
          <w:sz w:val="28"/>
          <w:lang w:eastAsia="en-GB"/>
        </w:rPr>
        <w:t>4.5.5</w:t>
      </w:r>
      <w:r>
        <w:rPr>
          <w:rFonts w:ascii="Arial" w:hAnsi="Arial"/>
          <w:sz w:val="28"/>
          <w:lang w:eastAsia="en-GB"/>
        </w:rPr>
        <w:tab/>
      </w:r>
      <w:r>
        <w:rPr>
          <w:rFonts w:ascii="Arial" w:hAnsi="Arial"/>
          <w:sz w:val="28"/>
          <w:lang w:eastAsia="en-GB"/>
        </w:rPr>
        <w:t>Power supply options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1" w:name="_Toc155479209"/>
      <w:bookmarkStart w:id="372" w:name="_Toc120613091"/>
      <w:bookmarkStart w:id="373" w:name="_Toc121756631"/>
      <w:bookmarkStart w:id="374" w:name="_Toc145510972"/>
      <w:bookmarkStart w:id="375" w:name="_Toc130560528"/>
      <w:bookmarkStart w:id="376" w:name="_Toc124157951"/>
      <w:bookmarkStart w:id="377" w:name="_Toc121820201"/>
      <w:bookmarkStart w:id="378" w:name="_Toc138884564"/>
      <w:bookmarkStart w:id="379" w:name="_Toc137470171"/>
      <w:r>
        <w:rPr>
          <w:rFonts w:ascii="Arial" w:hAnsi="Arial"/>
          <w:sz w:val="28"/>
          <w:lang w:eastAsia="en-GB"/>
        </w:rPr>
        <w:t>4.5.</w:t>
      </w:r>
      <w:bookmarkStart w:id="380" w:name="_Toc58862567"/>
      <w:bookmarkStart w:id="381" w:name="_Toc29809624"/>
      <w:bookmarkStart w:id="382" w:name="_Toc45884299"/>
      <w:bookmarkStart w:id="383" w:name="_Toc36644999"/>
      <w:bookmarkStart w:id="384" w:name="_Toc98773487"/>
      <w:bookmarkStart w:id="385" w:name="_Toc76544933"/>
      <w:bookmarkStart w:id="386" w:name="_Toc89955064"/>
      <w:bookmarkStart w:id="387" w:name="_Toc66727873"/>
      <w:bookmarkStart w:id="388" w:name="_Toc37272053"/>
      <w:bookmarkStart w:id="389" w:name="_Toc82595033"/>
      <w:bookmarkStart w:id="390" w:name="_Toc74961676"/>
      <w:bookmarkStart w:id="391" w:name="_Toc61182560"/>
      <w:bookmarkStart w:id="392" w:name="_Toc53182322"/>
      <w:bookmarkStart w:id="393" w:name="_Toc75242587"/>
      <w:bookmarkStart w:id="394" w:name="_Toc21099826"/>
      <w:bookmarkStart w:id="395" w:name="_Toc58860063"/>
      <w:r>
        <w:rPr>
          <w:rFonts w:ascii="Arial" w:hAnsi="Arial"/>
          <w:sz w:val="28"/>
          <w:lang w:eastAsia="en-GB"/>
        </w:rPr>
        <w:t>6</w:t>
      </w:r>
      <w:r>
        <w:rPr>
          <w:rFonts w:ascii="Arial" w:hAnsi="Arial"/>
          <w:sz w:val="28"/>
          <w:lang w:eastAsia="en-GB"/>
        </w:rPr>
        <w:tab/>
      </w:r>
      <w:r>
        <w:rPr>
          <w:rFonts w:ascii="Arial" w:hAnsi="Arial"/>
          <w:sz w:val="28"/>
          <w:lang w:eastAsia="en-GB"/>
        </w:rPr>
        <w:t>Ancillary RF amplifiers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631" w:author="Thomas Chapman" w:date="2024-03-27T15:29:00Z">
        <w:r>
          <w:rPr>
            <w:rFonts w:cs="v4.2.0"/>
            <w:i/>
            <w:lang w:eastAsia="en-GB"/>
          </w:rPr>
          <w:t xml:space="preserve"> </w:t>
        </w:r>
      </w:ins>
      <w:ins w:id="632" w:author="Thomas Chapman" w:date="2024-03-27T15:29:00Z">
        <w:r>
          <w:rPr>
            <w:rFonts w:cs="v4.2.0"/>
            <w:lang w:eastAsia="en-GB"/>
          </w:rPr>
          <w:t>or</w:t>
        </w:r>
      </w:ins>
      <w:ins w:id="633" w:author="Thomas Chapman" w:date="2024-03-27T15:29:00Z">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t>Table 4.5.</w:t>
      </w:r>
      <w:r>
        <w:rPr>
          <w:rFonts w:ascii="Arial" w:hAnsi="Arial"/>
          <w:b/>
          <w:lang w:eastAsia="zh-CN"/>
        </w:rPr>
        <w:t>6</w:t>
      </w:r>
      <w:r>
        <w:rPr>
          <w:rFonts w:ascii="Arial" w:hAnsi="Arial"/>
          <w:b/>
          <w:lang w:eastAsia="en-GB"/>
        </w:rPr>
        <w:t>-1: Tests applicable to ancillary RF amplifiers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3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6" w:name="_Toc138884565"/>
      <w:bookmarkStart w:id="397" w:name="_Toc155479210"/>
      <w:bookmarkStart w:id="398" w:name="_Toc121820202"/>
      <w:bookmarkStart w:id="399" w:name="_Toc503965011"/>
      <w:bookmarkStart w:id="400" w:name="_Toc124157952"/>
      <w:bookmarkStart w:id="401" w:name="_Toc121756632"/>
      <w:bookmarkStart w:id="402" w:name="_Toc137470172"/>
      <w:bookmarkStart w:id="403" w:name="_Toc130560529"/>
      <w:bookmarkStart w:id="404" w:name="_Toc120613092"/>
      <w:bookmarkStart w:id="405" w:name="_Toc145510973"/>
      <w:r>
        <w:rPr>
          <w:rFonts w:ascii="Arial" w:hAnsi="Arial"/>
          <w:sz w:val="28"/>
          <w:lang w:eastAsia="en-GB"/>
        </w:rPr>
        <w:t>4.5.7</w:t>
      </w:r>
      <w:r>
        <w:rPr>
          <w:rFonts w:ascii="Arial" w:hAnsi="Arial"/>
          <w:sz w:val="28"/>
          <w:lang w:eastAsia="en-GB"/>
        </w:rPr>
        <w:tab/>
      </w:r>
      <w:r>
        <w:rPr>
          <w:rFonts w:ascii="Arial" w:hAnsi="Arial"/>
          <w:sz w:val="28"/>
          <w:lang w:eastAsia="en-GB"/>
        </w:rPr>
        <w:t>Combining of repeaters</w:t>
      </w:r>
      <w:bookmarkEnd w:id="396"/>
      <w:bookmarkEnd w:id="397"/>
      <w:bookmarkEnd w:id="398"/>
      <w:bookmarkEnd w:id="399"/>
      <w:bookmarkEnd w:id="400"/>
      <w:bookmarkEnd w:id="401"/>
      <w:bookmarkEnd w:id="402"/>
      <w:bookmarkEnd w:id="403"/>
      <w:bookmarkEnd w:id="404"/>
      <w:bookmarkEnd w:id="405"/>
    </w:p>
    <w:p>
      <w:pPr>
        <w:overflowPunct w:val="0"/>
        <w:autoSpaceDE w:val="0"/>
        <w:autoSpaceDN w:val="0"/>
        <w:adjustRightInd w:val="0"/>
        <w:textAlignment w:val="baseline"/>
        <w:rPr>
          <w:lang w:eastAsia="en-GB"/>
        </w:rPr>
      </w:pPr>
      <w:r>
        <w:rPr>
          <w:lang w:eastAsia="en-GB"/>
        </w:rPr>
        <w:t>If the repeater</w:t>
      </w:r>
      <w:ins w:id="634" w:author="Thomas Chapman" w:date="2024-03-27T15:30:00Z">
        <w:r>
          <w:rPr>
            <w:lang w:eastAsia="en-GB"/>
          </w:rPr>
          <w:t xml:space="preserve"> type 1-C or NCR </w:t>
        </w:r>
      </w:ins>
      <w:ins w:id="635" w:author="Thomas Chapman" w:date="2024-04-08T11:30:00Z">
        <w:r>
          <w:rPr>
            <w:lang w:eastAsia="en-GB"/>
          </w:rPr>
          <w:t>t</w:t>
        </w:r>
      </w:ins>
      <w:ins w:id="636"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pPr>
        <w:overflowPunct w:val="0"/>
        <w:autoSpaceDE w:val="0"/>
        <w:autoSpaceDN w:val="0"/>
        <w:adjustRightInd w:val="0"/>
        <w:textAlignment w:val="baseline"/>
        <w:rPr>
          <w:lang w:eastAsia="en-GB"/>
        </w:rPr>
      </w:pPr>
      <w:r>
        <w:rPr>
          <w:lang w:eastAsia="en-GB"/>
        </w:rPr>
        <w:t>An example of such a configuration is shown in figure 4.5.7-1.</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7" o:spt="75" type="#_x0000_t75" style="height:162.85pt;width:440.1pt;" filled="f" o:preferrelative="t" stroked="f" coordsize="21600,21600">
            <v:path/>
            <v:fill on="f" focussize="0,0"/>
            <v:stroke on="f" joinstyle="miter"/>
            <v:imagedata r:id="rId14" o:title=""/>
            <o:lock v:ext="edit" aspectratio="t"/>
            <w10:wrap type="none"/>
            <w10:anchorlock/>
          </v:shape>
        </w:pict>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06" w:name="_Toc121820203"/>
      <w:bookmarkStart w:id="407" w:name="_Toc121756633"/>
      <w:bookmarkStart w:id="408" w:name="_Toc130560530"/>
      <w:bookmarkStart w:id="409" w:name="_Toc76541474"/>
      <w:bookmarkStart w:id="410" w:name="_Toc73962774"/>
      <w:bookmarkStart w:id="411" w:name="_Toc75275464"/>
      <w:bookmarkStart w:id="412" w:name="_Toc138884566"/>
      <w:bookmarkStart w:id="413" w:name="_Toc75259930"/>
      <w:bookmarkStart w:id="414" w:name="_Toc155479211"/>
      <w:bookmarkStart w:id="415" w:name="_Toc89944608"/>
      <w:bookmarkStart w:id="416" w:name="_Toc75275975"/>
      <w:bookmarkStart w:id="417" w:name="_Toc120613093"/>
      <w:bookmarkStart w:id="418" w:name="_Toc137470173"/>
      <w:bookmarkStart w:id="419" w:name="_Toc124157953"/>
      <w:bookmarkStart w:id="420" w:name="_Toc145510974"/>
      <w:bookmarkStart w:id="421" w:name="_Toc82437243"/>
      <w:r>
        <w:rPr>
          <w:rFonts w:ascii="Arial" w:hAnsi="Arial"/>
          <w:sz w:val="32"/>
          <w:lang w:eastAsia="en-GB"/>
        </w:rPr>
        <w:t>4.6</w:t>
      </w:r>
      <w:r>
        <w:rPr>
          <w:rFonts w:ascii="Arial" w:hAnsi="Arial"/>
          <w:sz w:val="32"/>
          <w:lang w:eastAsia="en-GB"/>
        </w:rPr>
        <w:tab/>
      </w:r>
      <w:r>
        <w:rPr>
          <w:rFonts w:ascii="Arial" w:hAnsi="Arial"/>
          <w:sz w:val="32"/>
          <w:lang w:eastAsia="en-GB"/>
        </w:rPr>
        <w:t>Manufacturer declarations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Style w:val="80"/>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410"/>
        <w:gridCol w:w="6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hint="eastAsia" w:ascii="Arial" w:hAnsi="Arial"/>
                <w:sz w:val="18"/>
                <w:lang w:eastAsia="zh-CN"/>
              </w:rPr>
              <w:t>4</w:t>
            </w:r>
            <w:r>
              <w:rPr>
                <w:rFonts w:ascii="Arial" w:hAnsi="Arial"/>
                <w:sz w:val="18"/>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antenna connector</w:t>
            </w:r>
            <w:r>
              <w:rPr>
                <w:rFonts w:ascii="Arial" w:hAnsi="Arial"/>
                <w:sz w:val="18"/>
                <w:lang w:eastAsia="en-GB"/>
              </w:rPr>
              <w:t xml:space="preserve"> are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0" w:type="dxa"/>
            <w:gridSpan w:val="3"/>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r>
            <w:r>
              <w:rPr>
                <w:rFonts w:ascii="Arial" w:hAnsi="Arial" w:cs="Arial"/>
                <w:sz w:val="18"/>
                <w:szCs w:val="18"/>
                <w:lang w:eastAsia="en-GB"/>
              </w:rPr>
              <w:t>If repeater is declared to support Band n20 (D.2), the manufacturer shall declare if the repeater may operate in geographical areas allocated to broadcasting (DTT). Additionally, related declarations of the emission levels and maximum output power shall be declared.</w:t>
            </w:r>
          </w:p>
          <w:p>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If repeater BS is declared to support Band n24 (D.2), the manufacturer shall declare if the repeater may operate in geographical areas where FCC regulations apply. Additionally, related declarations of the emission levels and maximum output power shall be declared.</w:t>
            </w:r>
          </w:p>
          <w:p>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 xml:space="preserve">This manufacturer declaration is optional. </w:t>
            </w:r>
          </w:p>
        </w:tc>
      </w:tr>
    </w:tbl>
    <w:p>
      <w:pPr>
        <w:overflowPunct w:val="0"/>
        <w:autoSpaceDE w:val="0"/>
        <w:autoSpaceDN w:val="0"/>
        <w:adjustRightInd w:val="0"/>
        <w:textAlignment w:val="baseline"/>
        <w:rPr>
          <w:ins w:id="637" w:author="Thomas Chapman" w:date="2024-03-27T15:35:00Z"/>
          <w:lang w:eastAsia="en-GB"/>
        </w:rPr>
      </w:pPr>
      <w:bookmarkStart w:id="422" w:name="_Toc75275465"/>
      <w:bookmarkStart w:id="423" w:name="_Toc73962775"/>
      <w:bookmarkStart w:id="424" w:name="_Toc120613094"/>
      <w:bookmarkStart w:id="425" w:name="_Toc82437244"/>
      <w:bookmarkStart w:id="426" w:name="_Toc75259931"/>
      <w:bookmarkStart w:id="427" w:name="_Toc76541475"/>
      <w:bookmarkStart w:id="428" w:name="_Toc89944609"/>
      <w:bookmarkStart w:id="429" w:name="_Toc75275976"/>
    </w:p>
    <w:p>
      <w:pPr>
        <w:overflowPunct w:val="0"/>
        <w:autoSpaceDE w:val="0"/>
        <w:autoSpaceDN w:val="0"/>
        <w:adjustRightInd w:val="0"/>
        <w:textAlignment w:val="baseline"/>
        <w:rPr>
          <w:ins w:id="638" w:author="Thomas Chapman" w:date="2024-03-27T15:35:00Z"/>
          <w:lang w:eastAsia="zh-CN"/>
        </w:rPr>
      </w:pPr>
      <w:ins w:id="639" w:author="Thomas Chapman" w:date="2024-03-27T15:35:00Z">
        <w:r>
          <w:rPr>
            <w:lang w:eastAsia="zh-CN"/>
          </w:rPr>
          <w:t xml:space="preserve">The following </w:t>
        </w:r>
      </w:ins>
      <w:ins w:id="640" w:author="Thomas Chapman" w:date="2024-03-27T15:35:00Z">
        <w:del w:id="641" w:author="ZTE, Fei" w:date="2024-05-13T14:27:56Z">
          <w:r>
            <w:rPr>
              <w:rFonts w:hint="default"/>
              <w:lang w:val="en-US" w:eastAsia="zh-CN"/>
            </w:rPr>
            <w:delText>repeater</w:delText>
          </w:r>
        </w:del>
      </w:ins>
      <w:ins w:id="642" w:author="ZTE, Fei" w:date="2024-05-13T14:27:57Z">
        <w:r>
          <w:rPr>
            <w:rFonts w:hint="eastAsia"/>
            <w:lang w:val="en-US" w:eastAsia="zh-CN"/>
          </w:rPr>
          <w:t>NC</w:t>
        </w:r>
      </w:ins>
      <w:ins w:id="643" w:author="ZTE, Fei" w:date="2024-05-13T14:27:58Z">
        <w:r>
          <w:rPr>
            <w:rFonts w:hint="eastAsia"/>
            <w:lang w:val="en-US" w:eastAsia="zh-CN"/>
          </w:rPr>
          <w:t>R</w:t>
        </w:r>
      </w:ins>
      <w:ins w:id="644" w:author="Thomas Chapman" w:date="2024-03-27T15:35:00Z">
        <w:r>
          <w:rPr>
            <w:lang w:eastAsia="zh-CN"/>
          </w:rPr>
          <w:t xml:space="preserve"> declarations listed in table 4.6-2, when applicable to the repeater under test, are required to be provided by the manufacturer for the conducted requirements testing of the </w:t>
        </w:r>
      </w:ins>
      <w:ins w:id="645" w:author="Thomas Chapman" w:date="2024-03-27T15:35:00Z">
        <w:r>
          <w:rPr>
            <w:i/>
            <w:lang w:eastAsia="zh-CN"/>
          </w:rPr>
          <w:t>NCR type 1-C</w:t>
        </w:r>
      </w:ins>
      <w:ins w:id="646" w:author="Thomas Chapman" w:date="2024-03-27T15:38:00Z">
        <w:r>
          <w:rPr>
            <w:iCs/>
            <w:lang w:eastAsia="zh-CN"/>
          </w:rPr>
          <w:t xml:space="preserve"> or </w:t>
        </w:r>
      </w:ins>
      <w:ins w:id="647" w:author="Thomas Chapman" w:date="2024-03-27T15:38:00Z">
        <w:r>
          <w:rPr>
            <w:i/>
            <w:lang w:eastAsia="zh-CN"/>
          </w:rPr>
          <w:t>NCR type 1-H</w:t>
        </w:r>
      </w:ins>
      <w:ins w:id="648" w:author="Thomas Chapman" w:date="2024-03-27T15:35:00Z">
        <w:r>
          <w:rPr>
            <w:lang w:eastAsia="zh-CN"/>
          </w:rPr>
          <w:t>. Declarations can be made independently for UL and DL.</w:t>
        </w:r>
      </w:ins>
    </w:p>
    <w:p>
      <w:pPr>
        <w:overflowPunct w:val="0"/>
        <w:autoSpaceDE w:val="0"/>
        <w:autoSpaceDN w:val="0"/>
        <w:adjustRightInd w:val="0"/>
        <w:textAlignment w:val="baseline"/>
        <w:rPr>
          <w:ins w:id="649" w:author="Thomas Chapman" w:date="2024-03-27T15:37:00Z"/>
          <w:lang w:eastAsia="en-GB"/>
        </w:rPr>
      </w:pPr>
    </w:p>
    <w:p>
      <w:pPr>
        <w:keepNext/>
        <w:keepLines/>
        <w:overflowPunct w:val="0"/>
        <w:autoSpaceDE w:val="0"/>
        <w:autoSpaceDN w:val="0"/>
        <w:adjustRightInd w:val="0"/>
        <w:spacing w:before="60"/>
        <w:jc w:val="center"/>
        <w:textAlignment w:val="baseline"/>
        <w:rPr>
          <w:ins w:id="650" w:author="Thomas Chapman" w:date="2024-03-27T15:37:00Z"/>
          <w:rFonts w:ascii="Arial" w:hAnsi="Arial"/>
          <w:b/>
          <w:lang w:eastAsia="en-GB"/>
        </w:rPr>
      </w:pPr>
      <w:ins w:id="651" w:author="Thomas Chapman" w:date="2024-03-27T15:37:00Z">
        <w:r>
          <w:rPr>
            <w:rFonts w:ascii="Arial" w:hAnsi="Arial"/>
            <w:b/>
            <w:lang w:eastAsia="en-GB"/>
          </w:rPr>
          <w:t>Table 4.6-</w:t>
        </w:r>
      </w:ins>
      <w:ins w:id="652" w:author="Thomas Chapman" w:date="2024-03-27T15:38:00Z">
        <w:r>
          <w:rPr>
            <w:rFonts w:ascii="Arial" w:hAnsi="Arial"/>
            <w:b/>
            <w:lang w:eastAsia="en-GB"/>
          </w:rPr>
          <w:t>2</w:t>
        </w:r>
      </w:ins>
      <w:ins w:id="653" w:author="Thomas Chapman" w:date="2024-03-27T15:37:00Z">
        <w:r>
          <w:rPr>
            <w:rFonts w:ascii="Arial" w:hAnsi="Arial"/>
            <w:b/>
            <w:lang w:eastAsia="en-GB"/>
          </w:rPr>
          <w:t xml:space="preserve">: Manufacturer declarations for </w:t>
        </w:r>
      </w:ins>
      <w:ins w:id="654" w:author="Thomas Chapman" w:date="2024-03-27T15:38:00Z">
        <w:r>
          <w:rPr>
            <w:rFonts w:ascii="Arial" w:hAnsi="Arial"/>
            <w:b/>
            <w:i/>
            <w:lang w:eastAsia="en-GB"/>
          </w:rPr>
          <w:t>NCR</w:t>
        </w:r>
      </w:ins>
      <w:ins w:id="655" w:author="Thomas Chapman" w:date="2024-03-27T15:37:00Z">
        <w:r>
          <w:rPr>
            <w:rFonts w:ascii="Arial" w:hAnsi="Arial"/>
            <w:b/>
            <w:i/>
            <w:lang w:eastAsia="en-GB"/>
          </w:rPr>
          <w:t xml:space="preserve"> type 1-C</w:t>
        </w:r>
      </w:ins>
      <w:ins w:id="656" w:author="Thomas Chapman" w:date="2024-03-27T15:38:00Z">
        <w:r>
          <w:rPr>
            <w:rFonts w:ascii="Arial" w:hAnsi="Arial"/>
            <w:b/>
            <w:i/>
            <w:lang w:eastAsia="en-GB"/>
          </w:rPr>
          <w:t xml:space="preserve"> </w:t>
        </w:r>
      </w:ins>
      <w:ins w:id="657" w:author="Thomas Chapman" w:date="2024-03-27T15:38:00Z">
        <w:r>
          <w:rPr>
            <w:rFonts w:ascii="Arial" w:hAnsi="Arial"/>
            <w:b/>
            <w:iCs/>
            <w:lang w:eastAsia="en-GB"/>
          </w:rPr>
          <w:t xml:space="preserve">and </w:t>
        </w:r>
      </w:ins>
      <w:ins w:id="658" w:author="Thomas Chapman" w:date="2024-03-27T15:38:00Z">
        <w:r>
          <w:rPr>
            <w:rFonts w:ascii="Arial" w:hAnsi="Arial"/>
            <w:b/>
            <w:i/>
            <w:lang w:eastAsia="en-GB"/>
          </w:rPr>
          <w:t>NCR type 1-H</w:t>
        </w:r>
      </w:ins>
      <w:ins w:id="659" w:author="Thomas Chapman" w:date="2024-03-27T15:37:00Z">
        <w:r>
          <w:rPr>
            <w:rFonts w:ascii="Arial" w:hAnsi="Arial"/>
            <w:b/>
            <w:lang w:eastAsia="en-GB"/>
          </w:rPr>
          <w:t xml:space="preserve"> conducted test requirements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2044"/>
        <w:gridCol w:w="5113"/>
        <w:gridCol w:w="709"/>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0" w:author="Thomas Chapman" w:date="2024-03-27T15:37:00Z"/>
        </w:trPr>
        <w:tc>
          <w:tcPr>
            <w:tcW w:w="0" w:type="auto"/>
            <w:vMerge w:val="restart"/>
            <w:tcBorders>
              <w:top w:val="single" w:color="auto" w:sz="4" w:space="0"/>
              <w:left w:val="single" w:color="auto" w:sz="4" w:space="0"/>
              <w:right w:val="single" w:color="auto" w:sz="4" w:space="0"/>
            </w:tcBorders>
          </w:tcPr>
          <w:p>
            <w:pPr>
              <w:pStyle w:val="101"/>
              <w:rPr>
                <w:ins w:id="661" w:author="Thomas Chapman" w:date="2024-03-27T15:37:00Z"/>
              </w:rPr>
            </w:pPr>
            <w:ins w:id="662" w:author="Thomas Chapman" w:date="2024-03-27T15:37:00Z">
              <w:r>
                <w:rPr/>
                <w:t>Declaration identifier</w:t>
              </w:r>
            </w:ins>
          </w:p>
        </w:tc>
        <w:tc>
          <w:tcPr>
            <w:tcW w:w="0" w:type="auto"/>
            <w:vMerge w:val="restart"/>
            <w:tcBorders>
              <w:top w:val="single" w:color="auto" w:sz="4" w:space="0"/>
              <w:left w:val="single" w:color="auto" w:sz="4" w:space="0"/>
              <w:right w:val="single" w:color="auto" w:sz="4" w:space="0"/>
            </w:tcBorders>
          </w:tcPr>
          <w:p>
            <w:pPr>
              <w:pStyle w:val="101"/>
              <w:rPr>
                <w:ins w:id="663" w:author="Thomas Chapman" w:date="2024-03-27T15:37:00Z"/>
              </w:rPr>
            </w:pPr>
            <w:ins w:id="664" w:author="Thomas Chapman" w:date="2024-03-27T15:37:00Z">
              <w:r>
                <w:rPr/>
                <w:t>Declaration</w:t>
              </w:r>
            </w:ins>
          </w:p>
        </w:tc>
        <w:tc>
          <w:tcPr>
            <w:tcW w:w="0" w:type="auto"/>
            <w:vMerge w:val="restart"/>
            <w:tcBorders>
              <w:top w:val="single" w:color="auto" w:sz="4" w:space="0"/>
              <w:left w:val="single" w:color="auto" w:sz="4" w:space="0"/>
              <w:right w:val="single" w:color="auto" w:sz="4" w:space="0"/>
            </w:tcBorders>
          </w:tcPr>
          <w:p>
            <w:pPr>
              <w:pStyle w:val="101"/>
              <w:rPr>
                <w:ins w:id="665" w:author="Thomas Chapman" w:date="2024-03-27T15:37:00Z"/>
              </w:rPr>
            </w:pPr>
            <w:ins w:id="666" w:author="Thomas Chapman" w:date="2024-03-27T15:37:00Z">
              <w:r>
                <w:rPr/>
                <w:t>Description</w:t>
              </w:r>
            </w:ins>
          </w:p>
        </w:tc>
        <w:tc>
          <w:tcPr>
            <w:tcW w:w="0" w:type="auto"/>
            <w:gridSpan w:val="2"/>
            <w:tcBorders>
              <w:top w:val="single" w:color="auto" w:sz="4" w:space="0"/>
              <w:left w:val="single" w:color="auto" w:sz="4" w:space="0"/>
              <w:bottom w:val="single" w:color="auto" w:sz="4" w:space="0"/>
              <w:right w:val="single" w:color="auto" w:sz="4" w:space="0"/>
            </w:tcBorders>
          </w:tcPr>
          <w:p>
            <w:pPr>
              <w:pStyle w:val="101"/>
              <w:rPr>
                <w:ins w:id="667" w:author="Thomas Chapman" w:date="2024-03-27T15:37:00Z"/>
                <w:rFonts w:eastAsiaTheme="minorEastAsia"/>
              </w:rPr>
            </w:pPr>
            <w:ins w:id="668" w:author="Thomas Chapman" w:date="2024-03-27T15:37:00Z">
              <w:r>
                <w:rPr>
                  <w:rFonts w:eastAsiaTheme="minorEastAsia"/>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9" w:author="Thomas Chapman" w:date="2024-03-27T15:37:00Z"/>
        </w:trPr>
        <w:tc>
          <w:tcPr>
            <w:tcW w:w="0" w:type="auto"/>
            <w:vMerge w:val="continue"/>
            <w:tcBorders>
              <w:left w:val="single" w:color="auto" w:sz="4" w:space="0"/>
              <w:bottom w:val="single" w:color="auto" w:sz="4" w:space="0"/>
              <w:right w:val="single" w:color="auto" w:sz="4" w:space="0"/>
            </w:tcBorders>
          </w:tcPr>
          <w:p>
            <w:pPr>
              <w:pStyle w:val="101"/>
              <w:rPr>
                <w:ins w:id="670" w:author="Thomas Chapman" w:date="2024-03-27T15:37:00Z"/>
              </w:rPr>
            </w:pPr>
          </w:p>
        </w:tc>
        <w:tc>
          <w:tcPr>
            <w:tcW w:w="0" w:type="auto"/>
            <w:vMerge w:val="continue"/>
            <w:tcBorders>
              <w:left w:val="single" w:color="auto" w:sz="4" w:space="0"/>
              <w:bottom w:val="single" w:color="auto" w:sz="4" w:space="0"/>
              <w:right w:val="single" w:color="auto" w:sz="4" w:space="0"/>
            </w:tcBorders>
          </w:tcPr>
          <w:p>
            <w:pPr>
              <w:pStyle w:val="101"/>
              <w:rPr>
                <w:ins w:id="671" w:author="Thomas Chapman" w:date="2024-03-27T15:37:00Z"/>
              </w:rPr>
            </w:pPr>
          </w:p>
        </w:tc>
        <w:tc>
          <w:tcPr>
            <w:tcW w:w="0" w:type="auto"/>
            <w:vMerge w:val="continue"/>
            <w:tcBorders>
              <w:left w:val="single" w:color="auto" w:sz="4" w:space="0"/>
              <w:bottom w:val="single" w:color="auto" w:sz="4" w:space="0"/>
              <w:right w:val="single" w:color="auto" w:sz="4" w:space="0"/>
            </w:tcBorders>
          </w:tcPr>
          <w:p>
            <w:pPr>
              <w:pStyle w:val="101"/>
              <w:rPr>
                <w:ins w:id="672" w:author="Thomas Chapman" w:date="2024-03-27T15:37:00Z"/>
              </w:rPr>
            </w:pPr>
          </w:p>
        </w:tc>
        <w:tc>
          <w:tcPr>
            <w:tcW w:w="0" w:type="auto"/>
            <w:tcBorders>
              <w:top w:val="single" w:color="auto" w:sz="4" w:space="0"/>
              <w:left w:val="single" w:color="auto" w:sz="4" w:space="0"/>
              <w:bottom w:val="single" w:color="auto" w:sz="4" w:space="0"/>
              <w:right w:val="single" w:color="auto" w:sz="4" w:space="0"/>
            </w:tcBorders>
          </w:tcPr>
          <w:p>
            <w:pPr>
              <w:pStyle w:val="101"/>
              <w:rPr>
                <w:ins w:id="673" w:author="Thomas Chapman" w:date="2024-03-27T15:37:00Z"/>
                <w:rFonts w:eastAsiaTheme="minorEastAsia"/>
                <w:lang w:val="en-US" w:eastAsia="zh-CN"/>
              </w:rPr>
            </w:pPr>
            <w:ins w:id="674" w:author="Thomas Chapman" w:date="2024-03-27T15:37:00Z">
              <w:r>
                <w:rPr>
                  <w:rFonts w:hint="eastAsia" w:eastAsiaTheme="minorEastAsia"/>
                  <w:lang w:val="en-US" w:eastAsia="zh-CN"/>
                </w:rPr>
                <w:t>NCR-Fwd</w:t>
              </w:r>
            </w:ins>
          </w:p>
        </w:tc>
        <w:tc>
          <w:tcPr>
            <w:tcW w:w="0" w:type="auto"/>
            <w:tcBorders>
              <w:top w:val="single" w:color="auto" w:sz="4" w:space="0"/>
              <w:left w:val="single" w:color="auto" w:sz="4" w:space="0"/>
              <w:bottom w:val="single" w:color="auto" w:sz="4" w:space="0"/>
              <w:right w:val="single" w:color="auto" w:sz="4" w:space="0"/>
            </w:tcBorders>
          </w:tcPr>
          <w:p>
            <w:pPr>
              <w:pStyle w:val="101"/>
              <w:rPr>
                <w:ins w:id="675" w:author="Thomas Chapman" w:date="2024-03-27T15:37:00Z"/>
                <w:rFonts w:eastAsiaTheme="minorEastAsia"/>
                <w:lang w:val="en-US" w:eastAsia="zh-CN"/>
              </w:rPr>
            </w:pPr>
            <w:ins w:id="676" w:author="Thomas Chapman" w:date="2024-03-27T15:37:00Z">
              <w:r>
                <w:rPr>
                  <w:rFonts w:hint="eastAsia" w:eastAsiaTheme="minorEastAsia"/>
                  <w:lang w:val="en-US" w:eastAsia="zh-CN"/>
                </w:rPr>
                <w:t>NCR-MT</w:t>
              </w:r>
            </w:ins>
            <w:ins w:id="677" w:author="Thomas Chapman" w:date="2024-03-27T15:39:00Z">
              <w:del w:id="678" w:author="Michal Szydelko" w:date="2024-04-16T06:21:00Z">
                <w:r>
                  <w:rPr>
                    <w:rFonts w:eastAsiaTheme="minorEastAsia"/>
                    <w:lang w:val="en-US" w:eastAsia="zh-CN"/>
                  </w:rPr>
                  <w:delText>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680" w:author="Thomas Chapman" w:date="2024-03-27T15:37:00Z"/>
              </w:rPr>
            </w:pPr>
            <w:ins w:id="681" w:author="Thomas Chapman" w:date="2024-03-27T15:37:00Z">
              <w:r>
                <w:rPr/>
                <w:t>D.1</w:t>
              </w:r>
            </w:ins>
          </w:p>
        </w:tc>
        <w:tc>
          <w:tcPr>
            <w:tcW w:w="0" w:type="auto"/>
            <w:tcBorders>
              <w:top w:val="single" w:color="auto" w:sz="4" w:space="0"/>
              <w:left w:val="single" w:color="auto" w:sz="4" w:space="0"/>
              <w:bottom w:val="single" w:color="auto" w:sz="4" w:space="0"/>
              <w:right w:val="single" w:color="auto" w:sz="4" w:space="0"/>
            </w:tcBorders>
          </w:tcPr>
          <w:p>
            <w:pPr>
              <w:pStyle w:val="103"/>
              <w:rPr>
                <w:ins w:id="682" w:author="Thomas Chapman" w:date="2024-03-27T15:37:00Z"/>
              </w:rPr>
            </w:pPr>
            <w:ins w:id="683" w:author="Thomas Chapman" w:date="2024-03-27T15:37:00Z">
              <w:r>
                <w:rPr>
                  <w:rFonts w:hint="eastAsia"/>
                  <w:lang w:val="en-US" w:eastAsia="zh-CN"/>
                </w:rPr>
                <w:t>NCR</w:t>
              </w:r>
            </w:ins>
            <w:ins w:id="684" w:author="Thomas Chapman" w:date="2024-03-27T15:37:00Z">
              <w:r>
                <w:rPr>
                  <w:lang w:eastAsia="zh-CN"/>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03"/>
              <w:rPr>
                <w:ins w:id="685" w:author="Thomas Chapman" w:date="2024-03-27T15:37:00Z"/>
              </w:rPr>
            </w:pPr>
            <w:ins w:id="686" w:author="Thomas Chapman" w:date="2024-03-27T15:37:00Z">
              <w:r>
                <w:rPr>
                  <w:rFonts w:hint="eastAsia"/>
                  <w:lang w:eastAsia="zh-CN"/>
                </w:rPr>
                <w:t>NCR</w:t>
              </w:r>
            </w:ins>
            <w:ins w:id="687" w:author="Thomas Chapman" w:date="2024-03-27T15:37:00Z">
              <w:r>
                <w:rPr>
                  <w:lang w:eastAsia="zh-CN"/>
                </w:rPr>
                <w:t xml:space="preserve"> class of the </w:t>
              </w:r>
            </w:ins>
            <w:ins w:id="688" w:author="Thomas Chapman" w:date="2024-03-27T15:37:00Z">
              <w:r>
                <w:rPr>
                  <w:rFonts w:hint="eastAsia"/>
                  <w:lang w:eastAsia="zh-CN"/>
                </w:rPr>
                <w:t>NCR</w:t>
              </w:r>
            </w:ins>
            <w:ins w:id="689" w:author="Thomas Chapman" w:date="2024-03-27T15:37:00Z">
              <w:r>
                <w:rPr>
                  <w:lang w:eastAsia="zh-CN"/>
                </w:rPr>
                <w:t xml:space="preserve">, declared as Wide Area </w:t>
              </w:r>
            </w:ins>
            <w:ins w:id="690" w:author="Thomas Chapman" w:date="2024-03-27T15:37:00Z">
              <w:r>
                <w:rPr>
                  <w:rFonts w:hint="eastAsia"/>
                  <w:lang w:eastAsia="zh-CN"/>
                </w:rPr>
                <w:t>NCR</w:t>
              </w:r>
            </w:ins>
            <w:ins w:id="691" w:author="Thomas Chapman" w:date="2024-03-27T15:37:00Z">
              <w:r>
                <w:rPr>
                  <w:lang w:eastAsia="zh-CN"/>
                </w:rPr>
                <w:t xml:space="preserve">, Medium Range </w:t>
              </w:r>
            </w:ins>
            <w:ins w:id="692" w:author="Thomas Chapman" w:date="2024-03-27T15:37:00Z">
              <w:r>
                <w:rPr>
                  <w:rFonts w:hint="eastAsia"/>
                  <w:lang w:eastAsia="zh-CN"/>
                </w:rPr>
                <w:t>NCR</w:t>
              </w:r>
            </w:ins>
            <w:ins w:id="693" w:author="Thomas Chapman" w:date="2024-03-27T15:37:00Z">
              <w:r>
                <w:rPr>
                  <w:lang w:eastAsia="zh-CN"/>
                </w:rPr>
                <w:t xml:space="preserve">, or Local Area </w:t>
              </w:r>
            </w:ins>
            <w:ins w:id="694" w:author="Thomas Chapman" w:date="2024-03-27T15:37:00Z">
              <w:r>
                <w:rPr>
                  <w:rFonts w:hint="eastAsia"/>
                  <w:lang w:eastAsia="zh-CN"/>
                </w:rPr>
                <w:t>NCR</w:t>
              </w:r>
            </w:ins>
            <w:ins w:id="695" w:author="Thomas Chapman" w:date="2024-03-27T15:37: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696" w:author="Thomas Chapman" w:date="2024-03-27T15:37:00Z"/>
                <w:lang w:eastAsia="zh-CN"/>
              </w:rPr>
            </w:pPr>
            <w:ins w:id="697" w:author="ZTE, Fei Xue" w:date="2024-04-17T00:11:00Z">
              <w:r>
                <w:rPr>
                  <w:rFonts w:eastAsiaTheme="minorEastAsia"/>
                </w:rPr>
                <w:t>x</w:t>
              </w:r>
            </w:ins>
            <w:ins w:id="698" w:author="Michal Szydelko" w:date="2024-04-16T06:21:00Z">
              <w:del w:id="699"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00" w:author="Thomas Chapman" w:date="2024-03-27T15:37:00Z"/>
                <w:lang w:eastAsia="zh-CN"/>
              </w:rPr>
            </w:pPr>
            <w:ins w:id="701" w:author="ZTE, Fei Xue" w:date="2024-04-17T00:11:00Z">
              <w:r>
                <w:rPr>
                  <w:rFonts w:eastAsiaTheme="minorEastAsia"/>
                </w:rPr>
                <w:t>x</w:t>
              </w:r>
            </w:ins>
            <w:ins w:id="702" w:author="Michal Szydelko" w:date="2024-04-16T06:21:00Z">
              <w:del w:id="703"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05" w:author="Thomas Chapman" w:date="2024-03-27T15:37:00Z"/>
              </w:rPr>
            </w:pPr>
            <w:ins w:id="706" w:author="Thomas Chapman" w:date="2024-03-27T15:37:00Z">
              <w:r>
                <w:rPr/>
                <w:t>D.2</w:t>
              </w:r>
            </w:ins>
          </w:p>
        </w:tc>
        <w:tc>
          <w:tcPr>
            <w:tcW w:w="0" w:type="auto"/>
            <w:tcBorders>
              <w:top w:val="single" w:color="auto" w:sz="4" w:space="0"/>
              <w:left w:val="single" w:color="auto" w:sz="4" w:space="0"/>
              <w:bottom w:val="single" w:color="auto" w:sz="4" w:space="0"/>
              <w:right w:val="single" w:color="auto" w:sz="4" w:space="0"/>
            </w:tcBorders>
          </w:tcPr>
          <w:p>
            <w:pPr>
              <w:pStyle w:val="103"/>
              <w:rPr>
                <w:ins w:id="707" w:author="Thomas Chapman" w:date="2024-03-27T15:37:00Z"/>
                <w:lang w:eastAsia="zh-CN"/>
              </w:rPr>
            </w:pPr>
            <w:ins w:id="708" w:author="Thomas Chapman" w:date="2024-03-27T15:37:00Z">
              <w:r>
                <w:rPr>
                  <w:i/>
                </w:rPr>
                <w:t>Operating bands</w:t>
              </w:r>
            </w:ins>
            <w:ins w:id="709" w:author="Thomas Chapman" w:date="2024-03-27T15:37:00Z">
              <w:r>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10" w:author="Thomas Chapman" w:date="2024-03-27T15:37:00Z"/>
                <w:lang w:eastAsia="ja-JP"/>
              </w:rPr>
            </w:pPr>
            <w:ins w:id="711" w:author="Thomas Chapman" w:date="2024-03-27T15:37:00Z">
              <w:r>
                <w:rPr/>
                <w:t xml:space="preserve">List of NR </w:t>
              </w:r>
            </w:ins>
            <w:ins w:id="712" w:author="Thomas Chapman" w:date="2024-03-27T15:37:00Z">
              <w:r>
                <w:rPr>
                  <w:i/>
                </w:rPr>
                <w:t>operating band(s)</w:t>
              </w:r>
            </w:ins>
            <w:ins w:id="713" w:author="Thomas Chapman" w:date="2024-03-27T15:37:00Z">
              <w:r>
                <w:rPr/>
                <w:t xml:space="preserve"> supported by </w:t>
              </w:r>
            </w:ins>
            <w:ins w:id="714" w:author="Thomas Chapman" w:date="2024-03-27T15:37:00Z">
              <w:r>
                <w:rPr>
                  <w:i/>
                </w:rPr>
                <w:t>single-band connector(s)</w:t>
              </w:r>
            </w:ins>
            <w:ins w:id="715" w:author="Thomas Chapman" w:date="2024-03-27T15:37:00Z">
              <w:r>
                <w:rPr/>
                <w:t xml:space="preserve"> and/or </w:t>
              </w:r>
            </w:ins>
            <w:ins w:id="716" w:author="Thomas Chapman" w:date="2024-03-27T15:37:00Z">
              <w:r>
                <w:rPr>
                  <w:i/>
                </w:rPr>
                <w:t>multi-band connector(s)</w:t>
              </w:r>
            </w:ins>
            <w:ins w:id="717" w:author="Thomas Chapman" w:date="2024-03-27T15:37:00Z">
              <w:r>
                <w:rPr/>
                <w:t xml:space="preserve"> of the </w:t>
              </w:r>
            </w:ins>
            <w:ins w:id="718" w:author="Thomas Chapman" w:date="2024-03-27T15:37:00Z">
              <w:r>
                <w:rPr>
                  <w:rFonts w:hint="eastAsia"/>
                  <w:lang w:eastAsia="zh-CN"/>
                </w:rPr>
                <w:t>NCR</w:t>
              </w:r>
            </w:ins>
            <w:ins w:id="719" w:author="Thomas Chapman" w:date="2024-03-27T15:37:00Z">
              <w:r>
                <w:rPr/>
                <w:t xml:space="preserve"> and passband frequency range(s) within the </w:t>
              </w:r>
            </w:ins>
            <w:ins w:id="720" w:author="Thomas Chapman" w:date="2024-03-27T15:37:00Z">
              <w:r>
                <w:rPr>
                  <w:i/>
                </w:rPr>
                <w:t>operating band(s)</w:t>
              </w:r>
            </w:ins>
            <w:ins w:id="721" w:author="Thomas Chapman" w:date="2024-03-27T15:37:00Z">
              <w:r>
                <w:rPr/>
                <w:t xml:space="preserve"> that the </w:t>
              </w:r>
            </w:ins>
            <w:ins w:id="722" w:author="Thomas Chapman" w:date="2024-03-27T15:37:00Z">
              <w:r>
                <w:rPr>
                  <w:rFonts w:hint="eastAsia"/>
                  <w:lang w:eastAsia="zh-CN"/>
                </w:rPr>
                <w:t>NCR</w:t>
              </w:r>
            </w:ins>
            <w:ins w:id="723" w:author="Thomas Chapman" w:date="2024-03-27T15:37:00Z">
              <w:r>
                <w:rPr/>
                <w:t xml:space="preserve"> can operate in. </w:t>
              </w:r>
            </w:ins>
          </w:p>
          <w:p>
            <w:pPr>
              <w:pStyle w:val="103"/>
              <w:rPr>
                <w:ins w:id="724" w:author="Thomas Chapman" w:date="2024-03-27T15:37:00Z"/>
                <w:lang w:eastAsia="zh-CN"/>
              </w:rPr>
            </w:pPr>
            <w:ins w:id="725" w:author="Thomas Chapman" w:date="2024-03-27T15:37:00Z">
              <w:r>
                <w:rPr/>
                <w:t xml:space="preserve">Declarations shall be made per </w:t>
              </w:r>
            </w:ins>
            <w:ins w:id="726" w:author="Thomas Chapman" w:date="2024-03-27T15:37:00Z">
              <w:r>
                <w:rPr>
                  <w:i/>
                </w:rPr>
                <w:t>antenna connector</w:t>
              </w:r>
            </w:ins>
            <w:ins w:id="727"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728" w:author="Thomas Chapman" w:date="2024-03-27T15:37:00Z"/>
                <w:lang w:val="en-US" w:eastAsia="zh-CN"/>
              </w:rPr>
            </w:pPr>
            <w:ins w:id="729" w:author="ZTE, Fei Xue" w:date="2024-04-17T00:11:00Z">
              <w:r>
                <w:rPr>
                  <w:rFonts w:eastAsiaTheme="minorEastAsia"/>
                </w:rPr>
                <w:t>x</w:t>
              </w:r>
            </w:ins>
            <w:ins w:id="730" w:author="Michal Szydelko" w:date="2024-04-16T06:21:00Z">
              <w:del w:id="731"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32" w:author="Thomas Chapman" w:date="2024-03-27T15:37:00Z"/>
                <w:lang w:val="en-US" w:eastAsia="zh-CN"/>
              </w:rPr>
            </w:pPr>
            <w:ins w:id="733" w:author="ZTE, Fei Xue" w:date="2024-04-17T00:11:00Z">
              <w:r>
                <w:rPr>
                  <w:rFonts w:eastAsiaTheme="minorEastAsia"/>
                </w:rPr>
                <w:t>x</w:t>
              </w:r>
            </w:ins>
            <w:ins w:id="734" w:author="Michal Szydelko" w:date="2024-04-16T06:21:00Z">
              <w:del w:id="735"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37" w:author="Thomas Chapman" w:date="2024-03-27T15:37:00Z"/>
                <w:lang w:eastAsia="ja-JP"/>
              </w:rPr>
            </w:pPr>
            <w:ins w:id="738" w:author="Thomas Chapman" w:date="2024-03-27T15:37:00Z">
              <w:r>
                <w:rPr/>
                <w:t>D.3</w:t>
              </w:r>
            </w:ins>
          </w:p>
        </w:tc>
        <w:tc>
          <w:tcPr>
            <w:tcW w:w="0" w:type="auto"/>
            <w:tcBorders>
              <w:top w:val="single" w:color="auto" w:sz="4" w:space="0"/>
              <w:left w:val="single" w:color="auto" w:sz="4" w:space="0"/>
              <w:bottom w:val="single" w:color="auto" w:sz="4" w:space="0"/>
              <w:right w:val="single" w:color="auto" w:sz="4" w:space="0"/>
            </w:tcBorders>
          </w:tcPr>
          <w:p>
            <w:pPr>
              <w:pStyle w:val="103"/>
              <w:rPr>
                <w:ins w:id="739" w:author="Thomas Chapman" w:date="2024-03-27T15:37:00Z"/>
                <w:i/>
              </w:rPr>
            </w:pPr>
            <w:ins w:id="740" w:author="Thomas Chapman" w:date="2024-03-27T15:37:00Z">
              <w:r>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03"/>
              <w:rPr>
                <w:ins w:id="741" w:author="Thomas Chapman" w:date="2024-03-27T15:37:00Z"/>
              </w:rPr>
            </w:pPr>
            <w:ins w:id="742" w:author="Thomas Chapman" w:date="2024-03-27T15:37:00Z">
              <w:r>
                <w:rPr/>
                <w:t xml:space="preserve">Declare the </w:t>
              </w:r>
            </w:ins>
            <w:ins w:id="743" w:author="Thomas Chapman" w:date="2024-03-27T15:37:00Z">
              <w:r>
                <w:rPr>
                  <w:rFonts w:hint="eastAsia"/>
                  <w:lang w:eastAsia="zh-CN"/>
                </w:rPr>
                <w:t>NCR</w:t>
              </w:r>
            </w:ins>
            <w:ins w:id="744" w:author="Thomas Chapman" w:date="2024-03-27T15:37:00Z">
              <w:r>
                <w:rPr/>
                <w:t xml:space="preserve"> spurious emission category as either category A or B with respect to the limits for spurious emissions, as defined in Recommendation ITU-R SM.329 [</w:t>
              </w:r>
            </w:ins>
            <w:ins w:id="745" w:author="Thomas Chapman" w:date="2024-03-27T15:37:00Z">
              <w:r>
                <w:rPr>
                  <w:rFonts w:hint="eastAsia"/>
                  <w:lang w:eastAsia="zh-CN"/>
                </w:rPr>
                <w:t>4</w:t>
              </w:r>
            </w:ins>
            <w:ins w:id="746" w:author="Thomas Chapman" w:date="2024-03-27T15:37:00Z">
              <w:r>
                <w:rPr/>
                <w:t xml:space="preserve">]. </w:t>
              </w:r>
            </w:ins>
          </w:p>
        </w:tc>
        <w:tc>
          <w:tcPr>
            <w:tcW w:w="0" w:type="auto"/>
            <w:tcBorders>
              <w:top w:val="single" w:color="auto" w:sz="4" w:space="0"/>
              <w:left w:val="single" w:color="auto" w:sz="4" w:space="0"/>
              <w:bottom w:val="single" w:color="auto" w:sz="4" w:space="0"/>
              <w:right w:val="single" w:color="auto" w:sz="4" w:space="0"/>
            </w:tcBorders>
          </w:tcPr>
          <w:p>
            <w:pPr>
              <w:pStyle w:val="103"/>
              <w:rPr>
                <w:ins w:id="747" w:author="Thomas Chapman" w:date="2024-03-27T15:37:00Z"/>
              </w:rPr>
            </w:pPr>
            <w:ins w:id="748" w:author="ZTE, Fei Xue" w:date="2024-04-17T00:11:00Z">
              <w:r>
                <w:rPr>
                  <w:rFonts w:eastAsiaTheme="minorEastAsia"/>
                </w:rPr>
                <w:t>x</w:t>
              </w:r>
            </w:ins>
            <w:ins w:id="749" w:author="Michal Szydelko" w:date="2024-04-16T06:21:00Z">
              <w:del w:id="750"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51" w:author="Thomas Chapman" w:date="2024-03-27T15:37:00Z"/>
              </w:rPr>
            </w:pPr>
            <w:ins w:id="752" w:author="ZTE, Fei Xue" w:date="2024-04-17T00:11:00Z">
              <w:r>
                <w:rPr>
                  <w:rFonts w:eastAsiaTheme="minorEastAsia"/>
                </w:rPr>
                <w:t>x</w:t>
              </w:r>
            </w:ins>
            <w:ins w:id="753" w:author="Michal Szydelko" w:date="2024-04-16T06:21:00Z">
              <w:del w:id="754"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56" w:author="Thomas Chapman" w:date="2024-03-27T15:37:00Z"/>
              </w:rPr>
            </w:pPr>
            <w:ins w:id="757" w:author="Thomas Chapman" w:date="2024-03-27T15:37:00Z">
              <w:del w:id="758" w:author="Michal Szydelko" w:date="2024-04-16T06:21:00Z">
                <w:r>
                  <w:rPr/>
                  <w:delText>D</w:delText>
                </w:r>
              </w:del>
            </w:ins>
            <w:ins w:id="759" w:author="Thomas Chapman" w:date="2024-03-27T15:37:00Z">
              <w:r>
                <w:rPr/>
                <w:t>.4</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0" w:author="Thomas Chapman" w:date="2024-03-27T15:37:00Z"/>
              </w:rPr>
            </w:pPr>
            <w:ins w:id="761" w:author="Thomas Chapman" w:date="2024-03-27T15:37:00Z">
              <w:r>
                <w:rPr>
                  <w:rFonts w:cs="v4.2.0"/>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2" w:author="Thomas Chapman" w:date="2024-03-27T15:37:00Z"/>
              </w:rPr>
            </w:pPr>
            <w:ins w:id="763" w:author="Thomas Chapman" w:date="2024-03-27T15:37:00Z">
              <w:r>
                <w:rPr/>
                <w:t xml:space="preserve">The manufacturer shall declare whether the </w:t>
              </w:r>
            </w:ins>
            <w:ins w:id="764" w:author="Thomas Chapman" w:date="2024-03-27T15:37:00Z">
              <w:r>
                <w:rPr>
                  <w:rFonts w:hint="eastAsia"/>
                  <w:lang w:eastAsia="zh-CN"/>
                </w:rPr>
                <w:t>NCR</w:t>
              </w:r>
            </w:ins>
            <w:ins w:id="765" w:author="Thomas Chapman" w:date="2024-03-27T15:37:00Z">
              <w:r>
                <w:rPr/>
                <w:t xml:space="preserve"> under test is intended to operate in geographic areas where the additional operating band unwanted emission limits defined in clause 6.6.4.5.6 apply. (Note 2, Note 3).</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6" w:author="Thomas Chapman" w:date="2024-03-27T15:37:00Z"/>
              </w:rPr>
            </w:pPr>
            <w:ins w:id="767" w:author="ZTE, Fei Xue" w:date="2024-04-17T00:11:00Z">
              <w:r>
                <w:rPr>
                  <w:rFonts w:eastAsiaTheme="minorEastAsia"/>
                </w:rPr>
                <w:t>x</w:t>
              </w:r>
            </w:ins>
            <w:ins w:id="768" w:author="Michal Szydelko" w:date="2024-04-16T06:21:00Z">
              <w:del w:id="769"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70" w:author="Thomas Chapman" w:date="2024-03-27T15:37:00Z"/>
              </w:rPr>
            </w:pPr>
            <w:ins w:id="771" w:author="ZTE, Fei Xue" w:date="2024-04-17T00:12:00Z">
              <w:r>
                <w:rPr>
                  <w:rFonts w:eastAsiaTheme="minorEastAsia"/>
                </w:rPr>
                <w:t>x</w:t>
              </w:r>
            </w:ins>
            <w:ins w:id="772" w:author="Michal Szydelko" w:date="2024-04-16T06:21:00Z">
              <w:del w:id="773"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75" w:author="Thomas Chapman" w:date="2024-03-27T15:37:00Z"/>
              </w:rPr>
            </w:pPr>
            <w:ins w:id="776" w:author="Thomas Chapman" w:date="2024-03-27T15:37:00Z">
              <w:r>
                <w:rPr/>
                <w:t>D.5</w:t>
              </w:r>
            </w:ins>
          </w:p>
        </w:tc>
        <w:tc>
          <w:tcPr>
            <w:tcW w:w="0" w:type="auto"/>
            <w:tcBorders>
              <w:top w:val="single" w:color="auto" w:sz="4" w:space="0"/>
              <w:left w:val="single" w:color="auto" w:sz="4" w:space="0"/>
              <w:bottom w:val="single" w:color="auto" w:sz="4" w:space="0"/>
              <w:right w:val="single" w:color="auto" w:sz="4" w:space="0"/>
            </w:tcBorders>
          </w:tcPr>
          <w:p>
            <w:pPr>
              <w:pStyle w:val="103"/>
              <w:rPr>
                <w:ins w:id="777" w:author="Thomas Chapman" w:date="2024-03-27T15:37:00Z"/>
                <w:rFonts w:cs="v4.2.0"/>
              </w:rPr>
            </w:pPr>
            <w:ins w:id="778" w:author="Thomas Chapman" w:date="2024-03-27T15:37:00Z">
              <w:r>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79" w:author="Thomas Chapman" w:date="2024-03-27T15:37:00Z"/>
                <w:rFonts w:cs="Arial"/>
              </w:rPr>
            </w:pPr>
            <w:ins w:id="780" w:author="Thomas Chapman" w:date="2024-03-27T15:37:00Z">
              <w:r>
                <w:rPr/>
                <w:t xml:space="preserve">The manufacturer shall declare whether the </w:t>
              </w:r>
            </w:ins>
            <w:ins w:id="781" w:author="Thomas Chapman" w:date="2024-03-27T15:37:00Z">
              <w:r>
                <w:rPr>
                  <w:rFonts w:hint="eastAsia"/>
                  <w:lang w:eastAsia="zh-CN"/>
                </w:rPr>
                <w:t>NCR</w:t>
              </w:r>
            </w:ins>
            <w:ins w:id="782" w:author="Thomas Chapman" w:date="2024-03-27T15:37:00Z">
              <w:r>
                <w:rP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color="auto" w:sz="4" w:space="0"/>
              <w:left w:val="single" w:color="auto" w:sz="4" w:space="0"/>
              <w:bottom w:val="single" w:color="auto" w:sz="4" w:space="0"/>
              <w:right w:val="single" w:color="auto" w:sz="4" w:space="0"/>
            </w:tcBorders>
          </w:tcPr>
          <w:p>
            <w:pPr>
              <w:pStyle w:val="103"/>
              <w:rPr>
                <w:ins w:id="783" w:author="Thomas Chapman" w:date="2024-03-27T15:37:00Z"/>
              </w:rPr>
            </w:pPr>
            <w:ins w:id="784" w:author="ZTE, Fei Xue" w:date="2024-04-17T00:12:00Z">
              <w:r>
                <w:rPr>
                  <w:rFonts w:eastAsiaTheme="minorEastAsia"/>
                </w:rPr>
                <w:t>x</w:t>
              </w:r>
            </w:ins>
            <w:ins w:id="785" w:author="Michal Szydelko" w:date="2024-04-16T06:21:00Z">
              <w:del w:id="786"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87" w:author="Thomas Chapman" w:date="2024-03-27T15:37:00Z"/>
              </w:rPr>
            </w:pPr>
            <w:ins w:id="788" w:author="ZTE, Fei Xue" w:date="2024-04-17T00:12:00Z">
              <w:r>
                <w:rPr>
                  <w:rFonts w:eastAsiaTheme="minorEastAsia"/>
                </w:rPr>
                <w:t>x</w:t>
              </w:r>
            </w:ins>
            <w:ins w:id="789" w:author="Michal Szydelko" w:date="2024-04-16T06:21:00Z">
              <w:del w:id="790"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92" w:author="Thomas Chapman" w:date="2024-03-27T15:37:00Z"/>
              </w:rPr>
            </w:pPr>
            <w:ins w:id="793" w:author="Thomas Chapman" w:date="2024-03-27T15:37:00Z">
              <w:r>
                <w:rPr/>
                <w:t>D.6</w:t>
              </w:r>
            </w:ins>
          </w:p>
        </w:tc>
        <w:tc>
          <w:tcPr>
            <w:tcW w:w="0" w:type="auto"/>
            <w:tcBorders>
              <w:top w:val="single" w:color="auto" w:sz="4" w:space="0"/>
              <w:left w:val="single" w:color="auto" w:sz="4" w:space="0"/>
              <w:bottom w:val="single" w:color="auto" w:sz="4" w:space="0"/>
              <w:right w:val="single" w:color="auto" w:sz="4" w:space="0"/>
            </w:tcBorders>
          </w:tcPr>
          <w:p>
            <w:pPr>
              <w:pStyle w:val="103"/>
              <w:rPr>
                <w:ins w:id="794" w:author="Thomas Chapman" w:date="2024-03-27T15:37:00Z"/>
                <w:lang w:eastAsia="zh-CN"/>
              </w:rPr>
            </w:pPr>
            <w:ins w:id="795" w:author="Thomas Chapman" w:date="2024-03-27T15:37:00Z">
              <w:r>
                <w:rPr/>
                <w:t>Co-location with other base stations</w:t>
              </w:r>
            </w:ins>
            <w:ins w:id="796" w:author="Thomas Chapman" w:date="2024-03-27T15:37:00Z">
              <w:r>
                <w:rPr>
                  <w:lang w:eastAsia="zh-CN"/>
                </w:rPr>
                <w:t xml:space="preserve">, </w:t>
              </w:r>
            </w:ins>
            <w:ins w:id="797" w:author="Thomas Chapman" w:date="2024-03-27T15:37:00Z">
              <w:r>
                <w:rPr>
                  <w:rFonts w:hint="eastAsia"/>
                  <w:lang w:eastAsia="zh-CN"/>
                </w:rPr>
                <w:t>NCR</w:t>
              </w:r>
            </w:ins>
            <w:ins w:id="798" w:author="Thomas Chapman" w:date="2024-03-27T15:37:00Z">
              <w:r>
                <w:rPr>
                  <w:lang w:eastAsia="zh-CN"/>
                </w:rPr>
                <w:t>s and IABs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99" w:author="Thomas Chapman" w:date="2024-03-27T15:37:00Z"/>
                <w:lang w:eastAsia="ja-JP"/>
              </w:rPr>
            </w:pPr>
            <w:ins w:id="800" w:author="Thomas Chapman" w:date="2024-03-27T15:37:00Z">
              <w:r>
                <w:rPr/>
                <w:t xml:space="preserve">The manufacturer shall declare whether the </w:t>
              </w:r>
            </w:ins>
            <w:ins w:id="801" w:author="Thomas Chapman" w:date="2024-03-27T15:37:00Z">
              <w:r>
                <w:rPr>
                  <w:rFonts w:hint="eastAsia"/>
                  <w:lang w:eastAsia="zh-CN"/>
                </w:rPr>
                <w:t>NCR</w:t>
              </w:r>
            </w:ins>
            <w:ins w:id="802" w:author="Thomas Chapman" w:date="2024-03-27T15:37:00Z">
              <w:r>
                <w:rPr/>
                <w:t xml:space="preserve"> under test is intended to operate co-located with Base Stations</w:t>
              </w:r>
            </w:ins>
            <w:ins w:id="803" w:author="Thomas Chapman" w:date="2024-03-27T15:37:00Z">
              <w:r>
                <w:rPr>
                  <w:lang w:eastAsia="zh-CN"/>
                </w:rPr>
                <w:t xml:space="preserve">, </w:t>
              </w:r>
            </w:ins>
            <w:ins w:id="804" w:author="Thomas Chapman" w:date="2024-03-27T15:37:00Z">
              <w:r>
                <w:rPr>
                  <w:rFonts w:hint="eastAsia"/>
                  <w:lang w:eastAsia="zh-CN"/>
                </w:rPr>
                <w:t>NCR</w:t>
              </w:r>
            </w:ins>
            <w:ins w:id="805" w:author="Thomas Chapman" w:date="2024-03-27T15:37:00Z">
              <w:r>
                <w:rPr>
                  <w:lang w:eastAsia="zh-CN"/>
                </w:rPr>
                <w:t>s and IABs</w:t>
              </w:r>
            </w:ins>
            <w:ins w:id="806" w:author="Thomas Chapman" w:date="2024-03-27T15:37:00Z">
              <w:r>
                <w:rPr/>
                <w:t xml:space="preserve"> of one or more of the systems GSM850, GSM900, DCS1800, PCS1900, UTRA FDD, UTRA TDD, E-UTRA and/or NR operating in another band. </w:t>
              </w:r>
            </w:ins>
          </w:p>
        </w:tc>
        <w:tc>
          <w:tcPr>
            <w:tcW w:w="0" w:type="auto"/>
            <w:tcBorders>
              <w:top w:val="single" w:color="auto" w:sz="4" w:space="0"/>
              <w:left w:val="single" w:color="auto" w:sz="4" w:space="0"/>
              <w:bottom w:val="single" w:color="auto" w:sz="4" w:space="0"/>
              <w:right w:val="single" w:color="auto" w:sz="4" w:space="0"/>
            </w:tcBorders>
          </w:tcPr>
          <w:p>
            <w:pPr>
              <w:pStyle w:val="103"/>
              <w:rPr>
                <w:ins w:id="807" w:author="Thomas Chapman" w:date="2024-03-27T15:37:00Z"/>
              </w:rPr>
            </w:pPr>
            <w:ins w:id="808" w:author="ZTE, Fei Xue" w:date="2024-04-17T00:12:00Z">
              <w:r>
                <w:rPr>
                  <w:rFonts w:eastAsiaTheme="minorEastAsia"/>
                </w:rPr>
                <w:t>x</w:t>
              </w:r>
            </w:ins>
            <w:ins w:id="809" w:author="Michal Szydelko" w:date="2024-04-16T06:21:00Z">
              <w:del w:id="810"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11" w:author="Thomas Chapman" w:date="2024-03-27T15:37:00Z"/>
              </w:rPr>
            </w:pPr>
            <w:ins w:id="812" w:author="ZTE, Fei Xue" w:date="2024-04-17T00:12:00Z">
              <w:r>
                <w:rPr>
                  <w:rFonts w:eastAsiaTheme="minorEastAsia"/>
                </w:rPr>
                <w:t>x</w:t>
              </w:r>
            </w:ins>
            <w:ins w:id="813" w:author="Michal Szydelko" w:date="2024-04-16T06:21:00Z">
              <w:del w:id="814"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5"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16" w:author="Thomas Chapman" w:date="2024-03-27T15:37:00Z"/>
              </w:rPr>
            </w:pPr>
            <w:ins w:id="817" w:author="Thomas Chapman" w:date="2024-03-27T15:37:00Z">
              <w:r>
                <w:rPr/>
                <w:t>D.7</w:t>
              </w:r>
            </w:ins>
          </w:p>
        </w:tc>
        <w:tc>
          <w:tcPr>
            <w:tcW w:w="0" w:type="auto"/>
            <w:tcBorders>
              <w:top w:val="single" w:color="auto" w:sz="4" w:space="0"/>
              <w:left w:val="single" w:color="auto" w:sz="4" w:space="0"/>
              <w:bottom w:val="single" w:color="auto" w:sz="4" w:space="0"/>
              <w:right w:val="single" w:color="auto" w:sz="4" w:space="0"/>
            </w:tcBorders>
          </w:tcPr>
          <w:p>
            <w:pPr>
              <w:pStyle w:val="103"/>
              <w:rPr>
                <w:ins w:id="818" w:author="Thomas Chapman" w:date="2024-03-27T15:37:00Z"/>
              </w:rPr>
            </w:pPr>
            <w:ins w:id="819" w:author="Thomas Chapman" w:date="2024-03-27T15:37:00Z">
              <w:r>
                <w:rPr>
                  <w:i/>
                </w:rPr>
                <w:t xml:space="preserve">Single band connector </w:t>
              </w:r>
            </w:ins>
            <w:ins w:id="820" w:author="Thomas Chapman" w:date="2024-03-27T15:37:00Z">
              <w:r>
                <w:rPr/>
                <w:t>or</w:t>
              </w:r>
            </w:ins>
            <w:ins w:id="821" w:author="Thomas Chapman" w:date="2024-03-27T15:37:00Z">
              <w:r>
                <w:rPr>
                  <w:i/>
                </w:rPr>
                <w:t xml:space="preserve"> multi-band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822" w:author="Thomas Chapman" w:date="2024-03-27T15:37:00Z"/>
              </w:rPr>
            </w:pPr>
            <w:ins w:id="823" w:author="Thomas Chapman" w:date="2024-03-27T15:37:00Z">
              <w:r>
                <w:rPr/>
                <w:t xml:space="preserve">Declaration of the single band or multi-band capability of </w:t>
              </w:r>
            </w:ins>
            <w:ins w:id="824" w:author="Thomas Chapman" w:date="2024-03-27T15:37:00Z">
              <w:r>
                <w:rPr>
                  <w:i/>
                </w:rPr>
                <w:t xml:space="preserve">single band connector(s) </w:t>
              </w:r>
            </w:ins>
            <w:ins w:id="825" w:author="Thomas Chapman" w:date="2024-03-27T15:37:00Z">
              <w:r>
                <w:rPr/>
                <w:t>or</w:t>
              </w:r>
            </w:ins>
            <w:ins w:id="826" w:author="Thomas Chapman" w:date="2024-03-27T15:37:00Z">
              <w:r>
                <w:rPr>
                  <w:i/>
                </w:rPr>
                <w:t xml:space="preserve"> multi-band connector(s), </w:t>
              </w:r>
            </w:ins>
            <w:ins w:id="827" w:author="Thomas Chapman" w:date="2024-03-27T15:37:00Z">
              <w:r>
                <w:rPr/>
                <w:t>declared for every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828" w:author="Thomas Chapman" w:date="2024-03-27T15:37:00Z"/>
              </w:rPr>
            </w:pPr>
            <w:ins w:id="829" w:author="ZTE, Fei Xue" w:date="2024-04-17T00:12:00Z">
              <w:r>
                <w:rPr>
                  <w:rFonts w:eastAsiaTheme="minorEastAsia"/>
                </w:rPr>
                <w:t>x</w:t>
              </w:r>
            </w:ins>
            <w:ins w:id="830" w:author="Michal Szydelko" w:date="2024-04-16T06:21:00Z">
              <w:del w:id="831"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32" w:author="Thomas Chapman" w:date="2024-03-27T15:37:00Z"/>
              </w:rPr>
            </w:pPr>
            <w:ins w:id="833" w:author="ZTE, Fei Xue" w:date="2024-04-17T00:12:00Z">
              <w:r>
                <w:rPr>
                  <w:rFonts w:eastAsiaTheme="minorEastAsia"/>
                </w:rPr>
                <w:t>x</w:t>
              </w:r>
            </w:ins>
            <w:ins w:id="834" w:author="Michal Szydelko" w:date="2024-04-16T06:21:00Z">
              <w:del w:id="835"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6"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37" w:author="Thomas Chapman" w:date="2024-03-27T15:37:00Z"/>
              </w:rPr>
            </w:pPr>
            <w:ins w:id="838" w:author="Thomas Chapman" w:date="2024-03-27T15:37:00Z">
              <w:r>
                <w:rPr/>
                <w:t>D.8</w:t>
              </w:r>
            </w:ins>
          </w:p>
        </w:tc>
        <w:tc>
          <w:tcPr>
            <w:tcW w:w="0" w:type="auto"/>
            <w:tcBorders>
              <w:top w:val="single" w:color="auto" w:sz="4" w:space="0"/>
              <w:left w:val="single" w:color="auto" w:sz="4" w:space="0"/>
              <w:bottom w:val="single" w:color="auto" w:sz="4" w:space="0"/>
              <w:right w:val="single" w:color="auto" w:sz="4" w:space="0"/>
            </w:tcBorders>
          </w:tcPr>
          <w:p>
            <w:pPr>
              <w:pStyle w:val="103"/>
              <w:rPr>
                <w:ins w:id="839" w:author="Thomas Chapman" w:date="2024-03-27T15:37:00Z"/>
                <w:lang w:eastAsia="zh-CN"/>
              </w:rPr>
            </w:pPr>
            <w:ins w:id="840" w:author="Thomas Chapman" w:date="2024-03-27T15:37:00Z">
              <w:r>
                <w:rPr/>
                <w:t>Other band combination multi-band restrictions</w:t>
              </w:r>
            </w:ins>
          </w:p>
        </w:tc>
        <w:tc>
          <w:tcPr>
            <w:tcW w:w="0" w:type="auto"/>
            <w:tcBorders>
              <w:top w:val="single" w:color="auto" w:sz="4" w:space="0"/>
              <w:left w:val="single" w:color="auto" w:sz="4" w:space="0"/>
              <w:bottom w:val="single" w:color="auto" w:sz="4" w:space="0"/>
              <w:right w:val="single" w:color="auto" w:sz="4" w:space="0"/>
            </w:tcBorders>
          </w:tcPr>
          <w:p>
            <w:pPr>
              <w:pStyle w:val="103"/>
              <w:rPr>
                <w:ins w:id="841" w:author="Thomas Chapman" w:date="2024-03-27T15:37:00Z"/>
                <w:lang w:eastAsia="ja-JP"/>
              </w:rPr>
            </w:pPr>
            <w:ins w:id="842" w:author="Thomas Chapman" w:date="2024-03-27T15:37:00Z">
              <w:r>
                <w:rPr/>
                <w:t xml:space="preserve">Declare any other limitations under simultaneous operation in the declared band combinations (D.12) for each </w:t>
              </w:r>
            </w:ins>
            <w:ins w:id="843" w:author="Thomas Chapman" w:date="2024-03-27T15:37:00Z">
              <w:r>
                <w:rPr>
                  <w:i/>
                </w:rPr>
                <w:t>multi-band connector</w:t>
              </w:r>
            </w:ins>
            <w:ins w:id="844" w:author="Thomas Chapman" w:date="2024-03-27T15:37:00Z">
              <w:r>
                <w:rPr/>
                <w:t xml:space="preserve"> which have any impact on the test configuration generation.</w:t>
              </w:r>
            </w:ins>
          </w:p>
          <w:p>
            <w:pPr>
              <w:pStyle w:val="103"/>
              <w:rPr>
                <w:ins w:id="845" w:author="Thomas Chapman" w:date="2024-03-27T15:37:00Z"/>
              </w:rPr>
            </w:pPr>
            <w:ins w:id="846" w:author="Thomas Chapman" w:date="2024-03-27T15:37:00Z">
              <w:r>
                <w:rPr/>
                <w:t xml:space="preserve">Declared for every </w:t>
              </w:r>
            </w:ins>
            <w:ins w:id="847" w:author="Thomas Chapman" w:date="2024-03-27T15:37:00Z">
              <w:r>
                <w:rPr>
                  <w:i/>
                </w:rPr>
                <w:t>multi-band connector</w:t>
              </w:r>
            </w:ins>
            <w:ins w:id="848"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49" w:author="Thomas Chapman" w:date="2024-03-27T15:37:00Z"/>
              </w:rPr>
            </w:pPr>
            <w:ins w:id="850" w:author="ZTE, Fei Xue" w:date="2024-04-17T00:12:00Z">
              <w:r>
                <w:rPr>
                  <w:rFonts w:eastAsiaTheme="minorEastAsia"/>
                </w:rPr>
                <w:t>x</w:t>
              </w:r>
            </w:ins>
            <w:ins w:id="851" w:author="Michal Szydelko" w:date="2024-04-16T06:21:00Z">
              <w:del w:id="852"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53" w:author="Thomas Chapman" w:date="2024-03-27T15:37:00Z"/>
              </w:rPr>
            </w:pPr>
            <w:ins w:id="854" w:author="ZTE, Fei Xue" w:date="2024-04-17T00:12:00Z">
              <w:r>
                <w:rPr>
                  <w:rFonts w:eastAsiaTheme="minorEastAsia"/>
                </w:rPr>
                <w:t>x</w:t>
              </w:r>
            </w:ins>
            <w:ins w:id="855" w:author="Michal Szydelko" w:date="2024-04-16T06:21:00Z">
              <w:del w:id="856"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58" w:author="Thomas Chapman" w:date="2024-03-27T15:37:00Z"/>
              </w:rPr>
            </w:pPr>
            <w:ins w:id="859" w:author="Thomas Chapman" w:date="2024-03-27T15:37:00Z">
              <w:r>
                <w:rPr/>
                <w:t>D.9</w:t>
              </w:r>
            </w:ins>
          </w:p>
        </w:tc>
        <w:tc>
          <w:tcPr>
            <w:tcW w:w="0" w:type="auto"/>
            <w:tcBorders>
              <w:top w:val="single" w:color="auto" w:sz="4" w:space="0"/>
              <w:left w:val="single" w:color="auto" w:sz="4" w:space="0"/>
              <w:bottom w:val="single" w:color="auto" w:sz="4" w:space="0"/>
              <w:right w:val="single" w:color="auto" w:sz="4" w:space="0"/>
            </w:tcBorders>
          </w:tcPr>
          <w:p>
            <w:pPr>
              <w:pStyle w:val="103"/>
              <w:rPr>
                <w:ins w:id="860" w:author="Thomas Chapman" w:date="2024-03-27T15:37:00Z"/>
              </w:rPr>
            </w:pPr>
            <w:ins w:id="861" w:author="Thomas Chapman" w:date="2024-03-27T15:37:00Z">
              <w:r>
                <w:rPr/>
                <w:t>Rated output power</w:t>
              </w:r>
            </w:ins>
            <w:ins w:id="862" w:author="Thomas Chapman" w:date="2024-03-27T15:37:00Z">
              <w:r>
                <w:rPr>
                  <w:i/>
                </w:rPr>
                <w:t xml:space="preserve"> </w:t>
              </w:r>
            </w:ins>
            <w:ins w:id="863" w:author="Thomas Chapman" w:date="2024-03-27T15:37:00Z">
              <w:r>
                <w:rPr>
                  <w:iCs/>
                </w:rPr>
                <w:t xml:space="preserve">per passband </w:t>
              </w:r>
            </w:ins>
            <w:ins w:id="864" w:author="Thomas Chapman" w:date="2024-03-27T15:37:00Z">
              <w:r>
                <w:rPr>
                  <w:lang w:eastAsia="ko-KR"/>
                </w:rPr>
                <w:t>(</w:t>
              </w:r>
            </w:ins>
            <w:ins w:id="865" w:author="Thomas Chapman" w:date="2024-03-27T15:37:00Z">
              <w:r>
                <w:rPr/>
                <w:t>P</w:t>
              </w:r>
            </w:ins>
            <w:ins w:id="866" w:author="Thomas Chapman" w:date="2024-03-27T15:37:00Z">
              <w:r>
                <w:rPr>
                  <w:vertAlign w:val="subscript"/>
                </w:rPr>
                <w:t>rated,</w:t>
              </w:r>
            </w:ins>
            <w:ins w:id="867" w:author="Thomas Chapman" w:date="2024-03-27T15:37:00Z">
              <w:r>
                <w:rPr>
                  <w:vertAlign w:val="subscript"/>
                  <w:lang w:eastAsia="zh-CN"/>
                </w:rPr>
                <w:t>p</w:t>
              </w:r>
            </w:ins>
            <w:ins w:id="868" w:author="Thomas Chapman" w:date="2024-03-27T15:37:00Z">
              <w:r>
                <w:rPr>
                  <w:vertAlign w:val="subscript"/>
                </w:rPr>
                <w:t>,AC</w:t>
              </w:r>
            </w:ins>
            <w:ins w:id="869"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70" w:author="Thomas Chapman" w:date="2024-03-27T15:37:00Z"/>
              </w:rPr>
            </w:pPr>
            <w:ins w:id="871" w:author="Thomas Chapman" w:date="2024-03-27T15:37:00Z">
              <w:r>
                <w:rPr/>
                <w:t xml:space="preserve">Conducted rated output power per passband, per </w:t>
              </w:r>
            </w:ins>
            <w:ins w:id="872" w:author="Thomas Chapman" w:date="2024-03-27T15:37:00Z">
              <w:r>
                <w:rPr>
                  <w:i/>
                </w:rPr>
                <w:t xml:space="preserve">single band connector </w:t>
              </w:r>
            </w:ins>
            <w:ins w:id="873" w:author="Thomas Chapman" w:date="2024-03-27T15:37:00Z">
              <w:r>
                <w:rPr/>
                <w:t>or</w:t>
              </w:r>
            </w:ins>
            <w:ins w:id="874" w:author="Thomas Chapman" w:date="2024-03-27T15:37:00Z">
              <w:r>
                <w:rPr>
                  <w:i/>
                </w:rPr>
                <w:t xml:space="preserve"> multi-band connector.</w:t>
              </w:r>
            </w:ins>
          </w:p>
          <w:p>
            <w:pPr>
              <w:pStyle w:val="103"/>
              <w:rPr>
                <w:ins w:id="875" w:author="Thomas Chapman" w:date="2024-03-27T15:37:00Z"/>
              </w:rPr>
            </w:pPr>
            <w:ins w:id="876" w:author="Thomas Chapman" w:date="2024-03-27T15:37:00Z">
              <w:r>
                <w:rPr/>
                <w:t xml:space="preserve">Declared per supported </w:t>
              </w:r>
            </w:ins>
            <w:ins w:id="877" w:author="Thomas Chapman" w:date="2024-03-27T15:37:00Z">
              <w:r>
                <w:rPr>
                  <w:i/>
                </w:rPr>
                <w:t>passband</w:t>
              </w:r>
            </w:ins>
            <w:ins w:id="878" w:author="Thomas Chapman" w:date="2024-03-27T15:37:00Z">
              <w:r>
                <w:rPr/>
                <w:t xml:space="preserve">, per </w:t>
              </w:r>
            </w:ins>
            <w:ins w:id="879" w:author="Thomas Chapman" w:date="2024-03-27T15:37:00Z">
              <w:r>
                <w:rPr>
                  <w:i/>
                </w:rPr>
                <w:t>antenna connector.</w:t>
              </w:r>
            </w:ins>
            <w:ins w:id="880" w:author="Thomas Chapman" w:date="2024-03-27T15:37:00Z">
              <w:r>
                <w:rPr/>
                <w:t xml:space="preserve">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881" w:author="Thomas Chapman" w:date="2024-03-27T15:37:00Z"/>
              </w:rPr>
            </w:pPr>
            <w:ins w:id="882" w:author="ZTE, Fei Xue" w:date="2024-04-17T00:12:00Z">
              <w:r>
                <w:rPr>
                  <w:rFonts w:eastAsiaTheme="minorEastAsia"/>
                </w:rPr>
                <w:t>x</w:t>
              </w:r>
            </w:ins>
            <w:ins w:id="883" w:author="Michal Szydelko" w:date="2024-04-16T06:21:00Z">
              <w:del w:id="884"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85" w:author="Thomas Chapman" w:date="2024-03-27T15:37:00Z"/>
              </w:rPr>
            </w:pPr>
            <w:ins w:id="886" w:author="ZTE, Fei Xue" w:date="2024-04-17T00:12:00Z">
              <w:r>
                <w:rPr>
                  <w:rFonts w:eastAsiaTheme="minorEastAsia"/>
                </w:rPr>
                <w:t>x</w:t>
              </w:r>
            </w:ins>
            <w:ins w:id="887" w:author="Michal Szydelko" w:date="2024-04-16T06:21:00Z">
              <w:del w:id="888"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90" w:author="Thomas Chapman" w:date="2024-03-27T15:37:00Z"/>
              </w:rPr>
            </w:pPr>
            <w:ins w:id="891" w:author="Thomas Chapman" w:date="2024-03-27T15:37:00Z">
              <w:r>
                <w:rPr/>
                <w:t>D.10</w:t>
              </w:r>
            </w:ins>
          </w:p>
        </w:tc>
        <w:tc>
          <w:tcPr>
            <w:tcW w:w="0" w:type="auto"/>
            <w:tcBorders>
              <w:top w:val="single" w:color="auto" w:sz="4" w:space="0"/>
              <w:left w:val="single" w:color="auto" w:sz="4" w:space="0"/>
              <w:bottom w:val="single" w:color="auto" w:sz="4" w:space="0"/>
              <w:right w:val="single" w:color="auto" w:sz="4" w:space="0"/>
            </w:tcBorders>
          </w:tcPr>
          <w:p>
            <w:pPr>
              <w:pStyle w:val="103"/>
              <w:rPr>
                <w:ins w:id="892" w:author="Thomas Chapman" w:date="2024-03-27T15:37:00Z"/>
              </w:rPr>
            </w:pPr>
            <w:ins w:id="893" w:author="Thomas Chapman" w:date="2024-03-27T15:37:00Z">
              <w:r>
                <w:rPr/>
                <w:t>R</w:t>
              </w:r>
            </w:ins>
            <w:ins w:id="894" w:author="Thomas Chapman" w:date="2024-03-27T15:37:00Z">
              <w:r>
                <w:rPr>
                  <w:i/>
                </w:rPr>
                <w:t xml:space="preserve">ated total output power </w:t>
              </w:r>
            </w:ins>
            <w:ins w:id="895" w:author="Thomas Chapman" w:date="2024-03-27T15:37:00Z">
              <w:r>
                <w:rPr/>
                <w:t>(</w:t>
              </w:r>
            </w:ins>
            <w:ins w:id="896" w:author="Thomas Chapman" w:date="2024-03-27T15:37:00Z">
              <w:r>
                <w:rPr>
                  <w:lang w:eastAsia="zh-CN"/>
                </w:rPr>
                <w:t>P</w:t>
              </w:r>
            </w:ins>
            <w:ins w:id="897" w:author="Thomas Chapman" w:date="2024-03-27T15:37:00Z">
              <w:r>
                <w:rPr>
                  <w:vertAlign w:val="subscript"/>
                  <w:lang w:eastAsia="zh-CN"/>
                </w:rPr>
                <w:t>rated,t,AC</w:t>
              </w:r>
            </w:ins>
            <w:ins w:id="898"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99" w:author="Thomas Chapman" w:date="2024-03-27T15:37:00Z"/>
              </w:rPr>
            </w:pPr>
            <w:ins w:id="900" w:author="Thomas Chapman" w:date="2024-03-27T15:37:00Z">
              <w:r>
                <w:rPr/>
                <w:t>Conducted total rated output power</w:t>
              </w:r>
            </w:ins>
            <w:ins w:id="901" w:author="Thomas Chapman" w:date="2024-03-27T15:37:00Z">
              <w:r>
                <w:rPr>
                  <w:i/>
                </w:rPr>
                <w:t>.</w:t>
              </w:r>
            </w:ins>
          </w:p>
          <w:p>
            <w:pPr>
              <w:pStyle w:val="103"/>
              <w:rPr>
                <w:ins w:id="902" w:author="Thomas Chapman" w:date="2024-03-27T15:37:00Z"/>
                <w:i/>
              </w:rPr>
            </w:pPr>
            <w:ins w:id="903" w:author="Thomas Chapman" w:date="2024-03-27T15:37:00Z">
              <w:r>
                <w:rPr/>
                <w:t xml:space="preserve">Declared per supported </w:t>
              </w:r>
            </w:ins>
            <w:ins w:id="904" w:author="Thomas Chapman" w:date="2024-03-27T15:37:00Z">
              <w:r>
                <w:rPr>
                  <w:i/>
                </w:rPr>
                <w:t>operating band</w:t>
              </w:r>
            </w:ins>
            <w:ins w:id="905" w:author="Thomas Chapman" w:date="2024-03-27T15:37:00Z">
              <w:r>
                <w:rPr/>
                <w:t xml:space="preserve">, per </w:t>
              </w:r>
            </w:ins>
            <w:ins w:id="906" w:author="Thomas Chapman" w:date="2024-03-27T15:37:00Z">
              <w:r>
                <w:rPr>
                  <w:i/>
                </w:rPr>
                <w:t>antenna connector.</w:t>
              </w:r>
            </w:ins>
          </w:p>
          <w:p>
            <w:pPr>
              <w:pStyle w:val="103"/>
              <w:rPr>
                <w:ins w:id="907" w:author="Thomas Chapman" w:date="2024-03-27T15:37:00Z"/>
              </w:rPr>
            </w:pPr>
            <w:ins w:id="908" w:author="Thomas Chapman" w:date="2024-03-27T15:37:00Z">
              <w:r>
                <w:rPr/>
                <w:t xml:space="preserve">For </w:t>
              </w:r>
            </w:ins>
            <w:ins w:id="909" w:author="Thomas Chapman" w:date="2024-03-27T15:37:00Z">
              <w:r>
                <w:rPr>
                  <w:i/>
                </w:rPr>
                <w:t xml:space="preserve">multi-band connectors </w:t>
              </w:r>
            </w:ins>
            <w:ins w:id="910" w:author="Thomas Chapman" w:date="2024-03-27T15:37:00Z">
              <w:r>
                <w:rPr/>
                <w:t xml:space="preserve">declared for each supported </w:t>
              </w:r>
            </w:ins>
            <w:ins w:id="911" w:author="Thomas Chapman" w:date="2024-03-27T15:37:00Z">
              <w:r>
                <w:rPr>
                  <w:i/>
                </w:rPr>
                <w:t>operating band</w:t>
              </w:r>
            </w:ins>
            <w:ins w:id="912" w:author="Thomas Chapman" w:date="2024-03-27T15:37:00Z">
              <w:r>
                <w:rPr/>
                <w:t xml:space="preserve"> in each supported band combination.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913" w:author="Thomas Chapman" w:date="2024-03-27T15:37:00Z"/>
              </w:rPr>
            </w:pPr>
            <w:ins w:id="914" w:author="ZTE, Fei Xue" w:date="2024-04-17T00:12:00Z">
              <w:r>
                <w:rPr>
                  <w:rFonts w:eastAsiaTheme="minorEastAsia"/>
                </w:rPr>
                <w:t>x</w:t>
              </w:r>
            </w:ins>
            <w:ins w:id="915" w:author="Michal Szydelko" w:date="2024-04-16T06:21:00Z">
              <w:del w:id="916"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17" w:author="Thomas Chapman" w:date="2024-03-27T15:37:00Z"/>
              </w:rPr>
            </w:pPr>
            <w:ins w:id="918" w:author="ZTE, Fei Xue" w:date="2024-04-17T00:12:00Z">
              <w:r>
                <w:rPr>
                  <w:rFonts w:eastAsiaTheme="minorEastAsia"/>
                </w:rPr>
                <w:t>x</w:t>
              </w:r>
            </w:ins>
            <w:ins w:id="919" w:author="Michal Szydelko" w:date="2024-04-16T06:21:00Z">
              <w:del w:id="920"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1"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22" w:author="Thomas Chapman" w:date="2024-03-27T15:37:00Z"/>
              </w:rPr>
            </w:pPr>
            <w:ins w:id="923" w:author="Thomas Chapman" w:date="2024-03-27T15:37:00Z">
              <w:r>
                <w:rPr/>
                <w:t>D.11</w:t>
              </w:r>
            </w:ins>
          </w:p>
        </w:tc>
        <w:tc>
          <w:tcPr>
            <w:tcW w:w="0" w:type="auto"/>
            <w:tcBorders>
              <w:top w:val="single" w:color="auto" w:sz="4" w:space="0"/>
              <w:left w:val="single" w:color="auto" w:sz="4" w:space="0"/>
              <w:bottom w:val="single" w:color="auto" w:sz="4" w:space="0"/>
              <w:right w:val="single" w:color="auto" w:sz="4" w:space="0"/>
            </w:tcBorders>
          </w:tcPr>
          <w:p>
            <w:pPr>
              <w:pStyle w:val="103"/>
              <w:rPr>
                <w:ins w:id="924" w:author="Thomas Chapman" w:date="2024-03-27T15:37:00Z"/>
              </w:rPr>
            </w:pPr>
            <w:ins w:id="925" w:author="Thomas Chapman" w:date="2024-03-27T15:37:00Z">
              <w:r>
                <w:rPr/>
                <w:t>Rated multi-band total output power, P</w:t>
              </w:r>
            </w:ins>
            <w:ins w:id="926" w:author="Thomas Chapman" w:date="2024-03-27T15:37:00Z">
              <w:r>
                <w:rPr>
                  <w:vertAlign w:val="subscript"/>
                </w:rPr>
                <w:t>rated,MB,TABC</w:t>
              </w:r>
            </w:ins>
          </w:p>
        </w:tc>
        <w:tc>
          <w:tcPr>
            <w:tcW w:w="0" w:type="auto"/>
            <w:tcBorders>
              <w:top w:val="single" w:color="auto" w:sz="4" w:space="0"/>
              <w:left w:val="single" w:color="auto" w:sz="4" w:space="0"/>
              <w:bottom w:val="single" w:color="auto" w:sz="4" w:space="0"/>
              <w:right w:val="single" w:color="auto" w:sz="4" w:space="0"/>
            </w:tcBorders>
          </w:tcPr>
          <w:p>
            <w:pPr>
              <w:pStyle w:val="103"/>
              <w:rPr>
                <w:ins w:id="927" w:author="Thomas Chapman" w:date="2024-03-27T15:37:00Z"/>
              </w:rPr>
            </w:pPr>
            <w:ins w:id="928" w:author="Thomas Chapman" w:date="2024-03-27T15:37:00Z">
              <w:r>
                <w:rPr/>
                <w:t>Conducted multi-band rated total output power</w:t>
              </w:r>
            </w:ins>
            <w:ins w:id="929" w:author="Thomas Chapman" w:date="2024-03-27T15:37:00Z">
              <w:r>
                <w:rPr>
                  <w:i/>
                </w:rPr>
                <w:t>.</w:t>
              </w:r>
            </w:ins>
          </w:p>
          <w:p>
            <w:pPr>
              <w:pStyle w:val="103"/>
              <w:rPr>
                <w:ins w:id="930" w:author="Thomas Chapman" w:date="2024-03-27T15:37:00Z"/>
              </w:rPr>
            </w:pPr>
            <w:ins w:id="931" w:author="Thomas Chapman" w:date="2024-03-27T15:37:00Z">
              <w:r>
                <w:rPr/>
                <w:t xml:space="preserve">Declared per supported operating band combinations, per </w:t>
              </w:r>
            </w:ins>
            <w:ins w:id="932" w:author="Thomas Chapman" w:date="2024-03-27T15:37:00Z">
              <w:r>
                <w:rPr>
                  <w:i/>
                </w:rPr>
                <w:t>multi-band connector</w:t>
              </w:r>
            </w:ins>
            <w:ins w:id="933" w:author="Thomas Chapman" w:date="2024-03-27T15:37:00Z">
              <w:r>
                <w:rPr/>
                <w:t>.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934" w:author="Thomas Chapman" w:date="2024-03-27T15:37:00Z"/>
              </w:rPr>
            </w:pPr>
            <w:ins w:id="935" w:author="ZTE, Fei Xue" w:date="2024-04-17T00:12:00Z">
              <w:r>
                <w:rPr>
                  <w:rFonts w:eastAsiaTheme="minorEastAsia"/>
                </w:rPr>
                <w:t>x</w:t>
              </w:r>
            </w:ins>
            <w:ins w:id="936" w:author="Michal Szydelko" w:date="2024-04-16T06:21:00Z">
              <w:del w:id="937"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38" w:author="Thomas Chapman" w:date="2024-03-27T15:37:00Z"/>
              </w:rPr>
            </w:pPr>
            <w:ins w:id="939" w:author="ZTE, Fei Xue" w:date="2024-04-17T00:12:00Z">
              <w:r>
                <w:rPr>
                  <w:rFonts w:eastAsiaTheme="minorEastAsia"/>
                </w:rPr>
                <w:t>x</w:t>
              </w:r>
            </w:ins>
            <w:ins w:id="940" w:author="Michal Szydelko" w:date="2024-04-16T06:21:00Z">
              <w:del w:id="941"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2"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43" w:author="Thomas Chapman" w:date="2024-03-27T15:37:00Z"/>
              </w:rPr>
            </w:pPr>
            <w:ins w:id="944" w:author="Thomas Chapman" w:date="2024-03-27T15:37:00Z">
              <w:r>
                <w:rPr/>
                <w:t>D.12</w:t>
              </w:r>
            </w:ins>
          </w:p>
        </w:tc>
        <w:tc>
          <w:tcPr>
            <w:tcW w:w="0" w:type="auto"/>
            <w:tcBorders>
              <w:top w:val="single" w:color="auto" w:sz="4" w:space="0"/>
              <w:left w:val="single" w:color="auto" w:sz="4" w:space="0"/>
              <w:bottom w:val="single" w:color="auto" w:sz="4" w:space="0"/>
              <w:right w:val="single" w:color="auto" w:sz="4" w:space="0"/>
            </w:tcBorders>
          </w:tcPr>
          <w:p>
            <w:pPr>
              <w:pStyle w:val="103"/>
              <w:rPr>
                <w:ins w:id="945" w:author="Thomas Chapman" w:date="2024-03-27T15:37:00Z"/>
              </w:rPr>
            </w:pPr>
            <w:ins w:id="946" w:author="Thomas Chapman" w:date="2024-03-27T15:37:00Z">
              <w:r>
                <w:rPr/>
                <w:t>Operating band combination support</w:t>
              </w:r>
            </w:ins>
          </w:p>
        </w:tc>
        <w:tc>
          <w:tcPr>
            <w:tcW w:w="0" w:type="auto"/>
            <w:tcBorders>
              <w:top w:val="single" w:color="auto" w:sz="4" w:space="0"/>
              <w:left w:val="single" w:color="auto" w:sz="4" w:space="0"/>
              <w:bottom w:val="single" w:color="auto" w:sz="4" w:space="0"/>
              <w:right w:val="single" w:color="auto" w:sz="4" w:space="0"/>
            </w:tcBorders>
          </w:tcPr>
          <w:p>
            <w:pPr>
              <w:pStyle w:val="103"/>
              <w:rPr>
                <w:ins w:id="947" w:author="Thomas Chapman" w:date="2024-03-27T15:37:00Z"/>
                <w:lang w:eastAsia="zh-CN"/>
              </w:rPr>
            </w:pPr>
            <w:ins w:id="948" w:author="Thomas Chapman" w:date="2024-03-27T15:37:00Z">
              <w:r>
                <w:rPr/>
                <w:t xml:space="preserve">List of operating bands combinations supported by </w:t>
              </w:r>
            </w:ins>
            <w:ins w:id="949" w:author="Thomas Chapman" w:date="2024-03-27T15:37:00Z">
              <w:r>
                <w:rPr>
                  <w:i/>
                </w:rPr>
                <w:t>single-band connector(s)</w:t>
              </w:r>
            </w:ins>
            <w:ins w:id="950" w:author="Thomas Chapman" w:date="2024-03-27T15:37:00Z">
              <w:r>
                <w:rPr/>
                <w:t xml:space="preserve"> and/or </w:t>
              </w:r>
            </w:ins>
            <w:ins w:id="951" w:author="Thomas Chapman" w:date="2024-03-27T15:37:00Z">
              <w:r>
                <w:rPr>
                  <w:i/>
                </w:rPr>
                <w:t>multi-band connector(s)</w:t>
              </w:r>
            </w:ins>
            <w:ins w:id="952" w:author="Thomas Chapman" w:date="2024-03-27T15:37:00Z">
              <w:r>
                <w:rPr/>
                <w:t xml:space="preserve"> of the </w:t>
              </w:r>
            </w:ins>
            <w:ins w:id="953" w:author="Thomas Chapman" w:date="2024-03-27T15:37:00Z">
              <w:r>
                <w:rPr>
                  <w:rFonts w:hint="eastAsia"/>
                  <w:lang w:eastAsia="zh-CN"/>
                </w:rPr>
                <w:t>NCR</w:t>
              </w:r>
            </w:ins>
            <w:ins w:id="954" w:author="Thomas Chapman" w:date="2024-03-27T15:37:00Z">
              <w:r>
                <w:rPr/>
                <w:t xml:space="preserve">. Declared per </w:t>
              </w:r>
            </w:ins>
            <w:ins w:id="955" w:author="Thomas Chapman" w:date="2024-03-27T15:37:00Z">
              <w:r>
                <w:rPr>
                  <w:i/>
                </w:rPr>
                <w:t>antenna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956" w:author="Thomas Chapman" w:date="2024-03-27T15:37:00Z"/>
              </w:rPr>
            </w:pPr>
            <w:ins w:id="957" w:author="ZTE, Fei Xue" w:date="2024-04-17T00:12:00Z">
              <w:r>
                <w:rPr>
                  <w:rFonts w:eastAsiaTheme="minorEastAsia"/>
                </w:rPr>
                <w:t>x</w:t>
              </w:r>
            </w:ins>
            <w:ins w:id="958" w:author="Michal Szydelko" w:date="2024-04-16T06:21:00Z">
              <w:del w:id="959"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60" w:author="Thomas Chapman" w:date="2024-03-27T15:37:00Z"/>
              </w:rPr>
            </w:pPr>
            <w:ins w:id="961" w:author="ZTE, Fei Xue" w:date="2024-04-17T00:12:00Z">
              <w:r>
                <w:rPr>
                  <w:rFonts w:eastAsiaTheme="minorEastAsia"/>
                </w:rPr>
                <w:t>x</w:t>
              </w:r>
            </w:ins>
            <w:ins w:id="962" w:author="Michal Szydelko" w:date="2024-04-16T06:21:00Z">
              <w:del w:id="963"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65" w:author="Thomas Chapman" w:date="2024-03-27T15:37:00Z"/>
                <w:lang w:eastAsia="ja-JP"/>
              </w:rPr>
            </w:pPr>
            <w:ins w:id="966" w:author="Thomas Chapman" w:date="2024-03-27T15:37:00Z">
              <w:r>
                <w:rPr/>
                <w:t>D.13</w:t>
              </w:r>
            </w:ins>
          </w:p>
        </w:tc>
        <w:tc>
          <w:tcPr>
            <w:tcW w:w="0" w:type="auto"/>
            <w:tcBorders>
              <w:top w:val="single" w:color="auto" w:sz="4" w:space="0"/>
              <w:left w:val="single" w:color="auto" w:sz="4" w:space="0"/>
              <w:bottom w:val="single" w:color="auto" w:sz="4" w:space="0"/>
              <w:right w:val="single" w:color="auto" w:sz="4" w:space="0"/>
            </w:tcBorders>
          </w:tcPr>
          <w:p>
            <w:pPr>
              <w:pStyle w:val="103"/>
              <w:rPr>
                <w:ins w:id="967" w:author="Thomas Chapman" w:date="2024-03-27T15:37:00Z"/>
              </w:rPr>
            </w:pPr>
            <w:ins w:id="968" w:author="Thomas Chapman" w:date="2024-03-27T15:37:00Z">
              <w:r>
                <w:rPr>
                  <w:lang w:eastAsia="zh-CN"/>
                </w:rPr>
                <w:t>Equivalent</w:t>
              </w:r>
            </w:ins>
            <w:ins w:id="969" w:author="Thomas Chapman" w:date="2024-03-27T15:37:00Z">
              <w:r>
                <w:rPr/>
                <w:t xml:space="preserve"> connectors</w:t>
              </w:r>
            </w:ins>
          </w:p>
        </w:tc>
        <w:tc>
          <w:tcPr>
            <w:tcW w:w="0" w:type="auto"/>
            <w:tcBorders>
              <w:top w:val="single" w:color="auto" w:sz="4" w:space="0"/>
              <w:left w:val="single" w:color="auto" w:sz="4" w:space="0"/>
              <w:bottom w:val="single" w:color="auto" w:sz="4" w:space="0"/>
              <w:right w:val="single" w:color="auto" w:sz="4" w:space="0"/>
            </w:tcBorders>
          </w:tcPr>
          <w:p>
            <w:pPr>
              <w:pStyle w:val="103"/>
              <w:rPr>
                <w:ins w:id="970" w:author="Thomas Chapman" w:date="2024-03-27T15:37:00Z"/>
              </w:rPr>
            </w:pPr>
            <w:ins w:id="971" w:author="Thomas Chapman" w:date="2024-03-27T15:37:00Z">
              <w:r>
                <w:rPr/>
                <w:t xml:space="preserve">List of </w:t>
              </w:r>
            </w:ins>
            <w:ins w:id="972" w:author="Thomas Chapman" w:date="2024-03-27T15:37:00Z">
              <w:r>
                <w:rPr>
                  <w:i/>
                </w:rPr>
                <w:t>antenna connectors</w:t>
              </w:r>
            </w:ins>
            <w:ins w:id="973" w:author="Thomas Chapman" w:date="2024-03-27T15:37:00Z">
              <w:r>
                <w:rPr/>
                <w:t xml:space="preserve"> which have been declared equivalent.</w:t>
              </w:r>
            </w:ins>
          </w:p>
          <w:p>
            <w:pPr>
              <w:pStyle w:val="103"/>
              <w:rPr>
                <w:ins w:id="974" w:author="Thomas Chapman" w:date="2024-03-27T15:37:00Z"/>
              </w:rPr>
            </w:pPr>
            <w:ins w:id="975" w:author="Thomas Chapman" w:date="2024-03-27T15:37:00Z">
              <w:r>
                <w:rPr/>
                <w:t xml:space="preserve">Equivalent connectors imply that the </w:t>
              </w:r>
            </w:ins>
            <w:ins w:id="976" w:author="Thomas Chapman" w:date="2024-03-27T15:37:00Z">
              <w:r>
                <w:rPr>
                  <w:i/>
                </w:rPr>
                <w:t>antenna connector</w:t>
              </w:r>
            </w:ins>
            <w:ins w:id="977" w:author="Thomas Chapman" w:date="2024-03-27T15:37:00Z">
              <w:r>
                <w:rPr/>
                <w:t xml:space="preserve"> are expected to behave in the same way when presented with identical signals under the same operating conditions. All declarations made for the </w:t>
              </w:r>
            </w:ins>
            <w:ins w:id="978" w:author="Thomas Chapman" w:date="2024-03-27T15:37:00Z">
              <w:r>
                <w:rPr>
                  <w:i/>
                </w:rPr>
                <w:t>antenna connector</w:t>
              </w:r>
            </w:ins>
            <w:ins w:id="979" w:author="Thomas Chapman" w:date="2024-03-27T15:37:00Z">
              <w:r>
                <w:rPr/>
                <w:t xml:space="preserve"> are identical and the transmitter unit and/or receiver unit driving the </w:t>
              </w:r>
            </w:ins>
            <w:ins w:id="980" w:author="Thomas Chapman" w:date="2024-03-27T15:37:00Z">
              <w:r>
                <w:rPr>
                  <w:i/>
                </w:rPr>
                <w:t>antenna connector</w:t>
              </w:r>
            </w:ins>
            <w:ins w:id="981" w:author="Thomas Chapman" w:date="2024-03-27T15:37:00Z">
              <w:r>
                <w:rPr/>
                <w:t xml:space="preserve">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03"/>
              <w:rPr>
                <w:ins w:id="982" w:author="Thomas Chapman" w:date="2024-03-27T15:37:00Z"/>
              </w:rPr>
            </w:pPr>
            <w:ins w:id="983" w:author="ZTE, Fei Xue" w:date="2024-04-17T00:12:00Z">
              <w:r>
                <w:rPr>
                  <w:rFonts w:eastAsiaTheme="minorEastAsia"/>
                </w:rPr>
                <w:t>x</w:t>
              </w:r>
            </w:ins>
            <w:ins w:id="984" w:author="Michal Szydelko" w:date="2024-04-16T06:21:00Z">
              <w:del w:id="985"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86" w:author="Thomas Chapman" w:date="2024-03-27T15:37:00Z"/>
              </w:rPr>
            </w:pPr>
            <w:ins w:id="987" w:author="ZTE, Fei Xue" w:date="2024-04-17T00:12:00Z">
              <w:r>
                <w:rPr>
                  <w:rFonts w:eastAsiaTheme="minorEastAsia"/>
                </w:rPr>
                <w:t>x</w:t>
              </w:r>
            </w:ins>
            <w:ins w:id="988" w:author="Michal Szydelko" w:date="2024-04-16T06:21:00Z">
              <w:del w:id="989"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0"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91" w:author="Thomas Chapman" w:date="2024-03-27T15:37:00Z"/>
              </w:rPr>
            </w:pPr>
            <w:ins w:id="992" w:author="Thomas Chapman" w:date="2024-03-27T15:37:00Z">
              <w:r>
                <w:rPr/>
                <w:t>D.14</w:t>
              </w:r>
            </w:ins>
          </w:p>
        </w:tc>
        <w:tc>
          <w:tcPr>
            <w:tcW w:w="0" w:type="auto"/>
            <w:tcBorders>
              <w:top w:val="single" w:color="auto" w:sz="4" w:space="0"/>
              <w:left w:val="single" w:color="auto" w:sz="4" w:space="0"/>
              <w:bottom w:val="single" w:color="auto" w:sz="4" w:space="0"/>
              <w:right w:val="single" w:color="auto" w:sz="4" w:space="0"/>
            </w:tcBorders>
          </w:tcPr>
          <w:p>
            <w:pPr>
              <w:pStyle w:val="103"/>
              <w:rPr>
                <w:ins w:id="993" w:author="Thomas Chapman" w:date="2024-03-27T15:37:00Z"/>
                <w:i/>
                <w:lang w:eastAsia="zh-CN"/>
              </w:rPr>
            </w:pPr>
            <w:ins w:id="994" w:author="Thomas Chapman" w:date="2024-03-27T15:37:00Z">
              <w:r>
                <w:rPr>
                  <w:rFonts w:cs="v4.2.0"/>
                </w:rPr>
                <w:t xml:space="preserve">Connecting network loss range for </w:t>
              </w:r>
            </w:ins>
            <w:ins w:id="995" w:author="Thomas Chapman" w:date="2024-03-27T15:37:00Z">
              <w:r>
                <w:rPr>
                  <w:rFonts w:hint="eastAsia" w:cs="v4.2.0"/>
                  <w:lang w:eastAsia="zh-CN"/>
                </w:rPr>
                <w:t>NCR</w:t>
              </w:r>
            </w:ins>
            <w:ins w:id="996" w:author="Thomas Chapman" w:date="2024-03-27T15:37:00Z">
              <w:r>
                <w:rPr>
                  <w:rFonts w:cs="v4.2.0"/>
                </w:rPr>
                <w:t xml:space="preserve"> testing with ancillary RF amplifiers</w:t>
              </w:r>
            </w:ins>
          </w:p>
        </w:tc>
        <w:tc>
          <w:tcPr>
            <w:tcW w:w="0" w:type="auto"/>
            <w:tcBorders>
              <w:top w:val="single" w:color="auto" w:sz="4" w:space="0"/>
              <w:left w:val="single" w:color="auto" w:sz="4" w:space="0"/>
              <w:bottom w:val="single" w:color="auto" w:sz="4" w:space="0"/>
              <w:right w:val="single" w:color="auto" w:sz="4" w:space="0"/>
            </w:tcBorders>
          </w:tcPr>
          <w:p>
            <w:pPr>
              <w:pStyle w:val="103"/>
              <w:rPr>
                <w:ins w:id="997" w:author="Thomas Chapman" w:date="2024-03-27T15:37:00Z"/>
                <w:lang w:eastAsia="zh-CN"/>
              </w:rPr>
            </w:pPr>
            <w:ins w:id="998" w:author="Thomas Chapman" w:date="2024-03-27T15:37:00Z">
              <w:r>
                <w:rPr>
                  <w:rFonts w:cs="v4.2.0"/>
                </w:rPr>
                <w:t xml:space="preserve">Declaration of the range of connecting network losses (in dB) for </w:t>
              </w:r>
            </w:ins>
            <w:ins w:id="999" w:author="Thomas Chapman" w:date="2024-03-27T15:37:00Z">
              <w:r>
                <w:rPr>
                  <w:rFonts w:hint="eastAsia" w:cs="v4.2.0"/>
                  <w:i/>
                  <w:lang w:eastAsia="zh-CN"/>
                </w:rPr>
                <w:t>NCR</w:t>
              </w:r>
            </w:ins>
            <w:ins w:id="1000" w:author="Thomas Chapman" w:date="2024-03-27T15:37:00Z">
              <w:r>
                <w:rPr>
                  <w:rFonts w:cs="v4.2.0"/>
                  <w:i/>
                </w:rPr>
                <w:t xml:space="preserve"> type 1-C</w:t>
              </w:r>
            </w:ins>
            <w:ins w:id="1001" w:author="Thomas Chapman" w:date="2024-03-27T15:37:00Z">
              <w:r>
                <w:rPr>
                  <w:rFonts w:cs="v4.2.0"/>
                </w:rPr>
                <w:t xml:space="preserve"> testing with ancillary Tx RF amplifier only, or with Rx RF amplifier only, or with combined Tx/Rx RF amplifiers. (Note 4)</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02" w:author="Thomas Chapman" w:date="2024-03-27T15:37:00Z"/>
                <w:rFonts w:cs="v4.2.0"/>
              </w:rPr>
            </w:pPr>
            <w:ins w:id="1003" w:author="ZTE, Fei Xue" w:date="2024-04-17T00:12:00Z">
              <w:r>
                <w:rPr>
                  <w:rFonts w:eastAsiaTheme="minorEastAsia"/>
                </w:rPr>
                <w:t>x</w:t>
              </w:r>
            </w:ins>
            <w:ins w:id="1004" w:author="Michal Szydelko" w:date="2024-04-16T06:21:00Z">
              <w:del w:id="1005"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06" w:author="Thomas Chapman" w:date="2024-03-27T15:37:00Z"/>
                <w:rFonts w:cs="v4.2.0"/>
              </w:rPr>
            </w:pPr>
            <w:ins w:id="1007" w:author="ZTE, Fei Xue" w:date="2024-04-17T00:12:00Z">
              <w:r>
                <w:rPr>
                  <w:rFonts w:eastAsiaTheme="minorEastAsia"/>
                </w:rPr>
                <w:t>x</w:t>
              </w:r>
            </w:ins>
            <w:ins w:id="1008" w:author="Michal Szydelko" w:date="2024-04-16T06:21:00Z">
              <w:del w:id="1009"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0"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11" w:author="Thomas Chapman" w:date="2024-03-27T15:37:00Z"/>
                <w:lang w:eastAsia="ja-JP"/>
              </w:rPr>
            </w:pPr>
            <w:ins w:id="1012" w:author="Thomas Chapman" w:date="2024-03-27T15:37:00Z">
              <w:r>
                <w:rPr/>
                <w:t>D.15</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13" w:author="Thomas Chapman" w:date="2024-03-27T15:37:00Z"/>
                <w:rFonts w:cs="v4.2.0"/>
                <w:lang w:eastAsia="zh-CN"/>
              </w:rPr>
            </w:pPr>
            <w:ins w:id="1014" w:author="Thomas Chapman" w:date="2024-03-27T15:37:00Z">
              <w:r>
                <w:rPr>
                  <w:rFonts w:cs="v4.2.0"/>
                </w:rPr>
                <w:t xml:space="preserve">Long delay </w:t>
              </w:r>
            </w:ins>
            <w:ins w:id="1015" w:author="Thomas Chapman" w:date="2024-03-27T15:37:00Z">
              <w:r>
                <w:rPr>
                  <w:rFonts w:hint="eastAsia" w:cs="v4.2.0"/>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16" w:author="Thomas Chapman" w:date="2024-03-27T15:37:00Z"/>
                <w:rFonts w:cs="v4.2.0"/>
              </w:rPr>
            </w:pPr>
            <w:ins w:id="1017" w:author="Thomas Chapman" w:date="2024-03-27T15:37:00Z">
              <w:r>
                <w:rPr>
                  <w:rFonts w:cs="v4.2.0"/>
                </w:rPr>
                <w:t xml:space="preserve">Declared only if the </w:t>
              </w:r>
            </w:ins>
            <w:ins w:id="1018" w:author="Thomas Chapman" w:date="2024-03-27T15:37:00Z">
              <w:r>
                <w:rPr>
                  <w:rFonts w:hint="eastAsia" w:cs="v4.2.0"/>
                  <w:lang w:eastAsia="zh-CN"/>
                </w:rPr>
                <w:t>NCR</w:t>
              </w:r>
            </w:ins>
            <w:ins w:id="1019" w:author="Thomas Chapman" w:date="2024-03-27T15:37:00Z">
              <w:r>
                <w:rPr>
                  <w:rFonts w:cs="v4.2.0"/>
                </w:rPr>
                <w:t xml:space="preserve"> internal delay between the input and output for this </w:t>
              </w:r>
            </w:ins>
            <w:ins w:id="1020" w:author="Thomas Chapman" w:date="2024-03-27T15:37:00Z">
              <w:r>
                <w:rPr>
                  <w:rFonts w:hint="eastAsia" w:cs="v4.2.0"/>
                  <w:lang w:eastAsia="zh-CN"/>
                </w:rPr>
                <w:t>NCR</w:t>
              </w:r>
            </w:ins>
            <w:ins w:id="1021" w:author="Thomas Chapman" w:date="2024-03-27T15:37:00Z">
              <w:r>
                <w:rPr>
                  <w:rFonts w:cs="v4.2.0"/>
                </w:rPr>
                <w:t xml:space="preserve"> does not fit within the TDD transient time. The </w:t>
              </w:r>
            </w:ins>
            <w:ins w:id="1022" w:author="Thomas Chapman" w:date="2024-03-27T15:37:00Z">
              <w:r>
                <w:rPr>
                  <w:rFonts w:hint="eastAsia" w:cs="v4.2.0"/>
                  <w:lang w:eastAsia="zh-CN"/>
                </w:rPr>
                <w:t>NCR</w:t>
              </w:r>
            </w:ins>
            <w:ins w:id="1023" w:author="Thomas Chapman" w:date="2024-03-27T15:37:00Z">
              <w:r>
                <w:rPr>
                  <w:rFonts w:cs="v4.2.0"/>
                </w:rPr>
                <w:t xml:space="preserve"> is intended for situations in which it will not cause interference to other nodes. This is achieved by RF isolation or by reservation of longer guard periods, which degrades frame utilization. The length of </w:t>
              </w:r>
            </w:ins>
            <w:ins w:id="1024" w:author="Thomas Chapman" w:date="2024-03-27T15:37:00Z">
              <w:r>
                <w:rPr>
                  <w:rFonts w:hint="eastAsia" w:cs="v4.2.0"/>
                  <w:lang w:eastAsia="zh-CN"/>
                </w:rPr>
                <w:t>NCR</w:t>
              </w:r>
            </w:ins>
            <w:ins w:id="1025" w:author="Thomas Chapman" w:date="2024-03-27T15:37:00Z">
              <w:r>
                <w:rPr>
                  <w:rFonts w:cs="v4.2.0"/>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26" w:author="Thomas Chapman" w:date="2024-03-27T15:37:00Z"/>
                <w:rFonts w:cs="v4.2.0"/>
              </w:rPr>
            </w:pPr>
            <w:ins w:id="1027" w:author="ZTE, Fei Xue" w:date="2024-04-17T00:12:00Z">
              <w:r>
                <w:rPr>
                  <w:rFonts w:eastAsiaTheme="minorEastAsia"/>
                </w:rPr>
                <w:t>x</w:t>
              </w:r>
            </w:ins>
            <w:ins w:id="1028" w:author="Michal Szydelko" w:date="2024-04-16T06:21:00Z">
              <w:del w:id="1029"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30" w:author="Thomas Chapman" w:date="2024-03-27T15:37:00Z"/>
                <w:rFonts w:cs="v4.2.0"/>
              </w:rPr>
            </w:pPr>
            <w:ins w:id="1031" w:author="ZTE, Fei Xue" w:date="2024-04-17T00:12:00Z">
              <w:r>
                <w:rPr>
                  <w:rFonts w:eastAsiaTheme="minorEastAsia"/>
                </w:rPr>
                <w:t>x</w:t>
              </w:r>
            </w:ins>
            <w:ins w:id="1032" w:author="Michal Szydelko" w:date="2024-04-16T06:21:00Z">
              <w:del w:id="1033"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35" w:author="Thomas Chapman" w:date="2024-03-27T15:37:00Z"/>
                <w:rFonts w:cs="Arial"/>
              </w:rPr>
            </w:pPr>
            <w:ins w:id="1036" w:author="Thomas Chapman" w:date="2024-03-27T15:37:00Z">
              <w:r>
                <w:rPr/>
                <w:t>D.16</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37" w:author="Thomas Chapman" w:date="2024-03-27T15:37:00Z"/>
                <w:rFonts w:cs="v4.2.0"/>
              </w:rPr>
            </w:pPr>
            <w:ins w:id="1038" w:author="Thomas Chapman" w:date="2024-03-27T15:37:00Z">
              <w:r>
                <w:rPr>
                  <w:rFonts w:cs="v4.2.0"/>
                </w:rPr>
                <w:t>Input signal power level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39" w:author="Thomas Chapman" w:date="2024-03-27T15:37:00Z"/>
                <w:rFonts w:cs="v4.2.0"/>
              </w:rPr>
            </w:pPr>
            <w:ins w:id="1040" w:author="Thomas Chapman" w:date="2024-03-27T15:37:00Z">
              <w:r>
                <w:rPr>
                  <w:rFonts w:cs="v4.2.0"/>
                </w:rPr>
                <w:t>Declaration of input signal power level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41" w:author="Thomas Chapman" w:date="2024-03-27T15:37:00Z"/>
                <w:rFonts w:cs="v4.2.0"/>
              </w:rPr>
            </w:pPr>
            <w:ins w:id="1042" w:author="ZTE, Fei Xue" w:date="2024-04-17T00:12:00Z">
              <w:r>
                <w:rPr>
                  <w:rFonts w:eastAsiaTheme="minorEastAsia"/>
                </w:rPr>
                <w:t>x</w:t>
              </w:r>
            </w:ins>
            <w:ins w:id="1043" w:author="Michal Szydelko" w:date="2024-04-16T06:21:00Z">
              <w:del w:id="1044"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45" w:author="Thomas Chapman" w:date="2024-03-27T15:37:00Z"/>
                <w:rFonts w:cs="v4.2.0"/>
              </w:rPr>
            </w:pPr>
            <w:ins w:id="1046" w:author="ZTE, Fei Xue" w:date="2024-04-17T00:12:00Z">
              <w:r>
                <w:rPr>
                  <w:rFonts w:eastAsiaTheme="minorEastAsia"/>
                </w:rPr>
                <w:t>x</w:t>
              </w:r>
            </w:ins>
            <w:ins w:id="1047" w:author="Michal Szydelko" w:date="2024-04-16T06:21:00Z">
              <w:del w:id="1048"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50" w:author="Thomas Chapman" w:date="2024-03-27T15:37:00Z"/>
              </w:rPr>
            </w:pPr>
            <w:ins w:id="1051" w:author="Thomas Chapman" w:date="2024-03-27T15:37:00Z">
              <w:r>
                <w:rPr/>
                <w:t>D.17</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52" w:author="Thomas Chapman" w:date="2024-03-27T15:37:00Z"/>
                <w:rFonts w:cs="v4.2.0"/>
              </w:rPr>
            </w:pPr>
            <w:ins w:id="1053" w:author="Thomas Chapman" w:date="2024-03-27T15:37:00Z">
              <w:r>
                <w:rPr>
                  <w:rFonts w:hint="eastAsia" w:cs="v4.2.0"/>
                  <w:lang w:eastAsia="zh-CN"/>
                </w:rPr>
                <w:t>NCR</w:t>
              </w:r>
            </w:ins>
            <w:ins w:id="1054" w:author="Thomas Chapman" w:date="2024-03-27T15:37:00Z">
              <w:r>
                <w:rPr>
                  <w:rFonts w:cs="v4.2.0"/>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55" w:author="Thomas Chapman" w:date="2024-03-27T15:37:00Z"/>
                <w:rFonts w:cs="v4.2.0"/>
              </w:rPr>
            </w:pPr>
            <w:ins w:id="1056" w:author="Thomas Chapman" w:date="2024-03-27T15:37:00Z">
              <w:r>
                <w:rPr>
                  <w:rFonts w:cs="v4.2.0"/>
                </w:rPr>
                <w:t xml:space="preserve">Declaration on whether the </w:t>
              </w:r>
            </w:ins>
            <w:ins w:id="1057" w:author="Thomas Chapman" w:date="2024-03-27T15:37:00Z">
              <w:r>
                <w:rPr>
                  <w:rFonts w:hint="eastAsia" w:cs="v4.2.0"/>
                  <w:lang w:eastAsia="zh-CN"/>
                </w:rPr>
                <w:t>NCR</w:t>
              </w:r>
            </w:ins>
            <w:ins w:id="1058" w:author="Thomas Chapman" w:date="2024-03-27T15:37:00Z">
              <w:r>
                <w:rPr>
                  <w:rFonts w:cs="v4.2.0"/>
                </w:rPr>
                <w:t xml:space="preserve"> is intended to radiate in DL, UL or both. Testing shall be performed only for the direction(s) in which the </w:t>
              </w:r>
            </w:ins>
            <w:ins w:id="1059" w:author="Thomas Chapman" w:date="2024-03-27T15:37:00Z">
              <w:r>
                <w:rPr>
                  <w:rFonts w:hint="eastAsia" w:cs="v4.2.0"/>
                  <w:lang w:eastAsia="zh-CN"/>
                </w:rPr>
                <w:t>NCR</w:t>
              </w:r>
            </w:ins>
            <w:ins w:id="1060" w:author="Thomas Chapman" w:date="2024-03-27T15:37:00Z">
              <w:r>
                <w:rPr>
                  <w:rFonts w:cs="v4.2.0"/>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61" w:author="Thomas Chapman" w:date="2024-03-27T15:37:00Z"/>
                <w:rFonts w:cs="v4.2.0"/>
              </w:rPr>
            </w:pPr>
            <w:ins w:id="1062" w:author="ZTE, Fei Xue" w:date="2024-04-17T00:12:00Z">
              <w:r>
                <w:rPr>
                  <w:rFonts w:eastAsiaTheme="minorEastAsia"/>
                </w:rPr>
                <w:t>x</w:t>
              </w:r>
            </w:ins>
            <w:ins w:id="1063" w:author="Michal Szydelko" w:date="2024-04-16T06:21:00Z">
              <w:del w:id="1064"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65" w:author="Thomas Chapman" w:date="2024-03-27T15:37:00Z"/>
                <w:rFonts w:cs="v4.2.0"/>
              </w:rPr>
            </w:pPr>
            <w:ins w:id="1066" w:author="ZTE, Fei Xue" w:date="2024-04-17T00:12:00Z">
              <w:r>
                <w:rPr>
                  <w:rFonts w:eastAsiaTheme="minorEastAsia"/>
                </w:rPr>
                <w:t>x</w:t>
              </w:r>
            </w:ins>
            <w:ins w:id="1067" w:author="Michal Szydelko" w:date="2024-04-16T06:21:00Z">
              <w:del w:id="1068"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70" w:author="Thomas Chapman" w:date="2024-03-27T15:37:00Z"/>
                <w:lang w:val="en-US" w:eastAsia="zh-CN"/>
              </w:rPr>
            </w:pPr>
            <w:ins w:id="1071" w:author="Thomas Chapman" w:date="2024-03-27T15:37:00Z">
              <w:r>
                <w:rPr/>
                <w:t>D.1</w:t>
              </w:r>
            </w:ins>
            <w:ins w:id="1072" w:author="Thomas Chapman" w:date="2024-03-27T15:37:00Z">
              <w:r>
                <w:rPr>
                  <w:rFonts w:hint="eastAsia"/>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73" w:author="Thomas Chapman" w:date="2024-03-27T15:37:00Z"/>
                <w:rFonts w:cs="v4.2.0"/>
              </w:rPr>
            </w:pPr>
            <w:ins w:id="1074" w:author="Thomas Chapman" w:date="2024-03-27T15:37:00Z">
              <w:r>
                <w:rPr>
                  <w:rFonts w:hint="eastAsia" w:cs="v4.2.0"/>
                  <w:lang w:val="en-US" w:eastAsia="zh-CN"/>
                </w:rPr>
                <w:t>S</w:t>
              </w:r>
            </w:ins>
            <w:ins w:id="1075" w:author="Thomas Chapman" w:date="2024-03-27T15:37:00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76" w:author="Thomas Chapman" w:date="2024-03-27T15:37:00Z"/>
                <w:rFonts w:cs="v4.2.0"/>
              </w:rPr>
            </w:pPr>
            <w:ins w:id="1077" w:author="Thomas Chapman" w:date="2024-03-27T15:37:00Z">
              <w:r>
                <w:rPr>
                  <w:rFonts w:hint="eastAsia" w:cs="v4.2.0"/>
                  <w:lang w:val="en-US" w:eastAsia="zh-CN"/>
                </w:rPr>
                <w:t>Declaration on whether the NCR s</w:t>
              </w:r>
            </w:ins>
            <w:ins w:id="1078" w:author="Thomas Chapman" w:date="2024-03-27T15:37:00Z">
              <w:r>
                <w:rPr>
                  <w:rFonts w:cs="v4.2.0"/>
                </w:rPr>
                <w:t xml:space="preserve">upport </w:t>
              </w:r>
            </w:ins>
            <w:ins w:id="1079" w:author="Thomas Chapman" w:date="2024-03-27T15:37:00Z">
              <w:r>
                <w:rPr>
                  <w:rFonts w:hint="eastAsia" w:cs="v4.2.0"/>
                  <w:lang w:val="en-US" w:eastAsia="zh-CN"/>
                </w:rPr>
                <w:t xml:space="preserve">the </w:t>
              </w:r>
            </w:ins>
            <w:ins w:id="1080" w:author="Thomas Chapman" w:date="2024-03-27T15:37:00Z">
              <w:r>
                <w:rPr>
                  <w:rFonts w:cs="v4.2.0"/>
                </w:rPr>
                <w:t xml:space="preserve">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81" w:author="Thomas Chapman" w:date="2024-03-27T15:37:00Z"/>
                <w:rFonts w:cs="v4.2.0"/>
              </w:rPr>
            </w:pPr>
            <w:ins w:id="1082" w:author="ZTE, Fei Xue" w:date="2024-04-17T00:12:00Z">
              <w:r>
                <w:rPr>
                  <w:rFonts w:eastAsiaTheme="minorEastAsia"/>
                </w:rPr>
                <w:t>x</w:t>
              </w:r>
            </w:ins>
            <w:ins w:id="1083" w:author="Michal Szydelko" w:date="2024-04-16T06:21:00Z">
              <w:del w:id="1084"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85" w:author="Thomas Chapman" w:date="2024-03-27T15:37:00Z"/>
                <w:rFonts w:cs="v4.2.0"/>
              </w:rPr>
            </w:pPr>
            <w:ins w:id="1086" w:author="ZTE, Fei Xue" w:date="2024-04-17T00:12:00Z">
              <w:r>
                <w:rPr>
                  <w:rFonts w:eastAsiaTheme="minorEastAsia"/>
                </w:rPr>
                <w:t>x</w:t>
              </w:r>
            </w:ins>
            <w:ins w:id="1087" w:author="Michal Szydelko" w:date="2024-04-16T06:21:00Z">
              <w:del w:id="1088"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9"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090" w:author="ZTE, Fei Xue" w:date="2024-04-17T00:09:00Z"/>
              </w:rPr>
            </w:pPr>
            <w:ins w:id="1091" w:author="ZTE, Fei Xue" w:date="2024-04-17T00:09:00Z">
              <w:r>
                <w:rPr/>
                <w:t>D.1</w:t>
              </w:r>
            </w:ins>
            <w:ins w:id="1092" w:author="ZTE, Fei Xue" w:date="2024-04-17T00:09:00Z">
              <w:r>
                <w:rPr>
                  <w:rFonts w:hint="eastAsia"/>
                  <w:lang w:val="en-US" w:eastAsia="zh-CN"/>
                </w:rPr>
                <w:t>9</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93" w:author="ZTE, Fei Xue" w:date="2024-04-17T00:09:00Z"/>
                <w:rFonts w:cs="v4.2.0"/>
                <w:lang w:val="en-US" w:eastAsia="zh-CN"/>
              </w:rPr>
            </w:pPr>
            <w:ins w:id="1094" w:author="ZTE, Fei Xue" w:date="2024-04-17T00:09:00Z">
              <w:r>
                <w:rPr>
                  <w:rFonts w:hint="eastAsia" w:cs="v4.2.0"/>
                  <w:lang w:val="en-US" w:eastAsia="zh-CN"/>
                </w:rPr>
                <w:t>Relationship mapping between input connectors and output connectors for Type 1-H NCR-Fwd</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95" w:author="ZTE, Fei Xue" w:date="2024-04-17T00:09:00Z"/>
                <w:rFonts w:cs="v4.2.0"/>
                <w:lang w:val="en-US" w:eastAsia="zh-CN"/>
              </w:rPr>
            </w:pPr>
            <w:ins w:id="1096" w:author="ZTE, Fei Xue" w:date="2024-04-17T00:09:00Z">
              <w:r>
                <w:rPr>
                  <w:rFonts w:hint="eastAsia"/>
                  <w:lang w:val="en-US" w:eastAsia="zh-CN"/>
                </w:rPr>
                <w:t xml:space="preserve">To </w:t>
              </w:r>
            </w:ins>
            <w:ins w:id="1097" w:author="ZTE, Fei Xue" w:date="2024-04-17T00:09:00Z">
              <w:r>
                <w:rPr>
                  <w:rFonts w:hint="eastAsia"/>
                </w:rPr>
                <w:t>declare a set of the input/output pairs</w:t>
              </w:r>
            </w:ins>
            <w:ins w:id="1098" w:author="ZTE, Fei Xue" w:date="2024-04-17T00:09:00Z">
              <w:r>
                <w:rPr>
                  <w:rFonts w:hint="eastAsia" w:eastAsiaTheme="minorEastAsia"/>
                </w:rPr>
                <w:t xml:space="preserve"> and/or groups</w:t>
              </w:r>
            </w:ins>
            <w:ins w:id="1099" w:author="ZTE, Fei Xue" w:date="2024-04-17T00:09:00Z">
              <w:r>
                <w:rPr>
                  <w:rFonts w:hint="eastAsia"/>
                </w:rPr>
                <w:t xml:space="preserve"> to indicate the mapping between input-side and output-side TAB connectors</w:t>
              </w:r>
            </w:ins>
            <w:ins w:id="1100" w:author="ZTE, Fei Xue" w:date="2024-04-17T00:09:00Z">
              <w:r>
                <w:rPr/>
                <w:t>.</w:t>
              </w:r>
            </w:ins>
            <w:ins w:id="1101" w:author="ZTE, Fei Xue" w:date="2024-04-17T00:09:00Z">
              <w:r>
                <w:rPr>
                  <w:rFonts w:hint="eastAsia"/>
                </w:rPr>
                <w:t xml:space="preserve"> The set of </w:t>
              </w:r>
            </w:ins>
            <w:ins w:id="1102" w:author="ZTE, Fei Xue" w:date="2024-04-17T00:09:00Z">
              <w:r>
                <w:rPr/>
                <w:t>declared</w:t>
              </w:r>
            </w:ins>
            <w:ins w:id="1103" w:author="ZTE, Fei Xue" w:date="2024-04-17T00:09:00Z">
              <w:r>
                <w:rPr>
                  <w:rFonts w:hint="eastAsia"/>
                </w:rPr>
                <w:t xml:space="preserve"> input/output pairs</w:t>
              </w:r>
            </w:ins>
            <w:ins w:id="1104" w:author="ZTE, Fei Xue" w:date="2024-04-17T00:09:00Z">
              <w:r>
                <w:rPr>
                  <w:rFonts w:hint="eastAsia" w:eastAsiaTheme="minorEastAsia"/>
                </w:rPr>
                <w:t xml:space="preserve"> and/or groups</w:t>
              </w:r>
            </w:ins>
            <w:ins w:id="1105" w:author="ZTE, Fei Xue" w:date="2024-04-17T00:09:00Z">
              <w:r>
                <w:rPr>
                  <w:rFonts w:hint="eastAsia"/>
                </w:rPr>
                <w:t xml:space="preserve"> should include all TAB connectors</w:t>
              </w:r>
            </w:ins>
            <w:ins w:id="1106" w:author="ZTE, Fei Xue" w:date="2024-04-17T00:09:00Z">
              <w:r>
                <w:rPr/>
                <w:t xml:space="preserve">.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07" w:author="ZTE, Fei Xue" w:date="2024-04-17T00:09:00Z"/>
                <w:highlight w:val="yellow"/>
                <w:lang w:eastAsia="zh-CN"/>
              </w:rPr>
            </w:pPr>
            <w:ins w:id="1108" w:author="ZTE, Fei Xue" w:date="2024-04-17T00:11:00Z">
              <w:r>
                <w:rPr>
                  <w:rFonts w:eastAsiaTheme="minorEastAsia"/>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09" w:author="ZTE, Fei Xue" w:date="2024-04-17T00:09: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0"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111" w:author="ZTE, Fei Xue" w:date="2024-04-17T00:09:00Z"/>
              </w:rPr>
            </w:pPr>
            <w:ins w:id="1112" w:author="ZTE, Fei Xue" w:date="2024-04-17T00:10:00Z">
              <w:r>
                <w:rPr>
                  <w:rFonts w:cs="Arial" w:eastAsiaTheme="minorEastAsia"/>
                  <w:szCs w:val="18"/>
                </w:rPr>
                <w:t>D.</w:t>
              </w:r>
            </w:ins>
            <w:ins w:id="1113" w:author="ZTE, Fei Xue" w:date="2024-04-17T00:10:00Z">
              <w:r>
                <w:rPr>
                  <w:rFonts w:hint="eastAsia" w:cs="Arial" w:eastAsiaTheme="minorEastAsia"/>
                  <w:szCs w:val="18"/>
                  <w:lang w:val="en-US" w:eastAsia="zh-CN"/>
                </w:rPr>
                <w:t>20</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14" w:author="ZTE, Fei Xue" w:date="2024-04-17T00:09:00Z"/>
                <w:rFonts w:cs="v4.2.0"/>
                <w:lang w:val="en-US" w:eastAsia="zh-CN"/>
              </w:rPr>
            </w:pPr>
            <w:ins w:id="1115" w:author="ZTE, Fei Xue" w:date="2024-04-17T00:10:00Z">
              <w:r>
                <w:rPr>
                  <w:rFonts w:cs="Arial" w:eastAsiaTheme="minorEastAsia"/>
                  <w:i/>
                  <w:szCs w:val="18"/>
                  <w:lang w:eastAsia="zh-CN"/>
                </w:rPr>
                <w:t>TAB connector RX min cell group</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16" w:author="ZTE, Fei Xue" w:date="2024-04-17T00:09:00Z"/>
                <w:rFonts w:cs="v4.2.0"/>
                <w:lang w:val="en-US" w:eastAsia="zh-CN"/>
              </w:rPr>
            </w:pPr>
            <w:ins w:id="1117" w:author="ZTE, Fei Xue" w:date="2024-04-17T00:10:00Z">
              <w:r>
                <w:rPr>
                  <w:rFonts w:cs="Arial" w:eastAsiaTheme="minorEastAsia"/>
                  <w:szCs w:val="18"/>
                  <w:lang w:eastAsia="zh-CN"/>
                </w:rPr>
                <w:t xml:space="preserve">Declared as a group of </w:t>
              </w:r>
            </w:ins>
            <w:ins w:id="1118" w:author="ZTE, Fei Xue" w:date="2024-04-17T00:10:00Z">
              <w:r>
                <w:rPr>
                  <w:rFonts w:cs="Arial" w:eastAsiaTheme="minorEastAsia"/>
                  <w:i/>
                  <w:szCs w:val="18"/>
                  <w:lang w:eastAsia="zh-CN"/>
                </w:rPr>
                <w:t>TAB connectors</w:t>
              </w:r>
            </w:ins>
            <w:ins w:id="1119" w:author="ZTE, Fei Xue" w:date="2024-04-17T00:10:00Z">
              <w:r>
                <w:rPr>
                  <w:rFonts w:cs="Arial" w:eastAsiaTheme="minorEastAsia"/>
                  <w:szCs w:val="18"/>
                  <w:lang w:eastAsia="zh-CN"/>
                </w:rPr>
                <w:t xml:space="preserve"> to which RX requirements are applied. This declaration corresponds to group of </w:t>
              </w:r>
            </w:ins>
            <w:ins w:id="1120" w:author="ZTE, Fei Xue" w:date="2024-04-17T00:10:00Z">
              <w:r>
                <w:rPr>
                  <w:rFonts w:cs="Arial" w:eastAsiaTheme="minorEastAsia"/>
                  <w:i/>
                  <w:szCs w:val="18"/>
                  <w:lang w:eastAsia="zh-CN"/>
                </w:rPr>
                <w:t>TAB connectors</w:t>
              </w:r>
            </w:ins>
            <w:ins w:id="1121" w:author="ZTE, Fei Xue" w:date="2024-04-17T00:10:00Z">
              <w:r>
                <w:rPr>
                  <w:rFonts w:cs="Arial" w:eastAsiaTheme="minorEastAsia"/>
                  <w:szCs w:val="18"/>
                  <w:lang w:eastAsia="zh-CN"/>
                </w:rPr>
                <w:t xml:space="preserve"> which are responsible for receiving a cell when the </w:t>
              </w:r>
            </w:ins>
            <w:ins w:id="1122" w:author="ZTE, Fei Xue" w:date="2024-05-23T22:19:52Z">
              <w:r>
                <w:rPr>
                  <w:rFonts w:hint="eastAsia" w:cs="Arial" w:eastAsiaTheme="minorEastAsia"/>
                  <w:i/>
                  <w:iCs/>
                  <w:szCs w:val="18"/>
                  <w:lang w:val="en-US" w:eastAsia="zh-CN"/>
                </w:rPr>
                <w:t>NCR</w:t>
              </w:r>
            </w:ins>
            <w:ins w:id="1123" w:author="ZTE, Fei Xue" w:date="2024-04-17T00:10:00Z">
              <w:r>
                <w:rPr>
                  <w:rFonts w:cs="Arial" w:eastAsiaTheme="minorEastAsia"/>
                  <w:i/>
                  <w:iCs/>
                  <w:szCs w:val="18"/>
                  <w:lang w:eastAsia="zh-CN"/>
                </w:rPr>
                <w:t xml:space="preserve"> type 1-H</w:t>
              </w:r>
            </w:ins>
            <w:ins w:id="1124" w:author="ZTE, Fei Xue" w:date="2024-04-17T00:10:00Z">
              <w:r>
                <w:rPr>
                  <w:rFonts w:cs="Arial" w:eastAsiaTheme="minorEastAsia"/>
                  <w:szCs w:val="18"/>
                  <w:lang w:eastAsia="zh-CN"/>
                </w:rPr>
                <w:t xml:space="preserve"> setting corresponding to the declared minimum number of cells (N</w:t>
              </w:r>
            </w:ins>
            <w:ins w:id="1125" w:author="ZTE, Fei Xue" w:date="2024-04-17T00:10:00Z">
              <w:r>
                <w:rPr>
                  <w:rFonts w:cs="Arial" w:eastAsiaTheme="minorEastAsia"/>
                  <w:szCs w:val="18"/>
                  <w:vertAlign w:val="subscript"/>
                  <w:lang w:eastAsia="zh-CN"/>
                </w:rPr>
                <w:t>cells</w:t>
              </w:r>
            </w:ins>
            <w:ins w:id="1126" w:author="ZTE, Fei Xue" w:date="2024-04-17T00:10:00Z">
              <w:r>
                <w:rPr>
                  <w:rFonts w:cs="Arial" w:eastAsiaTheme="minorEastAsia"/>
                  <w:szCs w:val="18"/>
                  <w:lang w:eastAsia="zh-CN"/>
                </w:rPr>
                <w:t xml:space="preserve">) with transmission on all </w:t>
              </w:r>
            </w:ins>
            <w:ins w:id="1127" w:author="ZTE, Fei Xue" w:date="2024-04-17T00:10:00Z">
              <w:r>
                <w:rPr>
                  <w:rFonts w:cs="Arial" w:eastAsiaTheme="minorEastAsia"/>
                  <w:i/>
                  <w:szCs w:val="18"/>
                  <w:lang w:eastAsia="zh-CN"/>
                </w:rPr>
                <w:t>TAB connectors</w:t>
              </w:r>
            </w:ins>
            <w:ins w:id="1128" w:author="ZTE, Fei Xue" w:date="2024-04-17T00:10:00Z">
              <w:r>
                <w:rPr>
                  <w:rFonts w:cs="Arial" w:eastAsiaTheme="minorEastAsia"/>
                  <w:szCs w:val="18"/>
                  <w:lang w:eastAsia="zh-CN"/>
                </w:rPr>
                <w:t xml:space="preserve"> supporting an </w:t>
              </w:r>
            </w:ins>
            <w:ins w:id="1129" w:author="ZTE, Fei Xue" w:date="2024-04-17T00:10:00Z">
              <w:r>
                <w:rPr>
                  <w:rFonts w:cs="Arial" w:eastAsiaTheme="minorEastAsia"/>
                  <w:i/>
                  <w:szCs w:val="18"/>
                  <w:lang w:eastAsia="zh-CN"/>
                </w:rPr>
                <w:t>operating band</w:t>
              </w:r>
            </w:ins>
            <w:ins w:id="1130" w:author="ZTE, Fei Xue" w:date="2024-04-17T00:10:00Z">
              <w:r>
                <w:rPr>
                  <w:rFonts w:cs="Arial" w:eastAsiaTheme="minorEastAsia"/>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31" w:author="ZTE, Fei Xue" w:date="2024-04-17T00:09:00Z"/>
                <w:highlight w:val="yellow"/>
                <w:lang w:eastAsia="zh-CN"/>
              </w:rPr>
            </w:pPr>
            <w:ins w:id="1132" w:author="ZTE, Fei Xue" w:date="2024-04-17T00:10:00Z">
              <w:r>
                <w:rPr>
                  <w:rFonts w:hint="eastAsia" w:eastAsiaTheme="minor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33" w:author="ZTE, Fei Xue" w:date="2024-04-17T00:09:00Z"/>
                <w:highlight w:val="yellow"/>
                <w:lang w:eastAsia="zh-CN"/>
              </w:rPr>
            </w:pPr>
            <w:ins w:id="1134" w:author="ZTE, Fei Xue" w:date="2024-04-17T00:10:00Z">
              <w:r>
                <w:rPr>
                  <w:rFonts w:hint="eastAsia" w:eastAsiaTheme="minor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5"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136" w:author="ZTE, Fei Xue" w:date="2024-04-17T00:09:00Z"/>
              </w:rPr>
            </w:pPr>
            <w:ins w:id="1137" w:author="ZTE, Fei Xue" w:date="2024-04-17T00:10:00Z">
              <w:r>
                <w:rPr>
                  <w:rFonts w:cs="Arial" w:eastAsiaTheme="minorEastAsia"/>
                  <w:szCs w:val="18"/>
                </w:rPr>
                <w:t>D.</w:t>
              </w:r>
            </w:ins>
            <w:ins w:id="1138" w:author="ZTE, Fei Xue" w:date="2024-04-17T00:10:00Z">
              <w:r>
                <w:rPr>
                  <w:rFonts w:hint="eastAsia" w:cs="Arial" w:eastAsiaTheme="minorEastAsia"/>
                  <w:szCs w:val="18"/>
                  <w:lang w:val="en-US" w:eastAsia="zh-CN"/>
                </w:rPr>
                <w:t>21</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39" w:author="ZTE, Fei Xue" w:date="2024-04-17T00:09:00Z"/>
                <w:rFonts w:cs="v4.2.0"/>
                <w:lang w:val="en-US" w:eastAsia="zh-CN"/>
              </w:rPr>
            </w:pPr>
            <w:ins w:id="1140" w:author="ZTE, Fei Xue" w:date="2024-04-17T00:10:00Z">
              <w:r>
                <w:rPr>
                  <w:rFonts w:cs="Arial" w:eastAsiaTheme="minorEastAsia"/>
                  <w:i/>
                  <w:szCs w:val="18"/>
                  <w:lang w:eastAsia="zh-CN"/>
                </w:rPr>
                <w:t>TAB connector TX min cell group</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41" w:author="ZTE, Fei Xue" w:date="2024-04-17T00:09:00Z"/>
                <w:rFonts w:cs="v4.2.0"/>
                <w:lang w:val="en-US" w:eastAsia="zh-CN"/>
              </w:rPr>
            </w:pPr>
            <w:ins w:id="1142" w:author="ZTE, Fei Xue" w:date="2024-04-17T00:10:00Z">
              <w:r>
                <w:rPr>
                  <w:rFonts w:cs="Arial" w:eastAsiaTheme="minorEastAsia"/>
                  <w:szCs w:val="18"/>
                  <w:lang w:eastAsia="zh-CN"/>
                </w:rPr>
                <w:t xml:space="preserve">Declared group of </w:t>
              </w:r>
            </w:ins>
            <w:ins w:id="1143" w:author="ZTE, Fei Xue" w:date="2024-04-17T00:10:00Z">
              <w:r>
                <w:rPr>
                  <w:rFonts w:cs="Arial" w:eastAsiaTheme="minorEastAsia"/>
                  <w:i/>
                  <w:szCs w:val="18"/>
                  <w:lang w:eastAsia="zh-CN"/>
                </w:rPr>
                <w:t>TAB connectors</w:t>
              </w:r>
            </w:ins>
            <w:ins w:id="1144" w:author="ZTE, Fei Xue" w:date="2024-04-17T00:10:00Z">
              <w:r>
                <w:rPr>
                  <w:rFonts w:cs="Arial" w:eastAsiaTheme="minorEastAsia"/>
                  <w:szCs w:val="18"/>
                  <w:lang w:eastAsia="zh-CN"/>
                </w:rPr>
                <w:t xml:space="preserve"> to which TX requirements are applied. This declaration corresponds to group of </w:t>
              </w:r>
            </w:ins>
            <w:ins w:id="1145" w:author="ZTE, Fei Xue" w:date="2024-04-17T00:10:00Z">
              <w:r>
                <w:rPr>
                  <w:rFonts w:cs="Arial" w:eastAsiaTheme="minorEastAsia"/>
                  <w:i/>
                  <w:szCs w:val="18"/>
                  <w:lang w:eastAsia="zh-CN"/>
                </w:rPr>
                <w:t>TAB connectors</w:t>
              </w:r>
            </w:ins>
            <w:ins w:id="1146" w:author="ZTE, Fei Xue" w:date="2024-04-17T00:10:00Z">
              <w:r>
                <w:rPr>
                  <w:rFonts w:cs="Arial" w:eastAsiaTheme="minorEastAsia"/>
                  <w:szCs w:val="18"/>
                  <w:lang w:eastAsia="zh-CN"/>
                </w:rPr>
                <w:t xml:space="preserve"> which are responsible for transmitting a cell when the </w:t>
              </w:r>
            </w:ins>
            <w:ins w:id="1147" w:author="ZTE, Fei Xue" w:date="2024-05-23T22:20:01Z">
              <w:r>
                <w:rPr>
                  <w:rFonts w:hint="eastAsia" w:cs="Arial" w:eastAsiaTheme="minorEastAsia"/>
                  <w:szCs w:val="18"/>
                  <w:lang w:val="en-US" w:eastAsia="zh-CN"/>
                </w:rPr>
                <w:t>NC</w:t>
              </w:r>
            </w:ins>
            <w:ins w:id="1148" w:author="ZTE, Fei Xue" w:date="2024-05-23T22:20:02Z">
              <w:r>
                <w:rPr>
                  <w:rFonts w:hint="eastAsia" w:cs="Arial" w:eastAsiaTheme="minorEastAsia"/>
                  <w:szCs w:val="18"/>
                  <w:lang w:val="en-US" w:eastAsia="zh-CN"/>
                </w:rPr>
                <w:t>R</w:t>
              </w:r>
            </w:ins>
            <w:ins w:id="1149" w:author="ZTE, Fei Xue" w:date="2024-04-17T00:10:00Z">
              <w:r>
                <w:rPr>
                  <w:rFonts w:cs="Arial" w:eastAsiaTheme="minorEastAsia"/>
                  <w:i/>
                  <w:iCs/>
                  <w:szCs w:val="18"/>
                </w:rPr>
                <w:t xml:space="preserve"> type 1-H </w:t>
              </w:r>
            </w:ins>
            <w:ins w:id="1150" w:author="ZTE, Fei Xue" w:date="2024-04-17T00:10:00Z">
              <w:r>
                <w:rPr>
                  <w:rFonts w:cs="Arial" w:eastAsiaTheme="minorEastAsia"/>
                  <w:szCs w:val="18"/>
                  <w:lang w:eastAsia="zh-CN"/>
                </w:rPr>
                <w:t>setting corresponding to the declared minimum number of cells (N</w:t>
              </w:r>
            </w:ins>
            <w:ins w:id="1151" w:author="ZTE, Fei Xue" w:date="2024-04-17T00:10:00Z">
              <w:r>
                <w:rPr>
                  <w:rFonts w:cs="Arial" w:eastAsiaTheme="minorEastAsia"/>
                  <w:szCs w:val="18"/>
                  <w:vertAlign w:val="subscript"/>
                  <w:lang w:eastAsia="zh-CN"/>
                </w:rPr>
                <w:t>cells</w:t>
              </w:r>
            </w:ins>
            <w:ins w:id="1152" w:author="ZTE, Fei Xue" w:date="2024-04-17T00:10:00Z">
              <w:r>
                <w:rPr>
                  <w:rFonts w:cs="Arial" w:eastAsiaTheme="minorEastAsia"/>
                  <w:szCs w:val="18"/>
                  <w:lang w:eastAsia="zh-CN"/>
                </w:rPr>
                <w:t xml:space="preserve">) with transmission on all </w:t>
              </w:r>
            </w:ins>
            <w:ins w:id="1153" w:author="ZTE, Fei Xue" w:date="2024-04-17T00:10:00Z">
              <w:r>
                <w:rPr>
                  <w:rFonts w:cs="Arial" w:eastAsiaTheme="minorEastAsia"/>
                  <w:i/>
                  <w:szCs w:val="18"/>
                  <w:lang w:eastAsia="zh-CN"/>
                </w:rPr>
                <w:t>TAB connectors</w:t>
              </w:r>
            </w:ins>
            <w:ins w:id="1154" w:author="ZTE, Fei Xue" w:date="2024-04-17T00:10:00Z">
              <w:r>
                <w:rPr>
                  <w:rFonts w:cs="Arial" w:eastAsiaTheme="minorEastAsia"/>
                  <w:szCs w:val="18"/>
                  <w:lang w:eastAsia="zh-CN"/>
                </w:rPr>
                <w:t xml:space="preserve"> supporting an </w:t>
              </w:r>
            </w:ins>
            <w:ins w:id="1155" w:author="ZTE, Fei Xue" w:date="2024-04-17T00:10:00Z">
              <w:r>
                <w:rPr>
                  <w:rFonts w:cs="Arial" w:eastAsiaTheme="minorEastAsia"/>
                  <w:i/>
                  <w:szCs w:val="18"/>
                  <w:lang w:eastAsia="zh-CN"/>
                </w:rPr>
                <w:t>operating band</w:t>
              </w:r>
            </w:ins>
            <w:ins w:id="1156" w:author="ZTE, Fei Xue" w:date="2024-04-17T00:10:00Z">
              <w:r>
                <w:rPr>
                  <w:rFonts w:cs="Arial" w:eastAsiaTheme="minorEastAsia"/>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57" w:author="ZTE, Fei Xue" w:date="2024-04-17T00:09:00Z"/>
                <w:highlight w:val="yellow"/>
                <w:lang w:eastAsia="zh-CN"/>
              </w:rPr>
            </w:pPr>
            <w:ins w:id="1158" w:author="ZTE, Fei Xue" w:date="2024-04-17T00:10:00Z">
              <w:r>
                <w:rPr>
                  <w:rFonts w:hint="eastAsia" w:eastAsiaTheme="minor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59" w:author="ZTE, Fei Xue" w:date="2024-04-17T00:09:00Z"/>
                <w:highlight w:val="yellow"/>
                <w:lang w:eastAsia="zh-CN"/>
              </w:rPr>
            </w:pPr>
            <w:ins w:id="1160" w:author="ZTE, Fei Xue" w:date="2024-04-17T00:10:00Z">
              <w:r>
                <w:rPr>
                  <w:rFonts w:hint="eastAsia" w:eastAsiaTheme="minor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1"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162" w:author="ZTE, Fei Xue" w:date="2024-04-17T00:09:00Z"/>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63" w:author="ZTE, Fei Xue" w:date="2024-04-17T00:09:00Z"/>
                <w:rFonts w:cs="v4.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64" w:author="ZTE, Fei Xue" w:date="2024-04-17T00:09:00Z"/>
                <w:rFonts w:cs="v4.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65" w:author="ZTE, Fei Xue" w:date="2024-04-17T00:09:00Z"/>
                <w:highlight w:val="yellow"/>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66" w:author="ZTE, Fei Xue" w:date="2024-04-17T00:09: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7" w:author="Thomas Chapman" w:date="2024-03-27T15:37:00Z"/>
        </w:trPr>
        <w:tc>
          <w:tcPr>
            <w:tcW w:w="0" w:type="auto"/>
            <w:gridSpan w:val="5"/>
            <w:tcBorders>
              <w:top w:val="single" w:color="auto" w:sz="4" w:space="0"/>
              <w:left w:val="single" w:color="auto" w:sz="4" w:space="0"/>
              <w:bottom w:val="single" w:color="auto" w:sz="4" w:space="0"/>
              <w:right w:val="single" w:color="auto" w:sz="4" w:space="0"/>
            </w:tcBorders>
          </w:tcPr>
          <w:p>
            <w:pPr>
              <w:pStyle w:val="103"/>
              <w:rPr>
                <w:ins w:id="1168" w:author="Thomas Chapman" w:date="2024-03-27T15:37:00Z"/>
                <w:lang w:val="en-US"/>
              </w:rPr>
            </w:pPr>
            <w:ins w:id="1169" w:author="Thomas Chapman" w:date="2024-03-27T15:37:00Z">
              <w:r>
                <w:rPr/>
                <w:t>NOTE 1:</w:t>
              </w:r>
            </w:ins>
            <w:ins w:id="1170" w:author="Thomas Chapman" w:date="2024-03-27T15:37:00Z">
              <w:r>
                <w:rPr/>
                <w:tab/>
              </w:r>
            </w:ins>
            <w:ins w:id="1171" w:author="Thomas Chapman" w:date="2024-03-27T15:37:00Z">
              <w:r>
                <w:rPr/>
                <w:t xml:space="preserve">If a </w:t>
              </w:r>
            </w:ins>
            <w:ins w:id="1172" w:author="Thomas Chapman" w:date="2024-03-27T15:37:00Z">
              <w:r>
                <w:rPr>
                  <w:rFonts w:hint="eastAsia"/>
                  <w:lang w:eastAsia="zh-CN"/>
                </w:rPr>
                <w:t>NCR</w:t>
              </w:r>
            </w:ins>
            <w:ins w:id="1173" w:author="Thomas Chapman" w:date="2024-03-27T15:37:00Z">
              <w:r>
                <w:rPr/>
                <w:t xml:space="preserve"> is capable of 256QAM operation then up to two rated output power declarations may be made. One declaration is applicable when configured for 256QAM operation, and the other declaration is applicable when not configured for 256QAM operation. If a </w:t>
              </w:r>
            </w:ins>
            <w:ins w:id="1174" w:author="Thomas Chapman" w:date="2024-03-27T15:37:00Z">
              <w:r>
                <w:rPr>
                  <w:rFonts w:hint="eastAsia"/>
                  <w:lang w:eastAsia="zh-CN"/>
                </w:rPr>
                <w:t>NCR</w:t>
              </w:r>
            </w:ins>
            <w:ins w:id="1175" w:author="Thomas Chapman" w:date="2024-03-27T15:37:00Z">
              <w:r>
                <w:rPr/>
                <w:t xml:space="preserve"> is not capable of 256QAM operation, only one declaration can be made.</w:t>
              </w:r>
            </w:ins>
          </w:p>
          <w:p>
            <w:pPr>
              <w:pStyle w:val="103"/>
              <w:rPr>
                <w:ins w:id="1176" w:author="Thomas Chapman" w:date="2024-03-27T15:37:00Z"/>
                <w:rFonts w:cs="v4.2.0"/>
              </w:rPr>
            </w:pPr>
            <w:ins w:id="1177" w:author="Thomas Chapman" w:date="2024-03-27T15:37:00Z">
              <w:r>
                <w:rPr/>
                <w:t>NOTE 2:</w:t>
              </w:r>
            </w:ins>
            <w:ins w:id="1178" w:author="Thomas Chapman" w:date="2024-03-27T15:37:00Z">
              <w:r>
                <w:rPr/>
                <w:tab/>
              </w:r>
            </w:ins>
            <w:ins w:id="1179" w:author="Thomas Chapman" w:date="2024-03-27T15:37:00Z">
              <w:r>
                <w:rPr/>
                <w:t xml:space="preserve">If </w:t>
              </w:r>
            </w:ins>
            <w:ins w:id="1180" w:author="Thomas Chapman" w:date="2024-03-27T15:37:00Z">
              <w:r>
                <w:rPr>
                  <w:rFonts w:hint="eastAsia"/>
                  <w:lang w:eastAsia="zh-CN"/>
                </w:rPr>
                <w:t>NCR</w:t>
              </w:r>
            </w:ins>
            <w:ins w:id="1181" w:author="Thomas Chapman" w:date="2024-03-27T15:37:00Z">
              <w:r>
                <w:rPr/>
                <w:t xml:space="preserve"> is declared to support Band n20 (D.2), the manufacturer shall declare if the </w:t>
              </w:r>
            </w:ins>
            <w:ins w:id="1182" w:author="Thomas Chapman" w:date="2024-03-27T15:37:00Z">
              <w:r>
                <w:rPr>
                  <w:rFonts w:hint="eastAsia"/>
                  <w:lang w:eastAsia="zh-CN"/>
                </w:rPr>
                <w:t>NCR</w:t>
              </w:r>
            </w:ins>
            <w:ins w:id="1183" w:author="Thomas Chapman" w:date="2024-03-27T15:37:00Z">
              <w:r>
                <w:rPr/>
                <w:t xml:space="preserve"> may operate in geographical areas allocated to broadcasting (DTT). Additionally, related declarations of the emission levels and maximum output power shall be declared.</w:t>
              </w:r>
            </w:ins>
          </w:p>
          <w:p>
            <w:pPr>
              <w:pStyle w:val="103"/>
              <w:rPr>
                <w:ins w:id="1184" w:author="Thomas Chapman" w:date="2024-03-27T15:37:00Z"/>
              </w:rPr>
            </w:pPr>
            <w:ins w:id="1185" w:author="Thomas Chapman" w:date="2024-03-27T15:37:00Z">
              <w:r>
                <w:rPr/>
                <w:t>NOTE 3:</w:t>
              </w:r>
            </w:ins>
            <w:ins w:id="1186" w:author="Thomas Chapman" w:date="2024-03-27T15:37:00Z">
              <w:r>
                <w:rPr/>
                <w:tab/>
              </w:r>
            </w:ins>
            <w:ins w:id="1187" w:author="Thomas Chapman" w:date="2024-03-27T15:37:00Z">
              <w:r>
                <w:rPr/>
                <w:t xml:space="preserve">If </w:t>
              </w:r>
            </w:ins>
            <w:ins w:id="1188" w:author="Thomas Chapman" w:date="2024-03-27T15:37:00Z">
              <w:r>
                <w:rPr>
                  <w:rFonts w:hint="eastAsia"/>
                  <w:lang w:eastAsia="zh-CN"/>
                </w:rPr>
                <w:t>NCR</w:t>
              </w:r>
            </w:ins>
            <w:ins w:id="1189" w:author="Thomas Chapman" w:date="2024-03-27T15:37:00Z">
              <w:del w:id="1190" w:author="ZTE, Fei" w:date="2024-05-13T14:28:11Z">
                <w:r>
                  <w:rPr/>
                  <w:delText xml:space="preserve"> BS</w:delText>
                </w:r>
              </w:del>
            </w:ins>
            <w:ins w:id="1191" w:author="Thomas Chapman" w:date="2024-03-27T15:37:00Z">
              <w:r>
                <w:rPr/>
                <w:t xml:space="preserve"> is declared to support Band n24 (D.2), the manufacturer shall declare if the </w:t>
              </w:r>
            </w:ins>
            <w:ins w:id="1192" w:author="Thomas Chapman" w:date="2024-03-27T15:37:00Z">
              <w:r>
                <w:rPr>
                  <w:rFonts w:hint="eastAsia"/>
                  <w:lang w:eastAsia="zh-CN"/>
                </w:rPr>
                <w:t>NCR</w:t>
              </w:r>
            </w:ins>
            <w:ins w:id="1193" w:author="Thomas Chapman" w:date="2024-03-27T15:37:00Z">
              <w:r>
                <w:rPr/>
                <w:t xml:space="preserve"> may operate in geographical areas where FCC regulations apply. Additionally, related declarations of the emission levels and maximum output power shall be declared.</w:t>
              </w:r>
            </w:ins>
          </w:p>
          <w:p>
            <w:pPr>
              <w:pStyle w:val="103"/>
              <w:rPr>
                <w:ins w:id="1194" w:author="Thomas Chapman" w:date="2024-03-27T15:37:00Z"/>
              </w:rPr>
            </w:pPr>
            <w:ins w:id="1195" w:author="Thomas Chapman" w:date="2024-03-27T15:37:00Z">
              <w:r>
                <w:rPr/>
                <w:t>NOTE 4:</w:t>
              </w:r>
            </w:ins>
            <w:ins w:id="1196" w:author="Thomas Chapman" w:date="2024-03-27T15:37:00Z">
              <w:r>
                <w:rPr/>
                <w:tab/>
              </w:r>
            </w:ins>
            <w:ins w:id="1197" w:author="Thomas Chapman" w:date="2024-03-27T15:37:00Z">
              <w:r>
                <w:rPr/>
                <w:t xml:space="preserve">This manufacturer declaration is optional. </w:t>
              </w:r>
            </w:ins>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30" w:name="_Toc121756634"/>
      <w:bookmarkStart w:id="431" w:name="_Toc155479212"/>
      <w:bookmarkStart w:id="432" w:name="_Toc137470174"/>
      <w:bookmarkStart w:id="433" w:name="_Toc121820204"/>
      <w:bookmarkStart w:id="434" w:name="_Toc138884567"/>
      <w:bookmarkStart w:id="435" w:name="_Toc145510975"/>
      <w:bookmarkStart w:id="436" w:name="_Toc130560531"/>
      <w:bookmarkStart w:id="437" w:name="_Toc124157954"/>
      <w:r>
        <w:rPr>
          <w:rFonts w:ascii="Arial" w:hAnsi="Arial"/>
          <w:sz w:val="32"/>
          <w:lang w:eastAsia="en-GB"/>
        </w:rPr>
        <w:t>4.7</w:t>
      </w:r>
      <w:r>
        <w:rPr>
          <w:rFonts w:ascii="Arial" w:hAnsi="Arial"/>
          <w:sz w:val="32"/>
          <w:lang w:eastAsia="en-GB"/>
        </w:rPr>
        <w:tab/>
      </w:r>
      <w:r>
        <w:rPr>
          <w:rFonts w:ascii="Arial" w:hAnsi="Arial"/>
          <w:sz w:val="32"/>
          <w:lang w:eastAsia="en-GB"/>
        </w:rPr>
        <w:t>Test configurations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8" w:name="_Toc75242595"/>
      <w:bookmarkStart w:id="439" w:name="_Toc138884568"/>
      <w:bookmarkStart w:id="440" w:name="_Toc61182568"/>
      <w:bookmarkStart w:id="441" w:name="_Toc145510976"/>
      <w:bookmarkStart w:id="442" w:name="_Toc37272061"/>
      <w:bookmarkStart w:id="443" w:name="_Toc137470175"/>
      <w:bookmarkStart w:id="444" w:name="_Toc121820205"/>
      <w:bookmarkStart w:id="445" w:name="_Toc124157955"/>
      <w:bookmarkStart w:id="446" w:name="_Toc76544941"/>
      <w:bookmarkStart w:id="447" w:name="_Toc45884307"/>
      <w:bookmarkStart w:id="448" w:name="_Toc66727881"/>
      <w:bookmarkStart w:id="449" w:name="_Toc36645007"/>
      <w:bookmarkStart w:id="450" w:name="_Toc121756635"/>
      <w:bookmarkStart w:id="451" w:name="_Toc120613095"/>
      <w:bookmarkStart w:id="452" w:name="_Toc53182330"/>
      <w:bookmarkStart w:id="453" w:name="_Toc74961684"/>
      <w:bookmarkStart w:id="454" w:name="_Toc130560532"/>
      <w:bookmarkStart w:id="455" w:name="_Toc58860071"/>
      <w:bookmarkStart w:id="456" w:name="_Toc155479213"/>
      <w:bookmarkStart w:id="457" w:name="_Toc21099834"/>
      <w:bookmarkStart w:id="458" w:name="_Toc58862575"/>
      <w:bookmarkStart w:id="459" w:name="_Toc82595041"/>
      <w:bookmarkStart w:id="460" w:name="_Toc29809632"/>
      <w:r>
        <w:rPr>
          <w:rFonts w:ascii="Arial" w:hAnsi="Arial"/>
          <w:sz w:val="28"/>
          <w:lang w:eastAsia="en-GB"/>
        </w:rPr>
        <w:t>4.7.1</w:t>
      </w:r>
      <w:r>
        <w:rPr>
          <w:rFonts w:ascii="Arial" w:hAnsi="Arial"/>
          <w:sz w:val="28"/>
          <w:lang w:eastAsia="en-GB"/>
        </w:rPr>
        <w:tab/>
      </w:r>
      <w:r>
        <w:rPr>
          <w:rFonts w:ascii="Arial" w:hAnsi="Arial"/>
          <w:sz w:val="28"/>
          <w:lang w:eastAsia="en-GB"/>
        </w:rPr>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overflowPunct w:val="0"/>
        <w:autoSpaceDE w:val="0"/>
        <w:autoSpaceDN w:val="0"/>
        <w:adjustRightInd w:val="0"/>
        <w:textAlignment w:val="baseline"/>
        <w:rPr>
          <w:lang w:eastAsia="en-GB"/>
        </w:rPr>
      </w:pPr>
      <w:r>
        <w:rPr>
          <w:lang w:eastAsia="en-GB"/>
        </w:rPr>
        <w:t>Test configurations in this specification refer to the configuration of test signals from test equipment that are provided to the repeater input.</w:t>
      </w:r>
    </w:p>
    <w:p>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r>
      <w:r>
        <w:rPr>
          <w:lang w:eastAsia="en-GB"/>
        </w:rPr>
        <w:t>If required, carriers are shifted to align with the channel raster.</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1" w:name="_Toc21099835"/>
      <w:bookmarkStart w:id="462" w:name="_Toc121820206"/>
      <w:bookmarkStart w:id="463" w:name="_Toc120613096"/>
      <w:bookmarkStart w:id="464" w:name="_Toc82595042"/>
      <w:bookmarkStart w:id="465" w:name="_Toc137470176"/>
      <w:bookmarkStart w:id="466" w:name="_Toc76544942"/>
      <w:bookmarkStart w:id="467" w:name="_Toc130560533"/>
      <w:bookmarkStart w:id="468" w:name="_Toc75242596"/>
      <w:bookmarkStart w:id="469" w:name="_Toc74961685"/>
      <w:bookmarkStart w:id="470" w:name="_Toc58862576"/>
      <w:bookmarkStart w:id="471" w:name="_Toc155479214"/>
      <w:bookmarkStart w:id="472" w:name="_Toc29809633"/>
      <w:bookmarkStart w:id="473" w:name="_Toc138884569"/>
      <w:bookmarkStart w:id="474" w:name="_Toc58860072"/>
      <w:bookmarkStart w:id="475" w:name="_Toc53182331"/>
      <w:bookmarkStart w:id="476" w:name="_Toc45884308"/>
      <w:bookmarkStart w:id="477" w:name="_Toc145510977"/>
      <w:bookmarkStart w:id="478" w:name="_Toc66727882"/>
      <w:bookmarkStart w:id="479" w:name="_Toc121756636"/>
      <w:bookmarkStart w:id="480" w:name="_Toc36645008"/>
      <w:bookmarkStart w:id="481" w:name="_Toc124157956"/>
      <w:bookmarkStart w:id="482" w:name="_Toc61182569"/>
      <w:bookmarkStart w:id="483" w:name="_Toc37272062"/>
      <w:r>
        <w:rPr>
          <w:rFonts w:ascii="Arial" w:hAnsi="Arial"/>
          <w:sz w:val="28"/>
          <w:lang w:eastAsia="en-GB"/>
        </w:rPr>
        <w:t>4.7.2</w:t>
      </w:r>
      <w:r>
        <w:rPr>
          <w:rFonts w:ascii="Arial" w:hAnsi="Arial"/>
          <w:sz w:val="28"/>
          <w:lang w:eastAsia="en-GB"/>
        </w:rPr>
        <w:tab/>
      </w:r>
      <w:r>
        <w:rPr>
          <w:rFonts w:ascii="Arial" w:hAnsi="Arial"/>
          <w:sz w:val="28"/>
          <w:lang w:eastAsia="en-GB"/>
        </w:rPr>
        <w:t>Test signal used to build Test Configurations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id="1198" w:author="Thomas Chapman" w:date="2024-03-27T15:48:00Z">
        <w:r>
          <w:rPr>
            <w:rFonts w:ascii="Arial" w:hAnsi="Arial"/>
            <w:sz w:val="28"/>
            <w:lang w:eastAsia="en-GB"/>
          </w:rPr>
          <w:t xml:space="preserve"> </w:t>
        </w:r>
      </w:ins>
    </w:p>
    <w:p>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pPr>
        <w:keepNext/>
        <w:keepLines/>
        <w:overflowPunct w:val="0"/>
        <w:autoSpaceDE w:val="0"/>
        <w:autoSpaceDN w:val="0"/>
        <w:adjustRightInd w:val="0"/>
        <w:spacing w:before="60"/>
        <w:jc w:val="center"/>
        <w:textAlignment w:val="baseline"/>
        <w:rPr>
          <w:rFonts w:ascii="Arial" w:hAnsi="Arial"/>
          <w:b/>
          <w:lang w:eastAsia="en-GB"/>
        </w:rPr>
      </w:pPr>
      <w:bookmarkStart w:id="484" w:name="_Ref516750404"/>
      <w:r>
        <w:rPr>
          <w:rFonts w:ascii="Arial" w:hAnsi="Arial"/>
          <w:b/>
          <w:lang w:eastAsia="en-GB"/>
        </w:rPr>
        <w:t>Table</w:t>
      </w:r>
      <w:bookmarkEnd w:id="484"/>
      <w:r>
        <w:rPr>
          <w:rFonts w:ascii="Arial" w:hAnsi="Arial"/>
          <w:b/>
          <w:lang w:eastAsia="en-GB"/>
        </w:rPr>
        <w:t xml:space="preserve"> 4.7.2-1: Signal to be used to build NR repeater TCs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If this channel bandwidth is not supported for the operating band, the narrowest supported channel bandwidth shall be used.</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Either the DL operating band characteristics or the UL operating band characteristics should be considered (if different) depending on the tested transmission direction.</w:t>
            </w:r>
          </w:p>
        </w:tc>
      </w:tr>
    </w:tbl>
    <w:p>
      <w:pPr>
        <w:overflowPunct w:val="0"/>
        <w:autoSpaceDE w:val="0"/>
        <w:autoSpaceDN w:val="0"/>
        <w:adjustRightInd w:val="0"/>
        <w:textAlignment w:val="baseline"/>
        <w:rPr>
          <w:lang w:eastAsia="zh-CN"/>
        </w:rPr>
      </w:pPr>
      <w:bookmarkStart w:id="485" w:name="_Toc74961686"/>
      <w:bookmarkStart w:id="486" w:name="_Toc29809634"/>
      <w:bookmarkStart w:id="487" w:name="_Toc58862577"/>
      <w:bookmarkStart w:id="488" w:name="_Toc120613097"/>
      <w:bookmarkStart w:id="489" w:name="_Toc21099836"/>
      <w:bookmarkStart w:id="490" w:name="_Toc45884309"/>
      <w:bookmarkStart w:id="491" w:name="_Toc37272063"/>
      <w:bookmarkStart w:id="492" w:name="_Toc61182570"/>
      <w:bookmarkStart w:id="493" w:name="_Toc53182332"/>
      <w:bookmarkStart w:id="494" w:name="_Toc76544943"/>
      <w:bookmarkStart w:id="495" w:name="_Toc58860073"/>
      <w:bookmarkStart w:id="496" w:name="_Toc36645009"/>
      <w:bookmarkStart w:id="497" w:name="_Toc82595043"/>
      <w:bookmarkStart w:id="498" w:name="_Toc66727883"/>
      <w:bookmarkStart w:id="499" w:name="_Toc75242597"/>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00" w:name="_Toc138884570"/>
      <w:bookmarkStart w:id="501" w:name="_Toc121756637"/>
      <w:bookmarkStart w:id="502" w:name="_Toc124157957"/>
      <w:bookmarkStart w:id="503" w:name="_Toc130560534"/>
      <w:bookmarkStart w:id="504" w:name="_Toc145510978"/>
      <w:bookmarkStart w:id="505" w:name="_Toc121820207"/>
      <w:bookmarkStart w:id="506" w:name="_Toc155479215"/>
      <w:bookmarkStart w:id="507" w:name="_Toc137470177"/>
      <w:r>
        <w:rPr>
          <w:rFonts w:ascii="Arial" w:hAnsi="Arial"/>
          <w:sz w:val="28"/>
          <w:lang w:eastAsia="zh-CN"/>
        </w:rPr>
        <w:t>4.7.3</w:t>
      </w:r>
      <w:r>
        <w:rPr>
          <w:rFonts w:ascii="Arial" w:hAnsi="Arial"/>
          <w:sz w:val="28"/>
          <w:lang w:eastAsia="zh-CN"/>
        </w:rPr>
        <w:tab/>
      </w:r>
      <w:r>
        <w:rPr>
          <w:rFonts w:ascii="Arial" w:hAnsi="Arial"/>
          <w:sz w:val="28"/>
          <w:lang w:eastAsia="zh-CN"/>
        </w:rPr>
        <w:t>RTC1: Contiguous spectrum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ins w:id="1199" w:author="Thomas Chapman" w:date="2024-03-27T15:49:00Z">
        <w:r>
          <w:rPr>
            <w:rFonts w:ascii="Arial" w:hAnsi="Arial"/>
            <w:sz w:val="28"/>
            <w:lang w:eastAsia="en-GB"/>
          </w:rPr>
          <w:t xml:space="preserve"> for </w:t>
        </w:r>
      </w:ins>
      <w:ins w:id="1200" w:author="Thomas Chapman" w:date="2024-04-18T12:29:00Z">
        <w:r>
          <w:rPr>
            <w:rFonts w:ascii="Arial" w:hAnsi="Arial"/>
            <w:sz w:val="28"/>
            <w:lang w:eastAsia="en-GB"/>
          </w:rPr>
          <w:t xml:space="preserve">RF </w:t>
        </w:r>
      </w:ins>
      <w:ins w:id="1201" w:author="Thomas Chapman" w:date="2024-03-27T15:49:00Z">
        <w:r>
          <w:rPr>
            <w:rFonts w:ascii="Arial" w:hAnsi="Arial"/>
            <w:sz w:val="28"/>
            <w:lang w:eastAsia="en-GB"/>
          </w:rPr>
          <w:t>repeater</w:t>
        </w:r>
      </w:ins>
    </w:p>
    <w:p>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8" w:name="_Toc58862578"/>
      <w:bookmarkStart w:id="509" w:name="_Toc45884310"/>
      <w:bookmarkStart w:id="510" w:name="_Toc66727884"/>
      <w:bookmarkStart w:id="511" w:name="_Toc137470178"/>
      <w:bookmarkStart w:id="512" w:name="_Toc61182571"/>
      <w:bookmarkStart w:id="513" w:name="_Toc74961687"/>
      <w:bookmarkStart w:id="514" w:name="_Toc124157958"/>
      <w:bookmarkStart w:id="515" w:name="_Toc21099837"/>
      <w:bookmarkStart w:id="516" w:name="_Toc130560535"/>
      <w:bookmarkStart w:id="517" w:name="_Toc145510979"/>
      <w:bookmarkStart w:id="518" w:name="_Toc29809635"/>
      <w:bookmarkStart w:id="519" w:name="_Toc120613098"/>
      <w:bookmarkStart w:id="520" w:name="_Toc76544944"/>
      <w:bookmarkStart w:id="521" w:name="_Toc37272064"/>
      <w:bookmarkStart w:id="522" w:name="_Toc58860074"/>
      <w:bookmarkStart w:id="523" w:name="_Toc121820208"/>
      <w:bookmarkStart w:id="524" w:name="_Toc155479216"/>
      <w:bookmarkStart w:id="525" w:name="_Toc75242598"/>
      <w:bookmarkStart w:id="526" w:name="_Toc121756638"/>
      <w:bookmarkStart w:id="527" w:name="_Toc36645010"/>
      <w:bookmarkStart w:id="528" w:name="_Toc138884571"/>
      <w:bookmarkStart w:id="529" w:name="_Toc53182333"/>
      <w:bookmarkStart w:id="530" w:name="_Toc82595044"/>
      <w:r>
        <w:rPr>
          <w:rFonts w:ascii="Arial" w:hAnsi="Arial"/>
          <w:sz w:val="24"/>
          <w:lang w:eastAsia="en-GB"/>
        </w:rPr>
        <w:t>4.7.3</w:t>
      </w:r>
      <w:r>
        <w:rPr>
          <w:rFonts w:ascii="Arial" w:hAnsi="Arial"/>
          <w:sz w:val="24"/>
          <w:lang w:eastAsia="zh-CN"/>
        </w:rPr>
        <w:t>.1</w:t>
      </w:r>
      <w:r>
        <w:rPr>
          <w:rFonts w:ascii="Arial" w:hAnsi="Arial"/>
          <w:sz w:val="24"/>
          <w:lang w:eastAsia="en-GB"/>
        </w:rPr>
        <w:tab/>
      </w:r>
      <w:r>
        <w:rPr>
          <w:rFonts w:ascii="Arial" w:hAnsi="Arial"/>
          <w:sz w:val="24"/>
          <w:lang w:eastAsia="en-GB"/>
        </w:rPr>
        <w:t>RTC1 generation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overflowPunct w:val="0"/>
        <w:autoSpaceDE w:val="0"/>
        <w:autoSpaceDN w:val="0"/>
        <w:adjustRightInd w:val="0"/>
        <w:textAlignment w:val="baseline"/>
        <w:rPr>
          <w:lang w:eastAsia="en-GB"/>
        </w:rPr>
      </w:pPr>
      <w:r>
        <w:rPr>
          <w:lang w:eastAsia="en-GB"/>
        </w:rPr>
        <w:t>RTC1 shall be constructed on a per band basis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Declared maximum </w:t>
      </w:r>
      <w:r>
        <w:rPr>
          <w:i/>
          <w:iCs/>
          <w:lang w:eastAsia="en-GB"/>
        </w:rPr>
        <w:t>passband</w:t>
      </w:r>
      <w:r>
        <w:rPr>
          <w:lang w:eastAsia="en-GB"/>
        </w:rPr>
        <w:t xml:space="preserve"> Bandwidth supported shall be used;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1" w:name="_Toc120613099"/>
      <w:bookmarkStart w:id="532" w:name="_Toc75242599"/>
      <w:bookmarkStart w:id="533" w:name="_Toc58862579"/>
      <w:bookmarkStart w:id="534" w:name="_Toc61182572"/>
      <w:bookmarkStart w:id="535" w:name="_Toc145510980"/>
      <w:bookmarkStart w:id="536" w:name="_Toc137470179"/>
      <w:bookmarkStart w:id="537" w:name="_Toc58860075"/>
      <w:bookmarkStart w:id="538" w:name="_Toc53182334"/>
      <w:bookmarkStart w:id="539" w:name="_Toc37272065"/>
      <w:bookmarkStart w:id="540" w:name="_Toc155479217"/>
      <w:bookmarkStart w:id="541" w:name="_Toc66727885"/>
      <w:bookmarkStart w:id="542" w:name="_Toc130560536"/>
      <w:bookmarkStart w:id="543" w:name="_Toc82595045"/>
      <w:bookmarkStart w:id="544" w:name="_Toc124157959"/>
      <w:bookmarkStart w:id="545" w:name="_Toc121756639"/>
      <w:bookmarkStart w:id="546" w:name="_Toc36645011"/>
      <w:bookmarkStart w:id="547" w:name="_Toc21099838"/>
      <w:bookmarkStart w:id="548" w:name="_Toc121820209"/>
      <w:bookmarkStart w:id="549" w:name="_Toc76544945"/>
      <w:bookmarkStart w:id="550" w:name="_Toc74961688"/>
      <w:bookmarkStart w:id="551" w:name="_Toc138884572"/>
      <w:bookmarkStart w:id="552" w:name="_Toc45884311"/>
      <w:bookmarkStart w:id="553" w:name="_Toc29809636"/>
      <w:r>
        <w:rPr>
          <w:rFonts w:ascii="Arial" w:hAnsi="Arial"/>
          <w:sz w:val="24"/>
          <w:lang w:eastAsia="en-GB"/>
        </w:rPr>
        <w:t>4.7.3.</w:t>
      </w:r>
      <w:r>
        <w:rPr>
          <w:rFonts w:ascii="Arial" w:hAnsi="Arial"/>
          <w:sz w:val="24"/>
          <w:lang w:eastAsia="zh-CN"/>
        </w:rPr>
        <w:t>2</w:t>
      </w:r>
      <w:r>
        <w:rPr>
          <w:rFonts w:ascii="Arial" w:hAnsi="Arial"/>
          <w:sz w:val="24"/>
          <w:lang w:eastAsia="en-GB"/>
        </w:rPr>
        <w:tab/>
      </w:r>
      <w:r>
        <w:rPr>
          <w:rFonts w:ascii="Arial" w:hAnsi="Arial"/>
          <w:sz w:val="24"/>
          <w:lang w:eastAsia="en-GB"/>
        </w:rPr>
        <w:t>RTC1 power allocation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4" w:name="_Toc29809640"/>
      <w:bookmarkStart w:id="555" w:name="_Toc53182338"/>
      <w:bookmarkStart w:id="556" w:name="_Toc66727889"/>
      <w:bookmarkStart w:id="557" w:name="_Toc58862583"/>
      <w:bookmarkStart w:id="558" w:name="_Toc82595049"/>
      <w:bookmarkStart w:id="559" w:name="_Toc61182576"/>
      <w:bookmarkStart w:id="560" w:name="_Toc145510981"/>
      <w:bookmarkStart w:id="561" w:name="_Toc21099842"/>
      <w:bookmarkStart w:id="562" w:name="_Toc74961692"/>
      <w:bookmarkStart w:id="563" w:name="_Toc121756640"/>
      <w:bookmarkStart w:id="564" w:name="_Toc155479218"/>
      <w:bookmarkStart w:id="565" w:name="_Toc120613100"/>
      <w:bookmarkStart w:id="566" w:name="_Toc130560537"/>
      <w:bookmarkStart w:id="567" w:name="_Toc36645015"/>
      <w:bookmarkStart w:id="568" w:name="_Toc76544949"/>
      <w:bookmarkStart w:id="569" w:name="_Toc45884315"/>
      <w:bookmarkStart w:id="570" w:name="_Toc137470180"/>
      <w:bookmarkStart w:id="571" w:name="_Toc75242603"/>
      <w:bookmarkStart w:id="572" w:name="_Toc138884573"/>
      <w:bookmarkStart w:id="573" w:name="_Toc58860079"/>
      <w:bookmarkStart w:id="574" w:name="_Toc124157960"/>
      <w:bookmarkStart w:id="575" w:name="_Toc37272069"/>
      <w:bookmarkStart w:id="576" w:name="_Toc121820210"/>
      <w:r>
        <w:rPr>
          <w:rFonts w:ascii="Arial" w:hAnsi="Arial"/>
          <w:sz w:val="28"/>
          <w:lang w:eastAsia="en-GB"/>
        </w:rPr>
        <w:t>4.7.5</w:t>
      </w:r>
      <w:r>
        <w:rPr>
          <w:rFonts w:ascii="Arial" w:hAnsi="Arial"/>
          <w:sz w:val="28"/>
          <w:lang w:eastAsia="en-GB"/>
        </w:rPr>
        <w:tab/>
      </w:r>
      <w:r>
        <w:rPr>
          <w:rFonts w:ascii="Arial" w:hAnsi="Arial"/>
          <w:sz w:val="28"/>
          <w:lang w:eastAsia="en-GB"/>
        </w:rPr>
        <w:t>RTC2: Non-contiguo</w:t>
      </w:r>
      <w:r>
        <w:rPr>
          <w:rFonts w:ascii="Arial" w:hAnsi="Arial"/>
          <w:sz w:val="28"/>
          <w:lang w:eastAsia="zh-CN"/>
        </w:rPr>
        <w:t>u</w:t>
      </w:r>
      <w:r>
        <w:rPr>
          <w:rFonts w:ascii="Arial" w:hAnsi="Arial"/>
          <w:sz w:val="28"/>
          <w:lang w:eastAsia="en-GB"/>
        </w:rPr>
        <w:t>s spectrum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ins w:id="1202" w:author="Thomas Chapman" w:date="2024-03-27T15:49:00Z">
        <w:r>
          <w:rPr>
            <w:rFonts w:ascii="Arial" w:hAnsi="Arial"/>
            <w:sz w:val="28"/>
            <w:lang w:eastAsia="en-GB"/>
          </w:rPr>
          <w:t xml:space="preserve"> for </w:t>
        </w:r>
      </w:ins>
      <w:ins w:id="1203" w:author="Thomas Chapman" w:date="2024-04-18T12:29:00Z">
        <w:r>
          <w:rPr>
            <w:rFonts w:ascii="Arial" w:hAnsi="Arial"/>
            <w:sz w:val="28"/>
            <w:lang w:eastAsia="en-GB"/>
          </w:rPr>
          <w:t xml:space="preserve">RF </w:t>
        </w:r>
      </w:ins>
      <w:ins w:id="1204" w:author="Thomas Chapman" w:date="2024-03-27T15:49:00Z">
        <w:r>
          <w:rPr>
            <w:rFonts w:ascii="Arial" w:hAnsi="Arial"/>
            <w:sz w:val="28"/>
            <w:lang w:eastAsia="en-GB"/>
          </w:rPr>
          <w:t xml:space="preserve">repeater </w:t>
        </w:r>
      </w:ins>
    </w:p>
    <w:p>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7" w:name="_Toc82595050"/>
      <w:bookmarkStart w:id="578" w:name="_Toc137470181"/>
      <w:bookmarkStart w:id="579" w:name="_Toc75242604"/>
      <w:bookmarkStart w:id="580" w:name="_Toc58862584"/>
      <w:bookmarkStart w:id="581" w:name="_Toc124157961"/>
      <w:bookmarkStart w:id="582" w:name="_Toc66727890"/>
      <w:bookmarkStart w:id="583" w:name="_Toc58860080"/>
      <w:bookmarkStart w:id="584" w:name="_Toc145510982"/>
      <w:bookmarkStart w:id="585" w:name="_Toc74961693"/>
      <w:bookmarkStart w:id="586" w:name="_Toc45884316"/>
      <w:bookmarkStart w:id="587" w:name="_Toc130560538"/>
      <w:bookmarkStart w:id="588" w:name="_Toc53182339"/>
      <w:bookmarkStart w:id="589" w:name="_Toc121820211"/>
      <w:bookmarkStart w:id="590" w:name="_Toc155479219"/>
      <w:bookmarkStart w:id="591" w:name="_Toc121756641"/>
      <w:bookmarkStart w:id="592" w:name="_Toc37272070"/>
      <w:bookmarkStart w:id="593" w:name="_Toc76544950"/>
      <w:bookmarkStart w:id="594" w:name="_Toc61182577"/>
      <w:bookmarkStart w:id="595" w:name="_Toc138884574"/>
      <w:bookmarkStart w:id="596" w:name="_Toc36645016"/>
      <w:bookmarkStart w:id="597" w:name="_Toc21099843"/>
      <w:bookmarkStart w:id="598" w:name="_Toc29809641"/>
      <w:bookmarkStart w:id="599" w:name="_Toc120613101"/>
      <w:r>
        <w:rPr>
          <w:rFonts w:ascii="Arial" w:hAnsi="Arial"/>
          <w:sz w:val="24"/>
          <w:lang w:eastAsia="en-GB"/>
        </w:rPr>
        <w:t>4.7.5.1</w:t>
      </w:r>
      <w:r>
        <w:rPr>
          <w:rFonts w:ascii="Arial" w:hAnsi="Arial"/>
          <w:sz w:val="24"/>
          <w:lang w:eastAsia="en-GB"/>
        </w:rPr>
        <w:tab/>
      </w:r>
      <w:r>
        <w:rPr>
          <w:rFonts w:ascii="Arial" w:hAnsi="Arial"/>
          <w:sz w:val="24"/>
          <w:lang w:eastAsia="en-GB"/>
        </w:rPr>
        <w:t>RTC2 generation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pPr>
        <w:overflowPunct w:val="0"/>
        <w:autoSpaceDE w:val="0"/>
        <w:autoSpaceDN w:val="0"/>
        <w:adjustRightInd w:val="0"/>
        <w:textAlignment w:val="baseline"/>
        <w:rPr>
          <w:lang w:eastAsia="en-GB"/>
        </w:rPr>
      </w:pPr>
      <w:r>
        <w:rPr>
          <w:lang w:eastAsia="en-GB"/>
        </w:rPr>
        <w:t>RTC2 is constructed on a per band basis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r>
        <w:rPr>
          <w:i/>
          <w:iCs/>
          <w:lang w:eastAsia="en-GB"/>
        </w:rPr>
        <w:t>passbands</w:t>
      </w:r>
      <w:r>
        <w:rPr>
          <w:lang w:eastAsia="en-GB"/>
        </w:rPr>
        <w:t xml:space="preserve">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00" w:name="_Toc124157962"/>
      <w:bookmarkStart w:id="601" w:name="_Toc53182340"/>
      <w:bookmarkStart w:id="602" w:name="_Toc155479220"/>
      <w:bookmarkStart w:id="603" w:name="_Toc58862585"/>
      <w:bookmarkStart w:id="604" w:name="_Toc76544951"/>
      <w:bookmarkStart w:id="605" w:name="_Toc121820212"/>
      <w:bookmarkStart w:id="606" w:name="_Toc58860081"/>
      <w:bookmarkStart w:id="607" w:name="_Toc61182578"/>
      <w:bookmarkStart w:id="608" w:name="_Toc37272071"/>
      <w:bookmarkStart w:id="609" w:name="_Toc145510983"/>
      <w:bookmarkStart w:id="610" w:name="_Toc121756642"/>
      <w:bookmarkStart w:id="611" w:name="_Toc21099844"/>
      <w:bookmarkStart w:id="612" w:name="_Toc82595051"/>
      <w:bookmarkStart w:id="613" w:name="_Toc45884317"/>
      <w:bookmarkStart w:id="614" w:name="_Toc137470182"/>
      <w:bookmarkStart w:id="615" w:name="_Toc130560539"/>
      <w:bookmarkStart w:id="616" w:name="_Toc138884575"/>
      <w:bookmarkStart w:id="617" w:name="_Toc36645017"/>
      <w:bookmarkStart w:id="618" w:name="_Toc74961694"/>
      <w:bookmarkStart w:id="619" w:name="_Toc66727891"/>
      <w:bookmarkStart w:id="620" w:name="_Toc120613102"/>
      <w:bookmarkStart w:id="621" w:name="_Toc75242605"/>
      <w:bookmarkStart w:id="622" w:name="_Toc29809642"/>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23" w:name="_Toc21099845"/>
      <w:bookmarkStart w:id="624" w:name="_Toc53182341"/>
      <w:bookmarkStart w:id="625" w:name="_Toc74961695"/>
      <w:bookmarkStart w:id="626" w:name="_Toc124157963"/>
      <w:bookmarkStart w:id="627" w:name="_Toc58860082"/>
      <w:bookmarkStart w:id="628" w:name="_Toc121820213"/>
      <w:bookmarkStart w:id="629" w:name="_Toc37272072"/>
      <w:bookmarkStart w:id="630" w:name="_Toc155479221"/>
      <w:bookmarkStart w:id="631" w:name="_Toc29809643"/>
      <w:bookmarkStart w:id="632" w:name="_Toc120613103"/>
      <w:bookmarkStart w:id="633" w:name="_Toc75242606"/>
      <w:bookmarkStart w:id="634" w:name="_Toc121756643"/>
      <w:bookmarkStart w:id="635" w:name="_Toc61182579"/>
      <w:bookmarkStart w:id="636" w:name="_Toc66727892"/>
      <w:bookmarkStart w:id="637" w:name="_Toc137470183"/>
      <w:bookmarkStart w:id="638" w:name="_Toc130560540"/>
      <w:bookmarkStart w:id="639" w:name="_Toc82595052"/>
      <w:bookmarkStart w:id="640" w:name="_Toc58862586"/>
      <w:bookmarkStart w:id="641" w:name="_Toc145510984"/>
      <w:bookmarkStart w:id="642" w:name="_Toc76544952"/>
      <w:bookmarkStart w:id="643" w:name="_Toc45884318"/>
      <w:bookmarkStart w:id="644" w:name="_Toc36645018"/>
      <w:bookmarkStart w:id="645" w:name="_Toc138884576"/>
      <w:r>
        <w:rPr>
          <w:rFonts w:ascii="Arial" w:hAnsi="Arial"/>
          <w:sz w:val="28"/>
          <w:lang w:eastAsia="zh-CN"/>
        </w:rPr>
        <w:t>4.7.6</w:t>
      </w:r>
      <w:r>
        <w:rPr>
          <w:rFonts w:ascii="Arial" w:hAnsi="Arial"/>
          <w:sz w:val="28"/>
          <w:lang w:eastAsia="en-GB"/>
        </w:rPr>
        <w:tab/>
      </w:r>
      <w:r>
        <w:rPr>
          <w:rFonts w:ascii="Arial" w:hAnsi="Arial"/>
          <w:sz w:val="28"/>
          <w:lang w:eastAsia="en-GB"/>
        </w:rPr>
        <w:t xml:space="preserve">RTC3: Multi-band </w:t>
      </w:r>
      <w:r>
        <w:rPr>
          <w:rFonts w:ascii="Arial" w:hAnsi="Arial"/>
          <w:sz w:val="28"/>
          <w:lang w:eastAsia="zh-CN"/>
        </w:rPr>
        <w:t>test configuration for full carrier allocation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id="1205" w:author="Thomas Chapman" w:date="2024-03-27T15:49:00Z">
        <w:r>
          <w:rPr>
            <w:rFonts w:ascii="Arial" w:hAnsi="Arial"/>
            <w:sz w:val="28"/>
            <w:lang w:eastAsia="en-GB"/>
          </w:rPr>
          <w:t xml:space="preserve"> for </w:t>
        </w:r>
      </w:ins>
      <w:ins w:id="1206" w:author="Thomas Chapman" w:date="2024-04-18T12:29:00Z">
        <w:r>
          <w:rPr>
            <w:rFonts w:ascii="Arial" w:hAnsi="Arial"/>
            <w:sz w:val="28"/>
            <w:lang w:eastAsia="en-GB"/>
          </w:rPr>
          <w:t xml:space="preserve">RF </w:t>
        </w:r>
      </w:ins>
      <w:ins w:id="1207" w:author="Thomas Chapman" w:date="2024-03-27T15:49:00Z">
        <w:r>
          <w:rPr>
            <w:rFonts w:ascii="Arial" w:hAnsi="Arial"/>
            <w:sz w:val="28"/>
            <w:lang w:eastAsia="en-GB"/>
          </w:rPr>
          <w:t xml:space="preserve">repeater </w:t>
        </w:r>
      </w:ins>
    </w:p>
    <w:p>
      <w:pPr>
        <w:overflowPunct w:val="0"/>
        <w:autoSpaceDE w:val="0"/>
        <w:autoSpaceDN w:val="0"/>
        <w:adjustRightInd w:val="0"/>
        <w:textAlignment w:val="baseline"/>
        <w:rPr>
          <w:lang w:eastAsia="zh-CN"/>
        </w:rPr>
      </w:pPr>
      <w:r>
        <w:rPr>
          <w:lang w:eastAsia="en-GB"/>
        </w:rPr>
        <w:t>The purpose of RTC3 is to test multi-band operation aspects.</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6" w:name="_Toc29809644"/>
      <w:bookmarkStart w:id="647" w:name="_Toc21099846"/>
      <w:bookmarkStart w:id="648" w:name="_Toc37272073"/>
      <w:bookmarkStart w:id="649" w:name="_Toc61182580"/>
      <w:bookmarkStart w:id="650" w:name="_Toc36645019"/>
      <w:bookmarkStart w:id="651" w:name="_Toc137470184"/>
      <w:bookmarkStart w:id="652" w:name="_Toc145510985"/>
      <w:bookmarkStart w:id="653" w:name="_Toc121756644"/>
      <w:bookmarkStart w:id="654" w:name="_Toc138884577"/>
      <w:bookmarkStart w:id="655" w:name="_Toc130560541"/>
      <w:bookmarkStart w:id="656" w:name="_Toc76544953"/>
      <w:bookmarkStart w:id="657" w:name="_Toc155479222"/>
      <w:bookmarkStart w:id="658" w:name="_Toc124157964"/>
      <w:bookmarkStart w:id="659" w:name="_Toc58860083"/>
      <w:bookmarkStart w:id="660" w:name="_Toc66727893"/>
      <w:bookmarkStart w:id="661" w:name="_Toc75242607"/>
      <w:bookmarkStart w:id="662" w:name="_Toc82595053"/>
      <w:bookmarkStart w:id="663" w:name="_Toc53182342"/>
      <w:bookmarkStart w:id="664" w:name="_Toc121820214"/>
      <w:bookmarkStart w:id="665" w:name="_Toc45884319"/>
      <w:bookmarkStart w:id="666" w:name="_Toc74961696"/>
      <w:bookmarkStart w:id="667" w:name="_Toc120613104"/>
      <w:bookmarkStart w:id="668" w:name="_Toc58862587"/>
      <w:r>
        <w:rPr>
          <w:rFonts w:ascii="Arial" w:hAnsi="Arial"/>
          <w:sz w:val="24"/>
          <w:lang w:eastAsia="zh-CN"/>
        </w:rPr>
        <w:t>4.7.6</w:t>
      </w:r>
      <w:r>
        <w:rPr>
          <w:rFonts w:ascii="Arial" w:hAnsi="Arial"/>
          <w:sz w:val="24"/>
          <w:lang w:eastAsia="en-GB"/>
        </w:rPr>
        <w:t>.1</w:t>
      </w:r>
      <w:r>
        <w:rPr>
          <w:rFonts w:ascii="Arial" w:hAnsi="Arial"/>
          <w:sz w:val="24"/>
          <w:lang w:eastAsia="en-GB"/>
        </w:rPr>
        <w:tab/>
      </w:r>
      <w:r>
        <w:rPr>
          <w:rFonts w:ascii="Arial" w:hAnsi="Arial"/>
          <w:sz w:val="24"/>
          <w:lang w:eastAsia="en-GB"/>
        </w:rPr>
        <w:t>RTC3 generation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repeater RF Bandwidth of each supported operating band shall be the declared maximum repeater RF Bandwidth in multi-band operation (D.12).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669" w:name="_Toc29809645"/>
      <w:bookmarkStart w:id="670" w:name="_Toc45884320"/>
      <w:bookmarkStart w:id="671" w:name="_Toc53182343"/>
      <w:bookmarkStart w:id="672" w:name="_Toc21099847"/>
      <w:bookmarkStart w:id="673" w:name="_Toc66727894"/>
      <w:bookmarkStart w:id="674" w:name="_Toc58862588"/>
      <w:bookmarkStart w:id="675" w:name="_Toc76544954"/>
      <w:bookmarkStart w:id="676" w:name="_Toc82595054"/>
      <w:bookmarkStart w:id="677" w:name="_Toc37272074"/>
      <w:bookmarkStart w:id="678" w:name="_Toc61182581"/>
      <w:bookmarkStart w:id="679" w:name="_Toc36645020"/>
      <w:bookmarkStart w:id="680" w:name="_Toc74961697"/>
      <w:bookmarkStart w:id="681" w:name="_Toc58860084"/>
      <w:bookmarkStart w:id="682" w:name="_Toc75242608"/>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3" w:name="_Toc145510986"/>
      <w:bookmarkStart w:id="684" w:name="_Toc124157965"/>
      <w:bookmarkStart w:id="685" w:name="_Toc138884578"/>
      <w:bookmarkStart w:id="686" w:name="_Toc121756645"/>
      <w:bookmarkStart w:id="687" w:name="_Toc120613105"/>
      <w:bookmarkStart w:id="688" w:name="_Toc155479223"/>
      <w:bookmarkStart w:id="689" w:name="_Toc137470185"/>
      <w:bookmarkStart w:id="690" w:name="_Toc130560542"/>
      <w:bookmarkStart w:id="691" w:name="_Toc121820215"/>
      <w:r>
        <w:rPr>
          <w:rFonts w:ascii="Arial" w:hAnsi="Arial"/>
          <w:sz w:val="24"/>
          <w:lang w:eastAsia="zh-CN"/>
        </w:rPr>
        <w:t>4.7.6</w:t>
      </w:r>
      <w:r>
        <w:rPr>
          <w:rFonts w:ascii="Arial" w:hAnsi="Arial"/>
          <w:sz w:val="24"/>
          <w:lang w:eastAsia="en-GB"/>
        </w:rPr>
        <w:t>.2</w:t>
      </w:r>
      <w:r>
        <w:rPr>
          <w:rFonts w:ascii="Arial" w:hAnsi="Arial"/>
          <w:sz w:val="24"/>
          <w:lang w:eastAsia="en-GB"/>
        </w:rPr>
        <w:tab/>
      </w:r>
      <w:r>
        <w:rPr>
          <w:rFonts w:ascii="Arial" w:hAnsi="Arial"/>
          <w:sz w:val="24"/>
          <w:lang w:eastAsia="en-GB"/>
        </w:rPr>
        <w:t>RTC3 power allocation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08" w:author="Thomas Chapman" w:date="2024-04-18T12:29:00Z">
        <w:r>
          <w:rPr>
            <w:lang w:eastAsia="en-GB"/>
          </w:rPr>
          <w:delText>'</w:delText>
        </w:r>
      </w:del>
      <w:ins w:id="1209" w:author="Thomas Chapman" w:date="2024-04-18T12:29:00Z">
        <w:r>
          <w:rPr>
            <w:lang w:eastAsia="en-GB"/>
          </w:rPr>
          <w:t>’</w:t>
        </w:r>
      </w:ins>
      <w:r>
        <w:rPr>
          <w:lang w:eastAsia="en-GB"/>
        </w:rPr>
        <w:t>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92" w:name="_Toc145510987"/>
      <w:bookmarkStart w:id="693" w:name="_Toc137470186"/>
      <w:bookmarkStart w:id="694" w:name="_Toc138884579"/>
      <w:bookmarkStart w:id="695" w:name="_Toc36645021"/>
      <w:bookmarkStart w:id="696" w:name="_Toc130560543"/>
      <w:bookmarkStart w:id="697" w:name="_Toc58862589"/>
      <w:bookmarkStart w:id="698" w:name="_Toc82595055"/>
      <w:bookmarkStart w:id="699" w:name="_Toc58860085"/>
      <w:bookmarkStart w:id="700" w:name="_Toc61182582"/>
      <w:bookmarkStart w:id="701" w:name="_Toc75242609"/>
      <w:bookmarkStart w:id="702" w:name="_Toc29809646"/>
      <w:bookmarkStart w:id="703" w:name="_Toc121756646"/>
      <w:bookmarkStart w:id="704" w:name="_Toc66727895"/>
      <w:bookmarkStart w:id="705" w:name="_Toc124157966"/>
      <w:bookmarkStart w:id="706" w:name="_Toc37272075"/>
      <w:bookmarkStart w:id="707" w:name="_Toc45884321"/>
      <w:bookmarkStart w:id="708" w:name="_Toc21099848"/>
      <w:bookmarkStart w:id="709" w:name="_Toc74961698"/>
      <w:bookmarkStart w:id="710" w:name="_Toc76544955"/>
      <w:bookmarkStart w:id="711" w:name="_Toc53182344"/>
      <w:bookmarkStart w:id="712" w:name="_Toc155479224"/>
      <w:bookmarkStart w:id="713" w:name="_Toc120613106"/>
      <w:bookmarkStart w:id="714" w:name="_Toc121820216"/>
      <w:r>
        <w:rPr>
          <w:rFonts w:ascii="Arial" w:hAnsi="Arial"/>
          <w:sz w:val="28"/>
          <w:lang w:eastAsia="zh-CN"/>
        </w:rPr>
        <w:t>4.7.7</w:t>
      </w:r>
      <w:r>
        <w:rPr>
          <w:rFonts w:ascii="Arial" w:hAnsi="Arial"/>
          <w:sz w:val="28"/>
          <w:lang w:eastAsia="en-GB"/>
        </w:rPr>
        <w:tab/>
      </w:r>
      <w:r>
        <w:rPr>
          <w:rFonts w:ascii="Arial" w:hAnsi="Arial"/>
          <w:sz w:val="28"/>
          <w:lang w:eastAsia="en-GB"/>
        </w:rPr>
        <w:t xml:space="preserve">RTC4: Multi-band </w:t>
      </w:r>
      <w:r>
        <w:rPr>
          <w:rFonts w:ascii="Arial" w:hAnsi="Arial"/>
          <w:sz w:val="28"/>
          <w:lang w:eastAsia="zh-CN"/>
        </w:rPr>
        <w:t>test configuration with high PSD per carrier</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ins w:id="1210" w:author="Thomas Chapman" w:date="2024-03-27T15:49:00Z">
        <w:r>
          <w:rPr>
            <w:rFonts w:ascii="Arial" w:hAnsi="Arial"/>
            <w:sz w:val="28"/>
            <w:lang w:eastAsia="en-GB"/>
          </w:rPr>
          <w:t xml:space="preserve"> for </w:t>
        </w:r>
      </w:ins>
      <w:ins w:id="1211" w:author="Thomas Chapman" w:date="2024-04-18T12:29:00Z">
        <w:r>
          <w:rPr>
            <w:rFonts w:ascii="Arial" w:hAnsi="Arial"/>
            <w:sz w:val="28"/>
            <w:lang w:eastAsia="en-GB"/>
          </w:rPr>
          <w:t>R</w:t>
        </w:r>
      </w:ins>
      <w:ins w:id="1212" w:author="Thomas Chapman" w:date="2024-04-18T12:29:00Z">
        <w:r>
          <w:rPr>
            <w:rFonts w:ascii="Arial" w:hAnsi="Arial"/>
            <w:sz w:val="28"/>
            <w:lang w:eastAsia="zh-CN"/>
          </w:rPr>
          <w:t xml:space="preserve">F </w:t>
        </w:r>
      </w:ins>
      <w:ins w:id="1213" w:author="Thomas Chapman" w:date="2024-03-27T15:49:00Z">
        <w:r>
          <w:rPr>
            <w:rFonts w:ascii="Arial" w:hAnsi="Arial"/>
            <w:sz w:val="28"/>
            <w:lang w:eastAsia="en-GB"/>
          </w:rPr>
          <w:t>repeater</w:t>
        </w:r>
      </w:ins>
    </w:p>
    <w:p>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5" w:name="_Toc130560544"/>
      <w:bookmarkStart w:id="716" w:name="_Toc137470187"/>
      <w:bookmarkStart w:id="717" w:name="_Toc124157967"/>
      <w:bookmarkStart w:id="718" w:name="_Toc76544956"/>
      <w:bookmarkStart w:id="719" w:name="_Toc66727896"/>
      <w:bookmarkStart w:id="720" w:name="_Toc138884580"/>
      <w:bookmarkStart w:id="721" w:name="_Toc75242610"/>
      <w:bookmarkStart w:id="722" w:name="_Toc121756647"/>
      <w:bookmarkStart w:id="723" w:name="_Toc36645022"/>
      <w:bookmarkStart w:id="724" w:name="_Toc53182345"/>
      <w:bookmarkStart w:id="725" w:name="_Toc37272076"/>
      <w:bookmarkStart w:id="726" w:name="_Toc58862590"/>
      <w:bookmarkStart w:id="727" w:name="_Toc121820217"/>
      <w:bookmarkStart w:id="728" w:name="_Toc82595056"/>
      <w:bookmarkStart w:id="729" w:name="_Toc74961699"/>
      <w:bookmarkStart w:id="730" w:name="_Toc155479225"/>
      <w:bookmarkStart w:id="731" w:name="_Toc120613107"/>
      <w:bookmarkStart w:id="732" w:name="_Toc145510988"/>
      <w:bookmarkStart w:id="733" w:name="_Toc21099849"/>
      <w:bookmarkStart w:id="734" w:name="_Toc45884322"/>
      <w:bookmarkStart w:id="735" w:name="_Toc29809647"/>
      <w:bookmarkStart w:id="736" w:name="_Toc58860086"/>
      <w:bookmarkStart w:id="737" w:name="_Toc61182583"/>
      <w:r>
        <w:rPr>
          <w:rFonts w:ascii="Arial" w:hAnsi="Arial"/>
          <w:sz w:val="24"/>
          <w:lang w:eastAsia="zh-CN"/>
        </w:rPr>
        <w:t>4.7.7</w:t>
      </w:r>
      <w:r>
        <w:rPr>
          <w:rFonts w:ascii="Arial" w:hAnsi="Arial"/>
          <w:sz w:val="24"/>
          <w:lang w:eastAsia="en-GB"/>
        </w:rPr>
        <w:t>.1</w:t>
      </w:r>
      <w:r>
        <w:rPr>
          <w:rFonts w:ascii="Arial" w:hAnsi="Arial"/>
          <w:sz w:val="24"/>
          <w:lang w:eastAsia="en-GB"/>
        </w:rPr>
        <w:tab/>
      </w:r>
      <w:r>
        <w:rPr>
          <w:rFonts w:ascii="Arial" w:hAnsi="Arial"/>
          <w:sz w:val="24"/>
          <w:lang w:eastAsia="en-GB"/>
        </w:rPr>
        <w:t>RTC4 generation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repeater RF Bandwidth of each supported </w:t>
      </w:r>
      <w:r>
        <w:rPr>
          <w:i/>
          <w:lang w:eastAsia="en-GB"/>
        </w:rPr>
        <w:t>operating band</w:t>
      </w:r>
      <w:r>
        <w:rPr>
          <w:lang w:eastAsia="en-GB"/>
        </w:rPr>
        <w:t xml:space="preserve"> shall be the declared maximum repeater RF Bandwidth in multi-band operation (D.12).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allocated repeater RF Bandwidth of the outermost bands shall be located at the outermost edges of the declared Maximum Radio Bandwidth.</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8" w:name="_Toc130560545"/>
      <w:bookmarkStart w:id="739" w:name="_Toc137470188"/>
      <w:bookmarkStart w:id="740" w:name="_Toc82595057"/>
      <w:bookmarkStart w:id="741" w:name="_Toc45884323"/>
      <w:bookmarkStart w:id="742" w:name="_Toc138884581"/>
      <w:bookmarkStart w:id="743" w:name="_Toc145510989"/>
      <w:bookmarkStart w:id="744" w:name="_Toc74961700"/>
      <w:bookmarkStart w:id="745" w:name="_Toc76544957"/>
      <w:bookmarkStart w:id="746" w:name="_Toc75242611"/>
      <w:bookmarkStart w:id="747" w:name="_Toc155479226"/>
      <w:bookmarkStart w:id="748" w:name="_Toc66727897"/>
      <w:bookmarkStart w:id="749" w:name="_Toc58860087"/>
      <w:bookmarkStart w:id="750" w:name="_Toc124157968"/>
      <w:bookmarkStart w:id="751" w:name="_Toc120613108"/>
      <w:bookmarkStart w:id="752" w:name="_Toc53182346"/>
      <w:bookmarkStart w:id="753" w:name="_Toc36645023"/>
      <w:bookmarkStart w:id="754" w:name="_Toc61182584"/>
      <w:bookmarkStart w:id="755" w:name="_Toc29809648"/>
      <w:bookmarkStart w:id="756" w:name="_Toc121820218"/>
      <w:bookmarkStart w:id="757" w:name="_Toc37272077"/>
      <w:bookmarkStart w:id="758" w:name="_Toc58862591"/>
      <w:bookmarkStart w:id="759" w:name="_Toc121756648"/>
      <w:bookmarkStart w:id="760" w:name="_Toc21099850"/>
      <w:r>
        <w:rPr>
          <w:rFonts w:ascii="Arial" w:hAnsi="Arial"/>
          <w:sz w:val="24"/>
          <w:lang w:eastAsia="zh-CN"/>
        </w:rPr>
        <w:t>4.7.7</w:t>
      </w:r>
      <w:r>
        <w:rPr>
          <w:rFonts w:ascii="Arial" w:hAnsi="Arial"/>
          <w:sz w:val="24"/>
          <w:lang w:eastAsia="en-GB"/>
        </w:rPr>
        <w:t>.2</w:t>
      </w:r>
      <w:r>
        <w:rPr>
          <w:rFonts w:ascii="Arial" w:hAnsi="Arial"/>
          <w:sz w:val="24"/>
          <w:lang w:eastAsia="en-GB"/>
        </w:rPr>
        <w:tab/>
      </w:r>
      <w:r>
        <w:rPr>
          <w:rFonts w:ascii="Arial" w:hAnsi="Arial"/>
          <w:sz w:val="24"/>
          <w:lang w:eastAsia="en-GB"/>
        </w:rPr>
        <w:t>RTC4 power allocation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214" w:author="Thomas Chapman" w:date="2024-04-18T12:29:00Z">
        <w:r>
          <w:rPr>
            <w:lang w:eastAsia="en-GB"/>
          </w:rPr>
          <w:delText>'</w:delText>
        </w:r>
      </w:del>
      <w:ins w:id="1215" w:author="Thomas Chapman" w:date="2024-04-18T12:29:00Z">
        <w:r>
          <w:rPr>
            <w:lang w:eastAsia="en-GB"/>
          </w:rPr>
          <w:t>’</w:t>
        </w:r>
      </w:ins>
      <w:r>
        <w:rPr>
          <w:lang w:eastAsia="en-GB"/>
        </w:rPr>
        <w:t>s declaration in clause 4.6.</w:t>
      </w:r>
    </w:p>
    <w:p>
      <w:pPr>
        <w:keepNext/>
        <w:keepLines/>
        <w:overflowPunct w:val="0"/>
        <w:autoSpaceDE w:val="0"/>
        <w:autoSpaceDN w:val="0"/>
        <w:adjustRightInd w:val="0"/>
        <w:spacing w:before="120"/>
        <w:ind w:left="1134" w:hanging="1134"/>
        <w:textAlignment w:val="baseline"/>
        <w:outlineLvl w:val="2"/>
        <w:rPr>
          <w:ins w:id="1216" w:author="Thomas Chapman" w:date="2024-03-27T18:10:00Z"/>
          <w:rFonts w:ascii="Arial" w:hAnsi="Arial"/>
          <w:sz w:val="28"/>
          <w:lang w:eastAsia="zh-CN"/>
        </w:rPr>
      </w:pPr>
      <w:ins w:id="1217" w:author="Thomas Chapman" w:date="2024-03-27T18:10:00Z">
        <w:r>
          <w:rPr>
            <w:rFonts w:ascii="Arial" w:hAnsi="Arial"/>
            <w:sz w:val="28"/>
            <w:lang w:eastAsia="zh-CN"/>
          </w:rPr>
          <w:t>4.7.</w:t>
        </w:r>
      </w:ins>
      <w:ins w:id="1218" w:author="Thomas Chapman" w:date="2024-03-27T18:11:00Z">
        <w:r>
          <w:rPr>
            <w:rFonts w:ascii="Arial" w:hAnsi="Arial"/>
            <w:sz w:val="28"/>
            <w:lang w:eastAsia="zh-CN"/>
          </w:rPr>
          <w:t>8</w:t>
        </w:r>
      </w:ins>
      <w:ins w:id="1219" w:author="Thomas Chapman" w:date="2024-03-27T18:10:00Z">
        <w:r>
          <w:rPr>
            <w:rFonts w:ascii="Arial" w:hAnsi="Arial"/>
            <w:sz w:val="28"/>
            <w:lang w:eastAsia="zh-CN"/>
          </w:rPr>
          <w:tab/>
        </w:r>
      </w:ins>
      <w:ins w:id="1220" w:author="Thomas Chapman" w:date="2024-04-18T12:41:00Z">
        <w:r>
          <w:rPr>
            <w:rFonts w:ascii="Arial" w:hAnsi="Arial"/>
            <w:sz w:val="28"/>
            <w:lang w:eastAsia="zh-CN"/>
          </w:rPr>
          <w:t>NCRTC</w:t>
        </w:r>
      </w:ins>
      <w:ins w:id="1221" w:author="Thomas Chapman" w:date="2024-04-18T12:29:00Z">
        <w:r>
          <w:rPr>
            <w:rFonts w:ascii="Arial" w:hAnsi="Arial"/>
            <w:sz w:val="28"/>
            <w:lang w:eastAsia="zh-CN"/>
          </w:rPr>
          <w:t>1</w:t>
        </w:r>
      </w:ins>
      <w:ins w:id="1222" w:author="Thomas Chapman" w:date="2024-03-27T18:10:00Z">
        <w:r>
          <w:rPr>
            <w:rFonts w:ascii="Arial" w:hAnsi="Arial"/>
            <w:sz w:val="28"/>
            <w:lang w:eastAsia="zh-CN"/>
          </w:rPr>
          <w:t>: Contiguous spectrum operation</w:t>
        </w:r>
      </w:ins>
      <w:ins w:id="1223" w:author="Thomas Chapman" w:date="2024-03-27T18:10:00Z">
        <w:r>
          <w:rPr>
            <w:rFonts w:ascii="Arial" w:hAnsi="Arial"/>
            <w:sz w:val="28"/>
            <w:lang w:eastAsia="en-GB"/>
          </w:rPr>
          <w:t xml:space="preserve"> for NCR</w:t>
        </w:r>
      </w:ins>
    </w:p>
    <w:p>
      <w:pPr>
        <w:overflowPunct w:val="0"/>
        <w:autoSpaceDE w:val="0"/>
        <w:autoSpaceDN w:val="0"/>
        <w:adjustRightInd w:val="0"/>
        <w:textAlignment w:val="baseline"/>
        <w:rPr>
          <w:ins w:id="1224" w:author="Thomas Chapman" w:date="2024-03-27T18:10:00Z"/>
          <w:lang w:eastAsia="zh-CN"/>
        </w:rPr>
      </w:pPr>
      <w:ins w:id="1225" w:author="Thomas Chapman" w:date="2024-03-27T18:10:00Z">
        <w:r>
          <w:rPr>
            <w:lang w:eastAsia="en-GB"/>
          </w:rPr>
          <w:t xml:space="preserve">The purpose of test configuration </w:t>
        </w:r>
      </w:ins>
      <w:ins w:id="1226" w:author="Thomas Chapman" w:date="2024-04-18T12:41:00Z">
        <w:r>
          <w:rPr>
            <w:lang w:eastAsia="en-GB"/>
          </w:rPr>
          <w:t>NCRTC</w:t>
        </w:r>
      </w:ins>
      <w:ins w:id="1227" w:author="Thomas Chapman" w:date="2024-03-27T18:10:00Z">
        <w:r>
          <w:rPr>
            <w:lang w:eastAsia="en-GB"/>
          </w:rPr>
          <w:t xml:space="preserve">1 is to test all NCR requirements that need an input signal in the </w:t>
        </w:r>
      </w:ins>
      <w:ins w:id="1228" w:author="Thomas Chapman" w:date="2024-03-27T18:10:00Z">
        <w:r>
          <w:rPr>
            <w:i/>
            <w:iCs/>
            <w:lang w:eastAsia="en-GB"/>
          </w:rPr>
          <w:t>passband</w:t>
        </w:r>
      </w:ins>
      <w:ins w:id="1229" w:author="Thomas Chapman" w:date="2024-03-27T18:10:00Z">
        <w:r>
          <w:rPr>
            <w:lang w:eastAsia="en-GB"/>
          </w:rPr>
          <w:t xml:space="preserve"> when there is only one </w:t>
        </w:r>
      </w:ins>
      <w:ins w:id="1230" w:author="Thomas Chapman" w:date="2024-03-27T18:10:00Z">
        <w:r>
          <w:rPr>
            <w:i/>
            <w:iCs/>
            <w:lang w:eastAsia="en-GB"/>
          </w:rPr>
          <w:t>passband</w:t>
        </w:r>
      </w:ins>
      <w:ins w:id="1231" w:author="Thomas Chapman" w:date="2024-03-27T18:10:00Z">
        <w:r>
          <w:rPr>
            <w:lang w:eastAsia="en-GB"/>
          </w:rPr>
          <w:t xml:space="preserve"> per </w:t>
        </w:r>
      </w:ins>
      <w:ins w:id="1232" w:author="Thomas Chapman" w:date="2024-03-27T18:10:00Z">
        <w:r>
          <w:rPr>
            <w:i/>
            <w:iCs/>
            <w:lang w:eastAsia="en-GB"/>
          </w:rPr>
          <w:t>operating band</w:t>
        </w:r>
      </w:ins>
      <w:ins w:id="1233" w:author="Thomas Chapman" w:date="2024-03-27T18:10:00Z">
        <w:r>
          <w:rPr>
            <w:lang w:eastAsia="en-GB"/>
          </w:rPr>
          <w:t>.</w:t>
        </w:r>
      </w:ins>
    </w:p>
    <w:p>
      <w:pPr>
        <w:keepNext/>
        <w:keepLines/>
        <w:overflowPunct w:val="0"/>
        <w:autoSpaceDE w:val="0"/>
        <w:autoSpaceDN w:val="0"/>
        <w:adjustRightInd w:val="0"/>
        <w:spacing w:before="120"/>
        <w:ind w:left="1418" w:hanging="1418"/>
        <w:textAlignment w:val="baseline"/>
        <w:outlineLvl w:val="3"/>
        <w:rPr>
          <w:ins w:id="1234" w:author="Thomas Chapman" w:date="2024-03-27T18:10:00Z"/>
          <w:rFonts w:ascii="Arial" w:hAnsi="Arial"/>
          <w:sz w:val="24"/>
          <w:lang w:eastAsia="en-GB"/>
        </w:rPr>
      </w:pPr>
      <w:ins w:id="1235" w:author="Thomas Chapman" w:date="2024-03-27T18:10:00Z">
        <w:r>
          <w:rPr>
            <w:rFonts w:ascii="Arial" w:hAnsi="Arial"/>
            <w:sz w:val="24"/>
            <w:lang w:eastAsia="en-GB"/>
          </w:rPr>
          <w:t>4.7.</w:t>
        </w:r>
      </w:ins>
      <w:ins w:id="1236" w:author="Thomas Chapman" w:date="2024-03-27T18:11:00Z">
        <w:r>
          <w:rPr>
            <w:rFonts w:ascii="Arial" w:hAnsi="Arial"/>
            <w:sz w:val="24"/>
            <w:lang w:eastAsia="en-GB"/>
          </w:rPr>
          <w:t>8</w:t>
        </w:r>
      </w:ins>
      <w:ins w:id="1237" w:author="Thomas Chapman" w:date="2024-03-27T18:10:00Z">
        <w:r>
          <w:rPr>
            <w:rFonts w:ascii="Arial" w:hAnsi="Arial"/>
            <w:sz w:val="24"/>
            <w:lang w:eastAsia="zh-CN"/>
          </w:rPr>
          <w:t>.1</w:t>
        </w:r>
      </w:ins>
      <w:ins w:id="1238" w:author="Thomas Chapman" w:date="2024-03-27T18:10:00Z">
        <w:r>
          <w:rPr>
            <w:rFonts w:ascii="Arial" w:hAnsi="Arial"/>
            <w:sz w:val="24"/>
            <w:lang w:eastAsia="en-GB"/>
          </w:rPr>
          <w:tab/>
        </w:r>
      </w:ins>
      <w:ins w:id="1239" w:author="Thomas Chapman" w:date="2024-04-18T12:41:00Z">
        <w:r>
          <w:rPr>
            <w:rFonts w:ascii="Arial" w:hAnsi="Arial"/>
            <w:sz w:val="24"/>
            <w:lang w:eastAsia="en-GB"/>
          </w:rPr>
          <w:t>NCRTC</w:t>
        </w:r>
      </w:ins>
      <w:ins w:id="1240" w:author="Thomas Chapman" w:date="2024-04-18T12:29:00Z">
        <w:r>
          <w:rPr>
            <w:rFonts w:ascii="Arial" w:hAnsi="Arial"/>
            <w:sz w:val="24"/>
            <w:lang w:eastAsia="en-GB"/>
          </w:rPr>
          <w:t>1</w:t>
        </w:r>
      </w:ins>
      <w:ins w:id="1241" w:author="Thomas Chapman" w:date="2024-03-27T18:10:00Z">
        <w:r>
          <w:rPr>
            <w:rFonts w:ascii="Arial" w:hAnsi="Arial"/>
            <w:sz w:val="24"/>
            <w:lang w:eastAsia="en-GB"/>
          </w:rPr>
          <w:t xml:space="preserve"> generation</w:t>
        </w:r>
      </w:ins>
    </w:p>
    <w:p>
      <w:pPr>
        <w:overflowPunct w:val="0"/>
        <w:autoSpaceDE w:val="0"/>
        <w:autoSpaceDN w:val="0"/>
        <w:adjustRightInd w:val="0"/>
        <w:textAlignment w:val="baseline"/>
        <w:rPr>
          <w:ins w:id="1242" w:author="Thomas Chapman" w:date="2024-03-27T18:10:00Z"/>
          <w:lang w:eastAsia="en-GB"/>
        </w:rPr>
      </w:pPr>
      <w:ins w:id="1243" w:author="Thomas Chapman" w:date="2024-04-18T12:41:00Z">
        <w:r>
          <w:rPr>
            <w:lang w:eastAsia="en-GB"/>
          </w:rPr>
          <w:t>NCRTC</w:t>
        </w:r>
      </w:ins>
      <w:ins w:id="1244" w:author="Thomas Chapman" w:date="2024-04-18T12:29:00Z">
        <w:r>
          <w:rPr>
            <w:lang w:eastAsia="en-GB"/>
          </w:rPr>
          <w:t>1</w:t>
        </w:r>
      </w:ins>
      <w:ins w:id="1245" w:author="Thomas Chapman" w:date="2024-03-27T18:10:00Z">
        <w:r>
          <w:rPr>
            <w:lang w:eastAsia="en-GB"/>
          </w:rPr>
          <w:t xml:space="preserve"> shall be constructed on a per band basis using the following method:</w:t>
        </w:r>
      </w:ins>
    </w:p>
    <w:p>
      <w:pPr>
        <w:overflowPunct w:val="0"/>
        <w:autoSpaceDE w:val="0"/>
        <w:autoSpaceDN w:val="0"/>
        <w:adjustRightInd w:val="0"/>
        <w:ind w:left="568" w:hanging="284"/>
        <w:textAlignment w:val="baseline"/>
        <w:rPr>
          <w:ins w:id="1246" w:author="Thomas Chapman" w:date="2024-03-27T18:11:00Z"/>
          <w:lang w:eastAsia="en-GB"/>
        </w:rPr>
      </w:pPr>
      <w:ins w:id="1247" w:author="Thomas Chapman" w:date="2024-03-27T18:10:00Z">
        <w:r>
          <w:rPr>
            <w:lang w:eastAsia="en-GB"/>
          </w:rPr>
          <w:t>-</w:t>
        </w:r>
      </w:ins>
      <w:ins w:id="1248" w:author="Thomas Chapman" w:date="2024-03-27T18:10:00Z">
        <w:r>
          <w:rPr>
            <w:lang w:eastAsia="en-GB"/>
          </w:rPr>
          <w:tab/>
        </w:r>
      </w:ins>
      <w:ins w:id="1249" w:author="Thomas Chapman" w:date="2024-03-27T18:10:00Z">
        <w:r>
          <w:rPr>
            <w:lang w:eastAsia="en-GB"/>
          </w:rPr>
          <w:t xml:space="preserve">Declared maximum </w:t>
        </w:r>
      </w:ins>
      <w:ins w:id="1250" w:author="Thomas Chapman" w:date="2024-03-27T18:10:00Z">
        <w:r>
          <w:rPr>
            <w:i/>
            <w:iCs/>
            <w:lang w:eastAsia="en-GB"/>
          </w:rPr>
          <w:t>passband</w:t>
        </w:r>
      </w:ins>
      <w:ins w:id="1251" w:author="Thomas Chapman" w:date="2024-03-27T18:10:00Z">
        <w:r>
          <w:rPr>
            <w:lang w:eastAsia="en-GB"/>
          </w:rPr>
          <w:t xml:space="preserve"> Bandwidth supported shall be used;</w:t>
        </w:r>
      </w:ins>
    </w:p>
    <w:p>
      <w:pPr>
        <w:pStyle w:val="125"/>
        <w:numPr>
          <w:ilvl w:val="0"/>
          <w:numId w:val="16"/>
        </w:numPr>
        <w:rPr>
          <w:ins w:id="1252" w:author="Thomas Chapman" w:date="2024-03-27T18:11:00Z"/>
        </w:rPr>
      </w:pPr>
      <w:ins w:id="1253" w:author="Thomas Chapman" w:date="2024-03-27T18:11:00Z">
        <w:r>
          <w:rPr/>
          <w:t>Place an NCR-MT carrier at the lower end of the passband</w:t>
        </w:r>
      </w:ins>
      <w:ins w:id="1254" w:author="Thomas Chapman" w:date="2024-03-27T18:11:00Z">
        <w:r>
          <w:rPr>
            <w:rFonts w:hint="eastAsia"/>
          </w:rPr>
          <w:t>.</w:t>
        </w:r>
      </w:ins>
      <w:ins w:id="1255" w:author="Thomas Chapman" w:date="2024-03-27T18:11:00Z">
        <w:r>
          <w:rPr/>
          <w:t xml:space="preserve"> Generate an NR carrier using test equipment at the upper edge of the passband, and a second NR carrier adjacent to the NCR-MT carrier within the passband. I</w:t>
        </w:r>
      </w:ins>
      <w:ins w:id="1256" w:author="Thomas Chapman" w:date="2024-03-27T18:11:00Z">
        <w:r>
          <w:rPr>
            <w:rFonts w:hint="eastAsia"/>
          </w:rPr>
          <w:t>f</w:t>
        </w:r>
      </w:ins>
      <w:ins w:id="1257" w:author="Thomas Chapman" w:date="2024-03-27T18:11:00Z">
        <w:r>
          <w:rPr/>
          <w:t xml:space="preserve"> there is insufficient space for the NR carriers then remove firstly the NR carrier adjacent to the NCR-MT carrier and then if needed the NR carrier at the upper end of the passband.</w:t>
        </w:r>
      </w:ins>
    </w:p>
    <w:p>
      <w:pPr>
        <w:pStyle w:val="125"/>
        <w:numPr>
          <w:ilvl w:val="0"/>
          <w:numId w:val="16"/>
        </w:numPr>
        <w:rPr>
          <w:ins w:id="1258" w:author="Thomas Chapman" w:date="2024-03-27T18:11:00Z"/>
        </w:rPr>
      </w:pPr>
      <w:ins w:id="1259" w:author="Thomas Chapman" w:date="2024-03-27T18:11:00Z">
        <w:r>
          <w:rP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p>
    <w:p>
      <w:pPr>
        <w:overflowPunct w:val="0"/>
        <w:autoSpaceDE w:val="0"/>
        <w:autoSpaceDN w:val="0"/>
        <w:adjustRightInd w:val="0"/>
        <w:textAlignment w:val="baseline"/>
        <w:rPr>
          <w:ins w:id="1260" w:author="Thomas Chapman" w:date="2024-03-27T18:10:00Z"/>
          <w:lang w:eastAsia="en-GB"/>
        </w:rPr>
      </w:pPr>
      <w:ins w:id="1261" w:author="Thomas Chapman" w:date="2024-03-27T18:10:00Z">
        <w:r>
          <w:rPr>
            <w:lang w:eastAsia="en-GB"/>
          </w:rPr>
          <w:t xml:space="preserve">The test configuration should be constructed sequentially on a per band basis using the same </w:t>
        </w:r>
      </w:ins>
      <w:ins w:id="1262" w:author="Thomas Chapman" w:date="2024-03-27T18:10:00Z">
        <w:r>
          <w:rPr>
            <w:i/>
            <w:lang w:eastAsia="en-GB"/>
          </w:rPr>
          <w:t>antenna connector</w:t>
        </w:r>
      </w:ins>
      <w:ins w:id="1263" w:author="Thomas Chapman" w:date="2024-03-27T18:13:00Z">
        <w:r>
          <w:rPr>
            <w:iCs/>
            <w:lang w:eastAsia="en-GB"/>
          </w:rPr>
          <w:t xml:space="preserve"> or </w:t>
        </w:r>
      </w:ins>
      <w:ins w:id="1264" w:author="Thomas Chapman" w:date="2024-03-27T18:13:00Z">
        <w:r>
          <w:rPr>
            <w:i/>
            <w:lang w:eastAsia="en-GB"/>
          </w:rPr>
          <w:t>TA</w:t>
        </w:r>
      </w:ins>
      <w:ins w:id="1265" w:author="Thomas Chapman" w:date="2024-03-27T18:14:00Z">
        <w:r>
          <w:rPr>
            <w:i/>
            <w:lang w:eastAsia="en-GB"/>
          </w:rPr>
          <w:t>B</w:t>
        </w:r>
      </w:ins>
      <w:ins w:id="1266" w:author="Thomas Chapman" w:date="2024-03-27T18:13:00Z">
        <w:r>
          <w:rPr>
            <w:i/>
            <w:lang w:eastAsia="en-GB"/>
          </w:rPr>
          <w:t xml:space="preserve"> conn</w:t>
        </w:r>
      </w:ins>
      <w:ins w:id="1267" w:author="Thomas Chapman" w:date="2024-03-27T18:14:00Z">
        <w:r>
          <w:rPr>
            <w:i/>
            <w:lang w:eastAsia="en-GB"/>
          </w:rPr>
          <w:t>ector group</w:t>
        </w:r>
      </w:ins>
      <w:ins w:id="1268" w:author="Thomas Chapman" w:date="2024-03-27T18:10:00Z">
        <w:r>
          <w:rPr>
            <w:lang w:eastAsia="en-GB"/>
          </w:rPr>
          <w:t>. All configured component carriers are transmitted simultaneously in the tests where the repeater should be ON.</w:t>
        </w:r>
      </w:ins>
    </w:p>
    <w:p>
      <w:pPr>
        <w:keepNext/>
        <w:keepLines/>
        <w:overflowPunct w:val="0"/>
        <w:autoSpaceDE w:val="0"/>
        <w:autoSpaceDN w:val="0"/>
        <w:adjustRightInd w:val="0"/>
        <w:spacing w:before="120"/>
        <w:ind w:left="1418" w:hanging="1418"/>
        <w:textAlignment w:val="baseline"/>
        <w:outlineLvl w:val="3"/>
        <w:rPr>
          <w:ins w:id="1269" w:author="Thomas Chapman" w:date="2024-03-27T18:10:00Z"/>
          <w:rFonts w:ascii="Arial" w:hAnsi="Arial"/>
          <w:sz w:val="24"/>
          <w:lang w:eastAsia="en-GB"/>
        </w:rPr>
      </w:pPr>
      <w:ins w:id="1270" w:author="Thomas Chapman" w:date="2024-03-27T18:10:00Z">
        <w:r>
          <w:rPr>
            <w:rFonts w:ascii="Arial" w:hAnsi="Arial"/>
            <w:sz w:val="24"/>
            <w:lang w:eastAsia="en-GB"/>
          </w:rPr>
          <w:t>4.7.</w:t>
        </w:r>
      </w:ins>
      <w:ins w:id="1271" w:author="Thomas Chapman" w:date="2024-03-27T18:16:00Z">
        <w:r>
          <w:rPr>
            <w:rFonts w:ascii="Arial" w:hAnsi="Arial"/>
            <w:sz w:val="24"/>
            <w:lang w:eastAsia="en-GB"/>
          </w:rPr>
          <w:t>8</w:t>
        </w:r>
      </w:ins>
      <w:ins w:id="1272" w:author="Thomas Chapman" w:date="2024-03-27T18:10:00Z">
        <w:r>
          <w:rPr>
            <w:rFonts w:ascii="Arial" w:hAnsi="Arial"/>
            <w:sz w:val="24"/>
            <w:lang w:eastAsia="en-GB"/>
          </w:rPr>
          <w:t>.</w:t>
        </w:r>
      </w:ins>
      <w:ins w:id="1273" w:author="Thomas Chapman" w:date="2024-03-27T18:10:00Z">
        <w:r>
          <w:rPr>
            <w:rFonts w:ascii="Arial" w:hAnsi="Arial"/>
            <w:sz w:val="24"/>
            <w:lang w:eastAsia="zh-CN"/>
          </w:rPr>
          <w:t>2</w:t>
        </w:r>
      </w:ins>
      <w:ins w:id="1274" w:author="Thomas Chapman" w:date="2024-03-27T18:10:00Z">
        <w:r>
          <w:rPr>
            <w:rFonts w:ascii="Arial" w:hAnsi="Arial"/>
            <w:sz w:val="24"/>
            <w:lang w:eastAsia="en-GB"/>
          </w:rPr>
          <w:tab/>
        </w:r>
      </w:ins>
      <w:ins w:id="1275" w:author="Thomas Chapman" w:date="2024-04-18T12:41:00Z">
        <w:r>
          <w:rPr>
            <w:rFonts w:ascii="Arial" w:hAnsi="Arial"/>
            <w:sz w:val="24"/>
            <w:lang w:eastAsia="en-GB"/>
          </w:rPr>
          <w:t>NCRTC</w:t>
        </w:r>
      </w:ins>
      <w:ins w:id="1276" w:author="Thomas Chapman" w:date="2024-04-18T12:30:00Z">
        <w:r>
          <w:rPr>
            <w:rFonts w:ascii="Arial" w:hAnsi="Arial"/>
            <w:sz w:val="24"/>
            <w:lang w:eastAsia="en-GB"/>
          </w:rPr>
          <w:t>1</w:t>
        </w:r>
      </w:ins>
      <w:ins w:id="1277" w:author="Thomas Chapman" w:date="2024-03-27T18:10:00Z">
        <w:r>
          <w:rPr>
            <w:rFonts w:ascii="Arial" w:hAnsi="Arial"/>
            <w:sz w:val="24"/>
            <w:lang w:eastAsia="en-GB"/>
          </w:rPr>
          <w:t xml:space="preserve"> power allocation</w:t>
        </w:r>
      </w:ins>
    </w:p>
    <w:p>
      <w:pPr>
        <w:overflowPunct w:val="0"/>
        <w:autoSpaceDE w:val="0"/>
        <w:autoSpaceDN w:val="0"/>
        <w:adjustRightInd w:val="0"/>
        <w:textAlignment w:val="baseline"/>
        <w:rPr>
          <w:ins w:id="1278" w:author="Thomas Chapman" w:date="2024-03-27T18:10:00Z"/>
          <w:lang w:eastAsia="en-GB"/>
        </w:rPr>
      </w:pPr>
      <w:ins w:id="1279" w:author="Thomas Chapman" w:date="2024-03-27T18:14:00Z">
        <w:r>
          <w:rPr>
            <w:lang w:eastAsia="en-GB"/>
          </w:rPr>
          <w:t>For the NCR-F</w:t>
        </w:r>
      </w:ins>
      <w:ins w:id="1280" w:author="Thomas Chapman" w:date="2024-03-27T18:14:00Z">
        <w:del w:id="1281" w:author="ZTE, Fei" w:date="2024-05-13T14:31:34Z">
          <w:r>
            <w:rPr>
              <w:rFonts w:hint="default"/>
              <w:lang w:val="en-US" w:eastAsia="en-GB"/>
            </w:rPr>
            <w:delText>WD</w:delText>
          </w:r>
        </w:del>
      </w:ins>
      <w:ins w:id="1282" w:author="ZTE, Fei" w:date="2024-05-13T14:31:35Z">
        <w:r>
          <w:rPr>
            <w:rFonts w:hint="eastAsia"/>
            <w:lang w:val="en-US" w:eastAsia="zh-CN"/>
          </w:rPr>
          <w:t>wd</w:t>
        </w:r>
      </w:ins>
      <w:ins w:id="1283" w:author="Thomas Chapman" w:date="2024-03-27T18:14:00Z">
        <w:r>
          <w:rPr>
            <w:lang w:eastAsia="en-GB"/>
          </w:rPr>
          <w:t>, s</w:t>
        </w:r>
      </w:ins>
      <w:ins w:id="1284" w:author="Thomas Chapman" w:date="2024-03-27T18:10:00Z">
        <w:r>
          <w:rPr>
            <w:lang w:eastAsia="en-GB"/>
          </w:rPr>
          <w:t>et the power spectral density of each carrier to the same level so that the sum of the carrier powers equals the expected input power to the repeater for the test (i.e., either P</w:t>
        </w:r>
      </w:ins>
      <w:ins w:id="1285" w:author="Thomas Chapman" w:date="2024-03-27T18:10:00Z">
        <w:r>
          <w:rPr>
            <w:vertAlign w:val="subscript"/>
            <w:lang w:eastAsia="en-GB"/>
          </w:rPr>
          <w:t>rated,in</w:t>
        </w:r>
      </w:ins>
      <w:ins w:id="1286" w:author="Thomas Chapman" w:date="2024-03-27T18:10:00Z">
        <w:r>
          <w:rPr>
            <w:lang w:eastAsia="en-GB"/>
          </w:rPr>
          <w:t xml:space="preserve"> or P</w:t>
        </w:r>
      </w:ins>
      <w:ins w:id="1287" w:author="Thomas Chapman" w:date="2024-03-27T18:10:00Z">
        <w:r>
          <w:rPr>
            <w:vertAlign w:val="subscript"/>
            <w:lang w:eastAsia="en-GB"/>
          </w:rPr>
          <w:t>rated,in</w:t>
        </w:r>
      </w:ins>
      <w:ins w:id="1288" w:author="Thomas Chapman" w:date="2024-03-27T18:10:00Z">
        <w:r>
          <w:rPr>
            <w:lang w:eastAsia="en-GB"/>
          </w:rPr>
          <w:t xml:space="preserve"> + 10dB) according to the manufacturer's declaration in clause 4.6.</w:t>
        </w:r>
      </w:ins>
      <w:ins w:id="1289" w:author="Thomas Chapman" w:date="2024-03-27T18:14:00Z">
        <w:r>
          <w:rPr>
            <w:lang w:eastAsia="en-GB"/>
          </w:rPr>
          <w:t xml:space="preserve"> For the NCR-MT, set the output power according to the manufacturer's declaration in clause 4.6</w:t>
        </w:r>
      </w:ins>
    </w:p>
    <w:p>
      <w:pPr>
        <w:rPr>
          <w:ins w:id="1290" w:author="Thomas Chapman" w:date="2024-03-27T18:14:00Z"/>
        </w:rPr>
      </w:pPr>
    </w:p>
    <w:p>
      <w:pPr>
        <w:keepNext/>
        <w:keepLines/>
        <w:overflowPunct w:val="0"/>
        <w:autoSpaceDE w:val="0"/>
        <w:autoSpaceDN w:val="0"/>
        <w:adjustRightInd w:val="0"/>
        <w:spacing w:before="120"/>
        <w:ind w:left="1134" w:hanging="1134"/>
        <w:textAlignment w:val="baseline"/>
        <w:outlineLvl w:val="2"/>
        <w:rPr>
          <w:ins w:id="1291" w:author="Thomas Chapman" w:date="2024-03-27T18:14:00Z"/>
          <w:rFonts w:ascii="Arial" w:hAnsi="Arial"/>
          <w:sz w:val="28"/>
          <w:lang w:eastAsia="en-GB"/>
        </w:rPr>
      </w:pPr>
      <w:ins w:id="1292" w:author="Thomas Chapman" w:date="2024-03-27T18:14:00Z">
        <w:r>
          <w:rPr>
            <w:rFonts w:ascii="Arial" w:hAnsi="Arial"/>
            <w:sz w:val="28"/>
            <w:lang w:eastAsia="en-GB"/>
          </w:rPr>
          <w:t>4.7.</w:t>
        </w:r>
      </w:ins>
      <w:ins w:id="1293" w:author="Thomas Chapman" w:date="2024-03-27T18:15:00Z">
        <w:r>
          <w:rPr>
            <w:rFonts w:ascii="Arial" w:hAnsi="Arial"/>
            <w:sz w:val="28"/>
            <w:lang w:eastAsia="en-GB"/>
          </w:rPr>
          <w:t>9</w:t>
        </w:r>
      </w:ins>
      <w:ins w:id="1294" w:author="Thomas Chapman" w:date="2024-03-27T18:14:00Z">
        <w:r>
          <w:rPr>
            <w:rFonts w:ascii="Arial" w:hAnsi="Arial"/>
            <w:sz w:val="28"/>
            <w:lang w:eastAsia="en-GB"/>
          </w:rPr>
          <w:tab/>
        </w:r>
      </w:ins>
      <w:ins w:id="1295" w:author="Thomas Chapman" w:date="2024-04-18T12:41:00Z">
        <w:r>
          <w:rPr>
            <w:rFonts w:ascii="Arial" w:hAnsi="Arial"/>
            <w:sz w:val="28"/>
            <w:lang w:eastAsia="en-GB"/>
          </w:rPr>
          <w:t>NCRTC</w:t>
        </w:r>
      </w:ins>
      <w:ins w:id="1296" w:author="Thomas Chapman" w:date="2024-04-18T12:30:00Z">
        <w:r>
          <w:rPr>
            <w:rFonts w:ascii="Arial" w:hAnsi="Arial"/>
            <w:sz w:val="28"/>
            <w:lang w:eastAsia="en-GB"/>
          </w:rPr>
          <w:t>2</w:t>
        </w:r>
      </w:ins>
      <w:ins w:id="1297" w:author="Thomas Chapman" w:date="2024-03-27T18:14:00Z">
        <w:r>
          <w:rPr>
            <w:rFonts w:ascii="Arial" w:hAnsi="Arial"/>
            <w:sz w:val="28"/>
            <w:lang w:eastAsia="en-GB"/>
          </w:rPr>
          <w:t>: Non-contiguo</w:t>
        </w:r>
      </w:ins>
      <w:ins w:id="1298" w:author="Thomas Chapman" w:date="2024-03-27T18:14:00Z">
        <w:r>
          <w:rPr>
            <w:rFonts w:ascii="Arial" w:hAnsi="Arial"/>
            <w:sz w:val="28"/>
            <w:lang w:eastAsia="zh-CN"/>
          </w:rPr>
          <w:t>u</w:t>
        </w:r>
      </w:ins>
      <w:ins w:id="1299" w:author="Thomas Chapman" w:date="2024-03-27T18:14:00Z">
        <w:r>
          <w:rPr>
            <w:rFonts w:ascii="Arial" w:hAnsi="Arial"/>
            <w:sz w:val="28"/>
            <w:lang w:eastAsia="en-GB"/>
          </w:rPr>
          <w:t xml:space="preserve">s spectrum operation for </w:t>
        </w:r>
      </w:ins>
      <w:ins w:id="1300" w:author="Thomas Chapman" w:date="2024-03-27T18:15:00Z">
        <w:r>
          <w:rPr>
            <w:rFonts w:ascii="Arial" w:hAnsi="Arial"/>
            <w:sz w:val="28"/>
            <w:lang w:eastAsia="en-GB"/>
          </w:rPr>
          <w:t>NCR</w:t>
        </w:r>
      </w:ins>
      <w:ins w:id="1301" w:author="Thomas Chapman" w:date="2024-03-27T18:14:00Z">
        <w:r>
          <w:rPr>
            <w:rFonts w:ascii="Arial" w:hAnsi="Arial"/>
            <w:sz w:val="28"/>
            <w:lang w:eastAsia="en-GB"/>
          </w:rPr>
          <w:t xml:space="preserve"> </w:t>
        </w:r>
      </w:ins>
    </w:p>
    <w:p>
      <w:pPr>
        <w:overflowPunct w:val="0"/>
        <w:autoSpaceDE w:val="0"/>
        <w:autoSpaceDN w:val="0"/>
        <w:adjustRightInd w:val="0"/>
        <w:textAlignment w:val="baseline"/>
        <w:rPr>
          <w:ins w:id="1302" w:author="Thomas Chapman" w:date="2024-03-27T18:14:00Z"/>
          <w:lang w:eastAsia="en-GB"/>
        </w:rPr>
      </w:pPr>
      <w:ins w:id="1303" w:author="Thomas Chapman" w:date="2024-03-27T18:14:00Z">
        <w:r>
          <w:rPr>
            <w:lang w:eastAsia="en-GB"/>
          </w:rPr>
          <w:t xml:space="preserve">The purpose of </w:t>
        </w:r>
      </w:ins>
      <w:ins w:id="1304" w:author="ZTE, Fei" w:date="2024-05-13T14:33:20Z">
        <w:r>
          <w:rPr>
            <w:rFonts w:hint="eastAsia"/>
            <w:lang w:val="en-US" w:eastAsia="zh-CN"/>
          </w:rPr>
          <w:t>NC</w:t>
        </w:r>
      </w:ins>
      <w:ins w:id="1305" w:author="Thomas Chapman" w:date="2024-03-27T18:14:00Z">
        <w:r>
          <w:rPr>
            <w:lang w:eastAsia="en-GB"/>
          </w:rPr>
          <w:t>RTC</w:t>
        </w:r>
      </w:ins>
      <w:ins w:id="1306" w:author="ZTE, Fei" w:date="2024-05-13T14:33:24Z">
        <w:r>
          <w:rPr>
            <w:rFonts w:hint="eastAsia"/>
            <w:lang w:val="en-US" w:eastAsia="zh-CN"/>
          </w:rPr>
          <w:t>2</w:t>
        </w:r>
      </w:ins>
      <w:ins w:id="1307" w:author="Thomas Chapman" w:date="2024-03-27T18:15:00Z">
        <w:del w:id="1308" w:author="ZTE, Fei" w:date="2024-05-13T14:33:23Z">
          <w:r>
            <w:rPr>
              <w:lang w:eastAsia="en-GB"/>
            </w:rPr>
            <w:delText>6</w:delText>
          </w:r>
        </w:del>
      </w:ins>
      <w:ins w:id="1309" w:author="Thomas Chapman" w:date="2024-03-27T18:14:00Z">
        <w:r>
          <w:rPr>
            <w:lang w:eastAsia="en-GB"/>
          </w:rPr>
          <w:t xml:space="preserve"> is to test all repeater requirements that need an input signal in the </w:t>
        </w:r>
      </w:ins>
      <w:ins w:id="1310" w:author="Thomas Chapman" w:date="2024-03-27T18:14:00Z">
        <w:r>
          <w:rPr>
            <w:i/>
            <w:iCs/>
            <w:lang w:eastAsia="en-GB"/>
          </w:rPr>
          <w:t>passband</w:t>
        </w:r>
      </w:ins>
      <w:ins w:id="1311" w:author="Thomas Chapman" w:date="2024-03-27T18:14:00Z">
        <w:r>
          <w:rPr>
            <w:lang w:eastAsia="en-GB"/>
          </w:rPr>
          <w:t xml:space="preserve"> when there is more than one </w:t>
        </w:r>
      </w:ins>
      <w:ins w:id="1312" w:author="Thomas Chapman" w:date="2024-03-27T18:14:00Z">
        <w:r>
          <w:rPr>
            <w:i/>
            <w:iCs/>
            <w:lang w:eastAsia="en-GB"/>
          </w:rPr>
          <w:t>passband</w:t>
        </w:r>
      </w:ins>
      <w:ins w:id="1313" w:author="Thomas Chapman" w:date="2024-03-27T18:14:00Z">
        <w:r>
          <w:rPr>
            <w:lang w:eastAsia="en-GB"/>
          </w:rPr>
          <w:t xml:space="preserve"> per </w:t>
        </w:r>
      </w:ins>
      <w:ins w:id="1314" w:author="Thomas Chapman" w:date="2024-03-27T18:14:00Z">
        <w:r>
          <w:rPr>
            <w:i/>
            <w:iCs/>
            <w:lang w:eastAsia="en-GB"/>
          </w:rPr>
          <w:t>operating band</w:t>
        </w:r>
      </w:ins>
      <w:ins w:id="1315" w:author="Thomas Chapman" w:date="2024-03-27T18:14:00Z">
        <w:r>
          <w:rPr>
            <w:lang w:eastAsia="en-GB"/>
          </w:rPr>
          <w:t>.</w:t>
        </w:r>
      </w:ins>
    </w:p>
    <w:p>
      <w:pPr>
        <w:keepNext/>
        <w:keepLines/>
        <w:overflowPunct w:val="0"/>
        <w:autoSpaceDE w:val="0"/>
        <w:autoSpaceDN w:val="0"/>
        <w:adjustRightInd w:val="0"/>
        <w:spacing w:before="120"/>
        <w:ind w:left="1418" w:hanging="1418"/>
        <w:textAlignment w:val="baseline"/>
        <w:outlineLvl w:val="3"/>
        <w:rPr>
          <w:ins w:id="1316" w:author="Thomas Chapman" w:date="2024-03-27T18:14:00Z"/>
          <w:rFonts w:ascii="Arial" w:hAnsi="Arial"/>
          <w:sz w:val="24"/>
          <w:lang w:eastAsia="en-GB"/>
        </w:rPr>
      </w:pPr>
      <w:ins w:id="1317" w:author="Thomas Chapman" w:date="2024-03-27T18:14:00Z">
        <w:r>
          <w:rPr>
            <w:rFonts w:ascii="Arial" w:hAnsi="Arial"/>
            <w:sz w:val="24"/>
            <w:lang w:eastAsia="en-GB"/>
          </w:rPr>
          <w:t>4.7.</w:t>
        </w:r>
      </w:ins>
      <w:ins w:id="1318" w:author="Thomas Chapman" w:date="2024-03-27T18:15:00Z">
        <w:r>
          <w:rPr>
            <w:rFonts w:ascii="Arial" w:hAnsi="Arial"/>
            <w:sz w:val="24"/>
            <w:lang w:eastAsia="en-GB"/>
          </w:rPr>
          <w:t>9</w:t>
        </w:r>
      </w:ins>
      <w:ins w:id="1319" w:author="Thomas Chapman" w:date="2024-03-27T18:14:00Z">
        <w:r>
          <w:rPr>
            <w:rFonts w:ascii="Arial" w:hAnsi="Arial"/>
            <w:sz w:val="24"/>
            <w:lang w:eastAsia="en-GB"/>
          </w:rPr>
          <w:t>.1</w:t>
        </w:r>
      </w:ins>
      <w:ins w:id="1320" w:author="Thomas Chapman" w:date="2024-03-27T18:14:00Z">
        <w:r>
          <w:rPr>
            <w:rFonts w:ascii="Arial" w:hAnsi="Arial"/>
            <w:sz w:val="24"/>
            <w:lang w:eastAsia="en-GB"/>
          </w:rPr>
          <w:tab/>
        </w:r>
      </w:ins>
      <w:ins w:id="1321" w:author="Thomas Chapman" w:date="2024-04-18T12:41:00Z">
        <w:r>
          <w:rPr>
            <w:rFonts w:ascii="Arial" w:hAnsi="Arial"/>
            <w:sz w:val="24"/>
            <w:lang w:eastAsia="en-GB"/>
          </w:rPr>
          <w:t>NCRTC</w:t>
        </w:r>
      </w:ins>
      <w:ins w:id="1322" w:author="Thomas Chapman" w:date="2024-04-18T12:30:00Z">
        <w:r>
          <w:rPr>
            <w:rFonts w:ascii="Arial" w:hAnsi="Arial"/>
            <w:sz w:val="24"/>
            <w:lang w:eastAsia="en-GB"/>
          </w:rPr>
          <w:t>2</w:t>
        </w:r>
      </w:ins>
      <w:ins w:id="1323" w:author="Thomas Chapman" w:date="2024-03-27T18:14:00Z">
        <w:r>
          <w:rPr>
            <w:rFonts w:ascii="Arial" w:hAnsi="Arial"/>
            <w:sz w:val="24"/>
            <w:lang w:eastAsia="en-GB"/>
          </w:rPr>
          <w:t xml:space="preserve"> generation</w:t>
        </w:r>
      </w:ins>
    </w:p>
    <w:p>
      <w:pPr>
        <w:overflowPunct w:val="0"/>
        <w:autoSpaceDE w:val="0"/>
        <w:autoSpaceDN w:val="0"/>
        <w:adjustRightInd w:val="0"/>
        <w:textAlignment w:val="baseline"/>
        <w:rPr>
          <w:ins w:id="1324" w:author="Thomas Chapman" w:date="2024-03-27T18:14:00Z"/>
          <w:lang w:eastAsia="en-GB"/>
        </w:rPr>
      </w:pPr>
      <w:ins w:id="1325" w:author="Thomas Chapman" w:date="2024-04-18T12:41:00Z">
        <w:r>
          <w:rPr>
            <w:lang w:eastAsia="en-GB"/>
          </w:rPr>
          <w:t>NCRTC</w:t>
        </w:r>
      </w:ins>
      <w:ins w:id="1326" w:author="Thomas Chapman" w:date="2024-04-18T12:30:00Z">
        <w:r>
          <w:rPr>
            <w:lang w:eastAsia="en-GB"/>
          </w:rPr>
          <w:t>2</w:t>
        </w:r>
      </w:ins>
      <w:ins w:id="1327" w:author="Thomas Chapman" w:date="2024-03-27T18:14:00Z">
        <w:r>
          <w:rPr>
            <w:lang w:eastAsia="en-GB"/>
          </w:rPr>
          <w:t xml:space="preserve"> is constructed on a per band basis using the following method:</w:t>
        </w:r>
      </w:ins>
    </w:p>
    <w:p>
      <w:pPr>
        <w:overflowPunct w:val="0"/>
        <w:autoSpaceDE w:val="0"/>
        <w:autoSpaceDN w:val="0"/>
        <w:adjustRightInd w:val="0"/>
        <w:ind w:left="568" w:hanging="284"/>
        <w:textAlignment w:val="baseline"/>
        <w:rPr>
          <w:ins w:id="1328" w:author="Thomas Chapman" w:date="2024-03-27T18:14:00Z"/>
          <w:lang w:eastAsia="en-GB"/>
        </w:rPr>
      </w:pPr>
      <w:ins w:id="1329" w:author="Thomas Chapman" w:date="2024-03-27T18:14:00Z">
        <w:r>
          <w:rPr>
            <w:lang w:eastAsia="en-GB"/>
          </w:rPr>
          <w:t>-</w:t>
        </w:r>
      </w:ins>
      <w:ins w:id="1330" w:author="Thomas Chapman" w:date="2024-03-27T18:14:00Z">
        <w:r>
          <w:rPr>
            <w:lang w:eastAsia="en-GB"/>
          </w:rPr>
          <w:tab/>
        </w:r>
      </w:ins>
      <w:ins w:id="1331" w:author="Thomas Chapman" w:date="2024-03-27T18:14:00Z">
        <w:r>
          <w:rPr>
            <w:lang w:eastAsia="en-GB"/>
          </w:rPr>
          <w:t xml:space="preserve">The repeater </w:t>
        </w:r>
      </w:ins>
      <w:ins w:id="1332" w:author="Thomas Chapman" w:date="2024-03-27T18:14:00Z">
        <w:r>
          <w:rPr>
            <w:i/>
            <w:iCs/>
            <w:lang w:eastAsia="en-GB"/>
          </w:rPr>
          <w:t>passband</w:t>
        </w:r>
      </w:ins>
      <w:ins w:id="1333" w:author="Thomas Chapman" w:date="2024-03-27T18:14:00Z">
        <w:r>
          <w:rPr>
            <w:lang w:eastAsia="en-GB"/>
          </w:rPr>
          <w:t xml:space="preserve"> bandwidths shall be the maximum </w:t>
        </w:r>
      </w:ins>
      <w:ins w:id="1334" w:author="Thomas Chapman" w:date="2024-03-27T18:14:00Z">
        <w:r>
          <w:rPr>
            <w:i/>
            <w:iCs/>
            <w:lang w:eastAsia="en-GB"/>
          </w:rPr>
          <w:t>passband</w:t>
        </w:r>
      </w:ins>
      <w:ins w:id="1335" w:author="Thomas Chapman" w:date="2024-03-27T18:14:00Z">
        <w:r>
          <w:rPr>
            <w:lang w:eastAsia="en-GB"/>
          </w:rPr>
          <w:t xml:space="preserve"> Bandwidth supported for multiple passbands (D.11). The repeater RF Bandwidth consists of one sub-block gap and the two highest and lowest declared </w:t>
        </w:r>
      </w:ins>
      <w:ins w:id="1336" w:author="Thomas Chapman" w:date="2024-03-27T18:14:00Z">
        <w:r>
          <w:rPr>
            <w:i/>
            <w:iCs/>
            <w:lang w:eastAsia="en-GB"/>
          </w:rPr>
          <w:t>passbands</w:t>
        </w:r>
      </w:ins>
      <w:ins w:id="1337" w:author="Thomas Chapman" w:date="2024-03-27T18:14:00Z">
        <w:r>
          <w:rPr>
            <w:lang w:eastAsia="en-GB"/>
          </w:rPr>
          <w:t xml:space="preserve"> .</w:t>
        </w:r>
      </w:ins>
    </w:p>
    <w:p>
      <w:pPr>
        <w:pStyle w:val="143"/>
        <w:widowControl/>
        <w:numPr>
          <w:ilvl w:val="0"/>
          <w:numId w:val="17"/>
        </w:numPr>
        <w:spacing w:before="0" w:after="120" w:line="240" w:lineRule="auto"/>
        <w:ind w:firstLineChars="0"/>
        <w:jc w:val="left"/>
        <w:rPr>
          <w:ins w:id="1338" w:author="Thomas Chapman" w:date="2024-03-27T18:15:00Z"/>
          <w:sz w:val="20"/>
          <w:szCs w:val="20"/>
        </w:rPr>
      </w:pPr>
      <w:ins w:id="1339" w:author="Thomas Chapman" w:date="2024-03-27T18:15:00Z">
        <w:r>
          <w:rPr>
            <w:iCs/>
            <w:sz w:val="20"/>
            <w:szCs w:val="20"/>
            <w:lang w:eastAsia="en-US"/>
          </w:rPr>
          <w:t>Place an NCR-MT carrier at the lower end of each passband</w:t>
        </w:r>
      </w:ins>
      <w:ins w:id="1340" w:author="Thomas Chapman" w:date="2024-03-27T18:15:00Z">
        <w:r>
          <w:rPr>
            <w:rFonts w:hint="eastAsia"/>
            <w:iCs/>
            <w:sz w:val="20"/>
            <w:szCs w:val="20"/>
          </w:rPr>
          <w:t>.</w:t>
        </w:r>
      </w:ins>
      <w:ins w:id="1341" w:author="Thomas Chapman" w:date="2024-03-27T18:15:00Z">
        <w:r>
          <w:rPr>
            <w:iCs/>
            <w:sz w:val="20"/>
            <w:szCs w:val="20"/>
            <w:lang w:eastAsia="en-US"/>
          </w:rPr>
          <w:t xml:space="preserve"> Generate an NR carrier using test equipment at the upper edge of each passband, and a second NR carrier adjacent to the NCR-MT carrier within each passband. For each passband, i</w:t>
        </w:r>
      </w:ins>
      <w:ins w:id="1342" w:author="Thomas Chapman" w:date="2024-03-27T18:15:00Z">
        <w:r>
          <w:rPr>
            <w:rFonts w:hint="eastAsia"/>
            <w:iCs/>
            <w:sz w:val="20"/>
            <w:szCs w:val="20"/>
          </w:rPr>
          <w:t>f</w:t>
        </w:r>
      </w:ins>
      <w:ins w:id="1343"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143"/>
        <w:widowControl/>
        <w:numPr>
          <w:ilvl w:val="0"/>
          <w:numId w:val="17"/>
        </w:numPr>
        <w:spacing w:before="0" w:after="120" w:line="240" w:lineRule="auto"/>
        <w:ind w:firstLineChars="0"/>
        <w:jc w:val="left"/>
        <w:rPr>
          <w:ins w:id="1344" w:author="Thomas Chapman" w:date="2024-03-27T18:15:00Z"/>
          <w:sz w:val="20"/>
          <w:szCs w:val="20"/>
        </w:rPr>
      </w:pPr>
      <w:ins w:id="1345" w:author="Thomas Chapman" w:date="2024-03-27T18:15:00Z">
        <w:r>
          <w:rPr>
            <w:sz w:val="20"/>
            <w:szCs w:val="20"/>
            <w:lang w:eastAsia="en-US"/>
          </w:rPr>
          <w:t>P</w:t>
        </w:r>
      </w:ins>
      <w:ins w:id="1346" w:author="Thomas Chapman" w:date="2024-03-27T18:15:00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347" w:author="Thomas Chapman" w:date="2024-03-27T18:15:00Z">
        <w:r>
          <w:rPr>
            <w:sz w:val="20"/>
            <w:szCs w:val="20"/>
            <w:lang w:eastAsia="en-US"/>
          </w:rPr>
          <w:t>.</w:t>
        </w:r>
      </w:ins>
    </w:p>
    <w:p>
      <w:pPr>
        <w:pStyle w:val="143"/>
        <w:widowControl/>
        <w:numPr>
          <w:ilvl w:val="0"/>
          <w:numId w:val="17"/>
        </w:numPr>
        <w:spacing w:before="0" w:after="120" w:line="240" w:lineRule="auto"/>
        <w:ind w:firstLineChars="0"/>
        <w:jc w:val="left"/>
        <w:rPr>
          <w:ins w:id="1348" w:author="Thomas Chapman" w:date="2024-03-27T18:15:00Z"/>
          <w:sz w:val="20"/>
          <w:szCs w:val="20"/>
        </w:rPr>
      </w:pPr>
      <w:ins w:id="1349" w:author="Thomas Chapman" w:date="2024-03-27T18:15:00Z">
        <w:r>
          <w:rPr>
            <w:rFonts w:hint="eastAsia"/>
            <w:iCs/>
            <w:sz w:val="20"/>
            <w:szCs w:val="20"/>
          </w:rPr>
          <w:t>P</w:t>
        </w:r>
      </w:ins>
      <w:ins w:id="1350" w:author="Thomas Chapman" w:date="2024-03-27T18:15:00Z">
        <w:r>
          <w:rPr>
            <w:iCs/>
            <w:sz w:val="20"/>
            <w:szCs w:val="20"/>
            <w:lang w:eastAsia="en-US"/>
          </w:rPr>
          <w:t>lace an NCR-MT carrier at the lower end of the lower passband and place an NCR-MT carrier at the upper end of the upper passband</w:t>
        </w:r>
      </w:ins>
      <w:ins w:id="1351" w:author="Thomas Chapman" w:date="2024-03-27T18:15:00Z">
        <w:r>
          <w:rPr>
            <w:rFonts w:hint="eastAsia"/>
            <w:iCs/>
            <w:sz w:val="20"/>
            <w:szCs w:val="20"/>
          </w:rPr>
          <w:t>.</w:t>
        </w:r>
      </w:ins>
      <w:ins w:id="1352" w:author="Thomas Chapman" w:date="2024-03-27T18:15:00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353" w:author="Thomas Chapman" w:date="2024-03-27T18:15:00Z">
        <w:r>
          <w:rPr>
            <w:rFonts w:hint="eastAsia"/>
            <w:iCs/>
            <w:sz w:val="20"/>
            <w:szCs w:val="20"/>
          </w:rPr>
          <w:t>f</w:t>
        </w:r>
      </w:ins>
      <w:ins w:id="1354"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355" w:author="Thomas Chapman" w:date="2024-03-27T18:15:00Z">
        <w:r>
          <w:rPr>
            <w:rFonts w:hint="eastAsia"/>
            <w:iCs/>
            <w:sz w:val="20"/>
            <w:szCs w:val="20"/>
          </w:rPr>
          <w:t>.</w:t>
        </w:r>
      </w:ins>
    </w:p>
    <w:p>
      <w:pPr>
        <w:pStyle w:val="143"/>
        <w:widowControl/>
        <w:numPr>
          <w:ilvl w:val="0"/>
          <w:numId w:val="17"/>
        </w:numPr>
        <w:spacing w:before="0" w:after="120" w:line="240" w:lineRule="auto"/>
        <w:ind w:firstLineChars="0"/>
        <w:jc w:val="left"/>
        <w:rPr>
          <w:ins w:id="1356" w:author="Thomas Chapman" w:date="2024-03-27T18:15:00Z"/>
          <w:sz w:val="20"/>
          <w:szCs w:val="20"/>
        </w:rPr>
      </w:pPr>
      <w:ins w:id="1357" w:author="Thomas Chapman" w:date="2024-03-27T18:15:00Z">
        <w:r>
          <w:rPr>
            <w:iCs/>
            <w:sz w:val="20"/>
            <w:szCs w:val="20"/>
            <w:lang w:eastAsia="en-US"/>
          </w:rPr>
          <w:t>Place an NCR-MT carrier at the upper end of the lower passband and place an NCR-MT carrier at the lower end of the upper passband</w:t>
        </w:r>
      </w:ins>
      <w:ins w:id="1358" w:author="Thomas Chapman" w:date="2024-03-27T18:15:00Z">
        <w:r>
          <w:rPr>
            <w:rFonts w:hint="eastAsia"/>
            <w:iCs/>
            <w:sz w:val="20"/>
            <w:szCs w:val="20"/>
          </w:rPr>
          <w:t>.</w:t>
        </w:r>
      </w:ins>
      <w:ins w:id="1359" w:author="Thomas Chapman" w:date="2024-03-27T18:15:00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360" w:author="Thomas Chapman" w:date="2024-03-27T18:15:00Z">
        <w:r>
          <w:rPr>
            <w:rFonts w:hint="eastAsia"/>
            <w:iCs/>
            <w:sz w:val="20"/>
            <w:szCs w:val="20"/>
          </w:rPr>
          <w:t>f</w:t>
        </w:r>
      </w:ins>
      <w:ins w:id="1361"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362" w:author="Thomas Chapman" w:date="2024-03-27T18:14:00Z"/>
          <w:lang w:val="en-US" w:eastAsia="en-GB"/>
        </w:rPr>
      </w:pPr>
    </w:p>
    <w:p>
      <w:pPr>
        <w:overflowPunct w:val="0"/>
        <w:autoSpaceDE w:val="0"/>
        <w:autoSpaceDN w:val="0"/>
        <w:adjustRightInd w:val="0"/>
        <w:ind w:left="568" w:hanging="284"/>
        <w:textAlignment w:val="baseline"/>
        <w:rPr>
          <w:ins w:id="1363" w:author="Thomas Chapman" w:date="2024-03-27T18:14:00Z"/>
          <w:lang w:eastAsia="en-GB"/>
        </w:rPr>
      </w:pPr>
      <w:ins w:id="1364" w:author="Thomas Chapman" w:date="2024-03-27T18:14:00Z">
        <w:r>
          <w:rPr>
            <w:lang w:eastAsia="en-GB"/>
          </w:rPr>
          <w:t>-</w:t>
        </w:r>
      </w:ins>
      <w:ins w:id="1365" w:author="Thomas Chapman" w:date="2024-03-27T18:14:00Z">
        <w:r>
          <w:rPr>
            <w:lang w:eastAsia="en-GB"/>
          </w:rPr>
          <w:tab/>
        </w:r>
      </w:ins>
      <w:ins w:id="1366" w:author="Thomas Chapman" w:date="2024-03-27T18:14:00Z">
        <w:r>
          <w:rPr>
            <w:lang w:eastAsia="en-GB"/>
          </w:rPr>
          <w:t>The sub-block edges adjacent to the sub-block gap shall be determined using the specified F</w:t>
        </w:r>
      </w:ins>
      <w:ins w:id="1367" w:author="Thomas Chapman" w:date="2024-03-27T18:14:00Z">
        <w:r>
          <w:rPr>
            <w:vertAlign w:val="subscript"/>
            <w:lang w:eastAsia="en-GB"/>
          </w:rPr>
          <w:t>offset_high</w:t>
        </w:r>
      </w:ins>
      <w:ins w:id="1368" w:author="Thomas Chapman" w:date="2024-03-27T18:14:00Z">
        <w:r>
          <w:rPr>
            <w:lang w:eastAsia="en-GB"/>
          </w:rPr>
          <w:t xml:space="preserve"> and F</w:t>
        </w:r>
      </w:ins>
      <w:ins w:id="1369" w:author="Thomas Chapman" w:date="2024-03-27T18:14:00Z">
        <w:r>
          <w:rPr>
            <w:vertAlign w:val="subscript"/>
            <w:lang w:eastAsia="en-GB"/>
          </w:rPr>
          <w:t xml:space="preserve">offset_low </w:t>
        </w:r>
      </w:ins>
      <w:ins w:id="1370" w:author="Thomas Chapman" w:date="2024-03-27T18:14:00Z">
        <w:r>
          <w:rPr>
            <w:lang w:eastAsia="en-GB"/>
          </w:rPr>
          <w:t>for the carriers adjacent to the sub-block gap.</w:t>
        </w:r>
      </w:ins>
    </w:p>
    <w:p>
      <w:pPr>
        <w:keepNext/>
        <w:keepLines/>
        <w:overflowPunct w:val="0"/>
        <w:autoSpaceDE w:val="0"/>
        <w:autoSpaceDN w:val="0"/>
        <w:adjustRightInd w:val="0"/>
        <w:spacing w:before="120"/>
        <w:ind w:left="1418" w:hanging="1418"/>
        <w:textAlignment w:val="baseline"/>
        <w:outlineLvl w:val="3"/>
        <w:rPr>
          <w:ins w:id="1371" w:author="Thomas Chapman" w:date="2024-03-27T18:14:00Z"/>
          <w:rFonts w:ascii="Arial" w:hAnsi="Arial"/>
          <w:sz w:val="24"/>
          <w:lang w:eastAsia="zh-CN"/>
        </w:rPr>
      </w:pPr>
      <w:ins w:id="1372" w:author="Thomas Chapman" w:date="2024-03-27T18:14:00Z">
        <w:r>
          <w:rPr>
            <w:rFonts w:ascii="Arial" w:hAnsi="Arial"/>
            <w:sz w:val="24"/>
            <w:lang w:eastAsia="zh-CN"/>
          </w:rPr>
          <w:t>4.7.</w:t>
        </w:r>
      </w:ins>
      <w:ins w:id="1373" w:author="Thomas Chapman" w:date="2024-03-27T18:16:00Z">
        <w:r>
          <w:rPr>
            <w:rFonts w:ascii="Arial" w:hAnsi="Arial"/>
            <w:sz w:val="24"/>
            <w:lang w:eastAsia="zh-CN"/>
          </w:rPr>
          <w:t>8</w:t>
        </w:r>
      </w:ins>
      <w:ins w:id="1374" w:author="Thomas Chapman" w:date="2024-03-27T18:14:00Z">
        <w:r>
          <w:rPr>
            <w:rFonts w:ascii="Arial" w:hAnsi="Arial"/>
            <w:sz w:val="24"/>
            <w:lang w:eastAsia="zh-CN"/>
          </w:rPr>
          <w:t>.2</w:t>
        </w:r>
      </w:ins>
      <w:ins w:id="1375" w:author="Thomas Chapman" w:date="2024-03-27T18:14:00Z">
        <w:r>
          <w:rPr>
            <w:rFonts w:ascii="Arial" w:hAnsi="Arial"/>
            <w:sz w:val="24"/>
            <w:lang w:eastAsia="zh-CN"/>
          </w:rPr>
          <w:tab/>
        </w:r>
      </w:ins>
      <w:ins w:id="1376" w:author="Thomas Chapman" w:date="2024-04-18T12:41:00Z">
        <w:r>
          <w:rPr>
            <w:rFonts w:ascii="Arial" w:hAnsi="Arial"/>
            <w:sz w:val="24"/>
            <w:lang w:eastAsia="zh-CN"/>
          </w:rPr>
          <w:t>NCRTC</w:t>
        </w:r>
      </w:ins>
      <w:ins w:id="1377" w:author="Thomas Chapman" w:date="2024-04-18T12:30:00Z">
        <w:r>
          <w:rPr>
            <w:rFonts w:ascii="Arial" w:hAnsi="Arial"/>
            <w:sz w:val="24"/>
            <w:lang w:eastAsia="en-GB"/>
          </w:rPr>
          <w:t>2</w:t>
        </w:r>
      </w:ins>
      <w:ins w:id="1378" w:author="Thomas Chapman" w:date="2024-03-27T18:14:00Z">
        <w:r>
          <w:rPr>
            <w:rFonts w:ascii="Arial" w:hAnsi="Arial"/>
            <w:sz w:val="24"/>
            <w:lang w:eastAsia="en-GB"/>
          </w:rPr>
          <w:t xml:space="preserve"> </w:t>
        </w:r>
      </w:ins>
      <w:ins w:id="1379" w:author="Thomas Chapman" w:date="2024-03-27T18:14:00Z">
        <w:r>
          <w:rPr>
            <w:rFonts w:ascii="Arial" w:hAnsi="Arial"/>
            <w:sz w:val="24"/>
            <w:lang w:eastAsia="zh-CN"/>
          </w:rPr>
          <w:t>power allocation</w:t>
        </w:r>
      </w:ins>
    </w:p>
    <w:p>
      <w:pPr>
        <w:overflowPunct w:val="0"/>
        <w:autoSpaceDE w:val="0"/>
        <w:autoSpaceDN w:val="0"/>
        <w:adjustRightInd w:val="0"/>
        <w:textAlignment w:val="baseline"/>
        <w:rPr>
          <w:ins w:id="1380" w:author="Thomas Chapman" w:date="2024-03-27T18:14:00Z"/>
          <w:lang w:eastAsia="zh-CN"/>
        </w:rPr>
      </w:pPr>
      <w:ins w:id="1381" w:author="Thomas Chapman" w:date="2024-03-27T18:16:00Z">
        <w:r>
          <w:rPr>
            <w:lang w:eastAsia="en-GB"/>
          </w:rPr>
          <w:t>For NCR-F</w:t>
        </w:r>
      </w:ins>
      <w:ins w:id="1382" w:author="Thomas Chapman" w:date="2024-03-27T18:16:00Z">
        <w:del w:id="1383" w:author="ZTE, Fei" w:date="2024-05-13T14:33:45Z">
          <w:r>
            <w:rPr>
              <w:rFonts w:hint="default"/>
              <w:lang w:val="en-US" w:eastAsia="en-GB"/>
            </w:rPr>
            <w:delText>WD</w:delText>
          </w:r>
        </w:del>
      </w:ins>
      <w:ins w:id="1384" w:author="ZTE, Fei" w:date="2024-05-13T14:33:47Z">
        <w:r>
          <w:rPr>
            <w:rFonts w:hint="eastAsia"/>
            <w:lang w:val="en-US" w:eastAsia="zh-CN"/>
          </w:rPr>
          <w:t>wd</w:t>
        </w:r>
      </w:ins>
      <w:ins w:id="1385" w:author="Thomas Chapman" w:date="2024-03-27T18:16:00Z">
        <w:r>
          <w:rPr>
            <w:lang w:eastAsia="en-GB"/>
          </w:rPr>
          <w:t>, s</w:t>
        </w:r>
      </w:ins>
      <w:ins w:id="1386" w:author="Thomas Chapman" w:date="2024-03-27T18:14:00Z">
        <w:r>
          <w:rPr>
            <w:lang w:eastAsia="en-GB"/>
          </w:rPr>
          <w:t>et the power of each carrier to the same level so that the sum of the carrier powers equals the expected input power to the repeater for the test (i.e., either P</w:t>
        </w:r>
      </w:ins>
      <w:ins w:id="1387" w:author="Thomas Chapman" w:date="2024-03-27T18:14:00Z">
        <w:r>
          <w:rPr>
            <w:vertAlign w:val="subscript"/>
            <w:lang w:eastAsia="en-GB"/>
          </w:rPr>
          <w:t>rated,in</w:t>
        </w:r>
      </w:ins>
      <w:ins w:id="1388" w:author="Thomas Chapman" w:date="2024-03-27T18:14:00Z">
        <w:r>
          <w:rPr>
            <w:lang w:eastAsia="en-GB"/>
          </w:rPr>
          <w:t xml:space="preserve"> or P</w:t>
        </w:r>
      </w:ins>
      <w:ins w:id="1389" w:author="Thomas Chapman" w:date="2024-03-27T18:14:00Z">
        <w:r>
          <w:rPr>
            <w:vertAlign w:val="subscript"/>
            <w:lang w:eastAsia="en-GB"/>
          </w:rPr>
          <w:t>rated,in</w:t>
        </w:r>
      </w:ins>
      <w:ins w:id="1390" w:author="Thomas Chapman" w:date="2024-03-27T18:14:00Z">
        <w:r>
          <w:rPr>
            <w:lang w:eastAsia="en-GB"/>
          </w:rPr>
          <w:t xml:space="preserve"> + 10dB) according to the manufacturer's declaration in clause 4.6.</w:t>
        </w:r>
      </w:ins>
      <w:ins w:id="1391" w:author="Thomas Chapman" w:date="2024-03-27T18:16:00Z">
        <w:r>
          <w:rPr>
            <w:lang w:eastAsia="en-GB"/>
          </w:rPr>
          <w:t xml:space="preserve"> For the NCR-MT, set the output power according to the manufacturer's declaration in clause 4.6</w:t>
        </w:r>
      </w:ins>
    </w:p>
    <w:p>
      <w:pPr>
        <w:rPr>
          <w:ins w:id="1392" w:author="Thomas Chapman" w:date="2024-03-27T18:17:00Z"/>
        </w:rPr>
      </w:pPr>
    </w:p>
    <w:p>
      <w:pPr>
        <w:keepNext/>
        <w:keepLines/>
        <w:overflowPunct w:val="0"/>
        <w:autoSpaceDE w:val="0"/>
        <w:autoSpaceDN w:val="0"/>
        <w:adjustRightInd w:val="0"/>
        <w:spacing w:before="120"/>
        <w:ind w:left="1134" w:hanging="1134"/>
        <w:textAlignment w:val="baseline"/>
        <w:outlineLvl w:val="2"/>
        <w:rPr>
          <w:ins w:id="1393" w:author="Thomas Chapman" w:date="2024-03-27T18:17:00Z"/>
          <w:rFonts w:ascii="Arial" w:hAnsi="Arial"/>
          <w:sz w:val="28"/>
          <w:lang w:eastAsia="zh-CN"/>
        </w:rPr>
      </w:pPr>
      <w:ins w:id="1394" w:author="Thomas Chapman" w:date="2024-03-27T18:17:00Z">
        <w:r>
          <w:rPr>
            <w:rFonts w:ascii="Arial" w:hAnsi="Arial"/>
            <w:sz w:val="28"/>
            <w:lang w:eastAsia="zh-CN"/>
          </w:rPr>
          <w:t>4.7.10</w:t>
        </w:r>
      </w:ins>
      <w:ins w:id="1395" w:author="Thomas Chapman" w:date="2024-03-27T18:17:00Z">
        <w:r>
          <w:rPr>
            <w:rFonts w:ascii="Arial" w:hAnsi="Arial"/>
            <w:sz w:val="28"/>
            <w:lang w:eastAsia="en-GB"/>
          </w:rPr>
          <w:tab/>
        </w:r>
      </w:ins>
      <w:ins w:id="1396" w:author="Thomas Chapman" w:date="2024-04-18T12:41:00Z">
        <w:r>
          <w:rPr>
            <w:rFonts w:ascii="Arial" w:hAnsi="Arial"/>
            <w:sz w:val="28"/>
            <w:lang w:eastAsia="en-GB"/>
          </w:rPr>
          <w:t>NCRTC</w:t>
        </w:r>
      </w:ins>
      <w:ins w:id="1397" w:author="Thomas Chapman" w:date="2024-04-18T12:30:00Z">
        <w:r>
          <w:rPr>
            <w:rFonts w:ascii="Arial" w:hAnsi="Arial"/>
            <w:sz w:val="28"/>
            <w:lang w:eastAsia="en-GB"/>
          </w:rPr>
          <w:t>3</w:t>
        </w:r>
      </w:ins>
      <w:ins w:id="1398" w:author="Thomas Chapman" w:date="2024-03-27T18:17:00Z">
        <w:r>
          <w:rPr>
            <w:rFonts w:ascii="Arial" w:hAnsi="Arial"/>
            <w:sz w:val="28"/>
            <w:lang w:eastAsia="en-GB"/>
          </w:rPr>
          <w:t xml:space="preserve">: Multi-band </w:t>
        </w:r>
      </w:ins>
      <w:ins w:id="1399" w:author="Thomas Chapman" w:date="2024-03-27T18:17:00Z">
        <w:r>
          <w:rPr>
            <w:rFonts w:ascii="Arial" w:hAnsi="Arial"/>
            <w:sz w:val="28"/>
            <w:lang w:eastAsia="zh-CN"/>
          </w:rPr>
          <w:t>test configuration for full carrier allocation</w:t>
        </w:r>
      </w:ins>
      <w:ins w:id="1400" w:author="Thomas Chapman" w:date="2024-03-27T18:17:00Z">
        <w:r>
          <w:rPr>
            <w:rFonts w:ascii="Arial" w:hAnsi="Arial"/>
            <w:sz w:val="28"/>
            <w:lang w:eastAsia="en-GB"/>
          </w:rPr>
          <w:t xml:space="preserve"> for NCR </w:t>
        </w:r>
      </w:ins>
    </w:p>
    <w:p>
      <w:pPr>
        <w:overflowPunct w:val="0"/>
        <w:autoSpaceDE w:val="0"/>
        <w:autoSpaceDN w:val="0"/>
        <w:adjustRightInd w:val="0"/>
        <w:textAlignment w:val="baseline"/>
        <w:rPr>
          <w:ins w:id="1401" w:author="Thomas Chapman" w:date="2024-03-27T18:17:00Z"/>
          <w:lang w:eastAsia="zh-CN"/>
        </w:rPr>
      </w:pPr>
      <w:ins w:id="1402" w:author="Thomas Chapman" w:date="2024-03-27T18:17:00Z">
        <w:r>
          <w:rPr>
            <w:lang w:eastAsia="en-GB"/>
          </w:rPr>
          <w:t xml:space="preserve">The purpose of </w:t>
        </w:r>
      </w:ins>
      <w:ins w:id="1403" w:author="Thomas Chapman" w:date="2024-04-18T12:41:00Z">
        <w:r>
          <w:rPr>
            <w:lang w:eastAsia="en-GB"/>
          </w:rPr>
          <w:t>NCRTC</w:t>
        </w:r>
      </w:ins>
      <w:ins w:id="1404" w:author="Thomas Chapman" w:date="2024-04-18T12:30:00Z">
        <w:r>
          <w:rPr>
            <w:lang w:eastAsia="en-GB"/>
          </w:rPr>
          <w:t>3</w:t>
        </w:r>
      </w:ins>
      <w:ins w:id="1405" w:author="Thomas Chapman" w:date="2024-03-27T18:17:00Z">
        <w:r>
          <w:rPr>
            <w:lang w:eastAsia="en-GB"/>
          </w:rPr>
          <w:t xml:space="preserve"> is to test multi-band operation aspects.</w:t>
        </w:r>
      </w:ins>
    </w:p>
    <w:p>
      <w:pPr>
        <w:keepNext/>
        <w:keepLines/>
        <w:overflowPunct w:val="0"/>
        <w:autoSpaceDE w:val="0"/>
        <w:autoSpaceDN w:val="0"/>
        <w:adjustRightInd w:val="0"/>
        <w:spacing w:before="120"/>
        <w:ind w:left="1418" w:hanging="1418"/>
        <w:textAlignment w:val="baseline"/>
        <w:outlineLvl w:val="3"/>
        <w:rPr>
          <w:ins w:id="1406" w:author="Thomas Chapman" w:date="2024-03-27T18:17:00Z"/>
          <w:rFonts w:ascii="Arial" w:hAnsi="Arial"/>
          <w:sz w:val="24"/>
          <w:lang w:eastAsia="en-GB"/>
        </w:rPr>
      </w:pPr>
      <w:ins w:id="1407" w:author="Thomas Chapman" w:date="2024-03-27T18:17:00Z">
        <w:r>
          <w:rPr>
            <w:rFonts w:ascii="Arial" w:hAnsi="Arial"/>
            <w:sz w:val="24"/>
            <w:lang w:eastAsia="zh-CN"/>
          </w:rPr>
          <w:t>4.7.10</w:t>
        </w:r>
      </w:ins>
      <w:ins w:id="1408" w:author="Thomas Chapman" w:date="2024-03-27T18:17:00Z">
        <w:r>
          <w:rPr>
            <w:rFonts w:ascii="Arial" w:hAnsi="Arial"/>
            <w:sz w:val="24"/>
            <w:lang w:eastAsia="en-GB"/>
          </w:rPr>
          <w:t>.1</w:t>
        </w:r>
      </w:ins>
      <w:ins w:id="1409" w:author="Thomas Chapman" w:date="2024-03-27T18:17:00Z">
        <w:r>
          <w:rPr>
            <w:rFonts w:ascii="Arial" w:hAnsi="Arial"/>
            <w:sz w:val="24"/>
            <w:lang w:eastAsia="en-GB"/>
          </w:rPr>
          <w:tab/>
        </w:r>
      </w:ins>
      <w:ins w:id="1410" w:author="Thomas Chapman" w:date="2024-04-18T12:41:00Z">
        <w:r>
          <w:rPr>
            <w:rFonts w:ascii="Arial" w:hAnsi="Arial"/>
            <w:sz w:val="24"/>
            <w:lang w:eastAsia="en-GB"/>
          </w:rPr>
          <w:t>NCRTC</w:t>
        </w:r>
      </w:ins>
      <w:ins w:id="1411" w:author="Thomas Chapman" w:date="2024-04-18T12:30:00Z">
        <w:r>
          <w:rPr>
            <w:rFonts w:ascii="Arial" w:hAnsi="Arial"/>
            <w:sz w:val="24"/>
            <w:lang w:eastAsia="en-GB"/>
          </w:rPr>
          <w:t>3</w:t>
        </w:r>
      </w:ins>
      <w:ins w:id="1412" w:author="Thomas Chapman" w:date="2024-03-27T18:17:00Z">
        <w:r>
          <w:rPr>
            <w:rFonts w:ascii="Arial" w:hAnsi="Arial"/>
            <w:sz w:val="24"/>
            <w:lang w:eastAsia="en-GB"/>
          </w:rPr>
          <w:t xml:space="preserve"> generation</w:t>
        </w:r>
      </w:ins>
    </w:p>
    <w:p>
      <w:pPr>
        <w:overflowPunct w:val="0"/>
        <w:autoSpaceDE w:val="0"/>
        <w:autoSpaceDN w:val="0"/>
        <w:adjustRightInd w:val="0"/>
        <w:textAlignment w:val="baseline"/>
        <w:rPr>
          <w:ins w:id="1413" w:author="Thomas Chapman" w:date="2024-03-27T18:17:00Z"/>
          <w:lang w:eastAsia="en-GB"/>
        </w:rPr>
      </w:pPr>
      <w:ins w:id="1414" w:author="Thomas Chapman" w:date="2024-04-18T12:41:00Z">
        <w:r>
          <w:rPr>
            <w:lang w:eastAsia="en-GB"/>
          </w:rPr>
          <w:t>NCRTC</w:t>
        </w:r>
      </w:ins>
      <w:ins w:id="1415" w:author="Thomas Chapman" w:date="2024-04-18T12:30:00Z">
        <w:r>
          <w:rPr>
            <w:lang w:eastAsia="en-GB"/>
          </w:rPr>
          <w:t>3</w:t>
        </w:r>
      </w:ins>
      <w:ins w:id="1416" w:author="Thomas Chapman" w:date="2024-03-27T18:17:00Z">
        <w:r>
          <w:rPr>
            <w:lang w:eastAsia="en-GB"/>
          </w:rPr>
          <w:t xml:space="preserve"> is based on re-using the previously specified test configurations applicable per band involved in multi-band operation. It is constructed using the following method:</w:t>
        </w:r>
      </w:ins>
    </w:p>
    <w:p>
      <w:pPr>
        <w:overflowPunct w:val="0"/>
        <w:autoSpaceDE w:val="0"/>
        <w:autoSpaceDN w:val="0"/>
        <w:adjustRightInd w:val="0"/>
        <w:ind w:left="568" w:hanging="284"/>
        <w:textAlignment w:val="baseline"/>
        <w:rPr>
          <w:ins w:id="1417" w:author="Thomas Chapman" w:date="2024-03-27T18:17:00Z"/>
          <w:lang w:eastAsia="en-GB"/>
        </w:rPr>
      </w:pPr>
      <w:ins w:id="1418" w:author="Thomas Chapman" w:date="2024-03-27T18:17:00Z">
        <w:r>
          <w:rPr>
            <w:lang w:eastAsia="en-GB"/>
          </w:rPr>
          <w:t>-</w:t>
        </w:r>
      </w:ins>
      <w:ins w:id="1419" w:author="Thomas Chapman" w:date="2024-03-27T18:17:00Z">
        <w:r>
          <w:rPr>
            <w:lang w:eastAsia="en-GB"/>
          </w:rPr>
          <w:tab/>
        </w:r>
      </w:ins>
      <w:ins w:id="1420" w:author="Thomas Chapman" w:date="2024-03-27T18:17:00Z">
        <w:r>
          <w:rPr>
            <w:lang w:eastAsia="en-GB"/>
          </w:rPr>
          <w:t xml:space="preserve">The </w:t>
        </w:r>
      </w:ins>
      <w:ins w:id="1421" w:author="Thomas Chapman" w:date="2024-03-27T18:17:00Z">
        <w:del w:id="1422" w:author="ZTE, Fei" w:date="2024-05-13T14:38:18Z">
          <w:r>
            <w:rPr>
              <w:rFonts w:hint="default"/>
              <w:lang w:val="en-US" w:eastAsia="en-GB"/>
            </w:rPr>
            <w:delText>repeater</w:delText>
          </w:r>
        </w:del>
      </w:ins>
      <w:ins w:id="1423" w:author="ZTE, Fei" w:date="2024-05-13T14:38:18Z">
        <w:r>
          <w:rPr>
            <w:rFonts w:hint="eastAsia"/>
            <w:lang w:val="en-US" w:eastAsia="zh-CN"/>
          </w:rPr>
          <w:t>NCR</w:t>
        </w:r>
      </w:ins>
      <w:ins w:id="1424" w:author="Thomas Chapman" w:date="2024-03-27T18:17:00Z">
        <w:r>
          <w:rPr>
            <w:lang w:eastAsia="en-GB"/>
          </w:rPr>
          <w:t xml:space="preserve"> RF Bandwidth of each supported operating band shall be the declared maximum </w:t>
        </w:r>
      </w:ins>
      <w:ins w:id="1425" w:author="Thomas Chapman" w:date="2024-03-27T18:17:00Z">
        <w:del w:id="1426" w:author="ZTE, Fei" w:date="2024-05-13T14:35:15Z">
          <w:r>
            <w:rPr>
              <w:rFonts w:hint="default"/>
              <w:lang w:val="en-US" w:eastAsia="en-GB"/>
            </w:rPr>
            <w:delText>repeater</w:delText>
          </w:r>
        </w:del>
      </w:ins>
      <w:ins w:id="1427" w:author="ZTE, Fei" w:date="2024-05-13T14:35:17Z">
        <w:r>
          <w:rPr>
            <w:rFonts w:hint="eastAsia"/>
            <w:lang w:val="en-US" w:eastAsia="zh-CN"/>
          </w:rPr>
          <w:t>NCR</w:t>
        </w:r>
      </w:ins>
      <w:ins w:id="1428" w:author="Thomas Chapman" w:date="2024-03-27T18:17:00Z">
        <w:r>
          <w:rPr>
            <w:lang w:eastAsia="en-GB"/>
          </w:rPr>
          <w:t xml:space="preserve"> RF Bandwidth in multi-band operation (</w:t>
        </w:r>
      </w:ins>
      <w:ins w:id="1429" w:author="Thomas Chapman" w:date="2024-03-27T18:17:00Z">
        <w:r>
          <w:rPr>
            <w:highlight w:val="yellow"/>
            <w:lang w:eastAsia="en-GB"/>
          </w:rPr>
          <w:t>D.12</w:t>
        </w:r>
      </w:ins>
      <w:ins w:id="1430" w:author="Thomas Chapman" w:date="2024-03-27T18:17:00Z">
        <w:r>
          <w:rPr>
            <w:lang w:eastAsia="en-GB"/>
          </w:rPr>
          <w:t>).</w:t>
        </w:r>
      </w:ins>
    </w:p>
    <w:p>
      <w:pPr>
        <w:overflowPunct w:val="0"/>
        <w:autoSpaceDE w:val="0"/>
        <w:autoSpaceDN w:val="0"/>
        <w:adjustRightInd w:val="0"/>
        <w:ind w:left="568" w:hanging="284"/>
        <w:textAlignment w:val="baseline"/>
        <w:rPr>
          <w:ins w:id="1431" w:author="Thomas Chapman" w:date="2024-03-27T18:19:00Z"/>
          <w:lang w:eastAsia="en-GB"/>
        </w:rPr>
      </w:pPr>
      <w:ins w:id="1432" w:author="Thomas Chapman" w:date="2024-03-27T18:17:00Z">
        <w:r>
          <w:rPr>
            <w:lang w:eastAsia="en-GB"/>
          </w:rPr>
          <w:t>-</w:t>
        </w:r>
      </w:ins>
      <w:ins w:id="1433" w:author="Thomas Chapman" w:date="2024-03-27T18:17:00Z">
        <w:r>
          <w:rPr>
            <w:lang w:eastAsia="en-GB"/>
          </w:rPr>
          <w:tab/>
        </w:r>
      </w:ins>
      <w:ins w:id="1434" w:author="Thomas Chapman" w:date="2024-03-27T18:17:00Z">
        <w:r>
          <w:rPr>
            <w:lang w:eastAsia="en-GB"/>
          </w:rPr>
          <w:t xml:space="preserve">Each concerned band shall be considered as an independent band and the carrier placement in each band shall be according to </w:t>
        </w:r>
      </w:ins>
      <w:ins w:id="1435" w:author="Thomas Chapman" w:date="2024-04-18T12:41:00Z">
        <w:r>
          <w:rPr>
            <w:lang w:eastAsia="en-GB"/>
          </w:rPr>
          <w:t>NCRTC</w:t>
        </w:r>
      </w:ins>
      <w:ins w:id="1436" w:author="Thomas Chapman" w:date="2024-04-18T12:31:00Z">
        <w:r>
          <w:rPr>
            <w:lang w:eastAsia="en-GB"/>
          </w:rPr>
          <w:t>1</w:t>
        </w:r>
      </w:ins>
      <w:ins w:id="1437"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pPr>
        <w:overflowPunct w:val="0"/>
        <w:autoSpaceDE w:val="0"/>
        <w:autoSpaceDN w:val="0"/>
        <w:adjustRightInd w:val="0"/>
        <w:ind w:left="568" w:hanging="284"/>
        <w:textAlignment w:val="baseline"/>
        <w:rPr>
          <w:ins w:id="1438" w:author="Thomas Chapman" w:date="2024-03-27T18:17:00Z"/>
          <w:lang w:eastAsia="en-GB"/>
        </w:rPr>
      </w:pPr>
    </w:p>
    <w:p>
      <w:pPr>
        <w:keepNext/>
        <w:keepLines/>
        <w:overflowPunct w:val="0"/>
        <w:autoSpaceDE w:val="0"/>
        <w:autoSpaceDN w:val="0"/>
        <w:adjustRightInd w:val="0"/>
        <w:spacing w:before="120"/>
        <w:ind w:left="1418" w:hanging="1418"/>
        <w:textAlignment w:val="baseline"/>
        <w:outlineLvl w:val="3"/>
        <w:rPr>
          <w:ins w:id="1439" w:author="Thomas Chapman" w:date="2024-03-27T18:17:00Z"/>
          <w:rFonts w:ascii="Arial" w:hAnsi="Arial"/>
          <w:sz w:val="24"/>
          <w:lang w:eastAsia="en-GB"/>
        </w:rPr>
      </w:pPr>
      <w:ins w:id="1440" w:author="Thomas Chapman" w:date="2024-03-27T18:17:00Z">
        <w:r>
          <w:rPr>
            <w:rFonts w:ascii="Arial" w:hAnsi="Arial"/>
            <w:sz w:val="24"/>
            <w:lang w:eastAsia="zh-CN"/>
          </w:rPr>
          <w:t>4.7.</w:t>
        </w:r>
      </w:ins>
      <w:ins w:id="1441" w:author="Thomas Chapman" w:date="2024-03-27T18:21:00Z">
        <w:r>
          <w:rPr>
            <w:rFonts w:ascii="Arial" w:hAnsi="Arial"/>
            <w:sz w:val="24"/>
            <w:lang w:eastAsia="zh-CN"/>
          </w:rPr>
          <w:t>10</w:t>
        </w:r>
      </w:ins>
      <w:ins w:id="1442" w:author="Thomas Chapman" w:date="2024-03-27T18:17:00Z">
        <w:r>
          <w:rPr>
            <w:rFonts w:ascii="Arial" w:hAnsi="Arial"/>
            <w:sz w:val="24"/>
            <w:lang w:eastAsia="en-GB"/>
          </w:rPr>
          <w:t>.2</w:t>
        </w:r>
      </w:ins>
      <w:ins w:id="1443" w:author="Thomas Chapman" w:date="2024-03-27T18:17:00Z">
        <w:r>
          <w:rPr>
            <w:rFonts w:ascii="Arial" w:hAnsi="Arial"/>
            <w:sz w:val="24"/>
            <w:lang w:eastAsia="en-GB"/>
          </w:rPr>
          <w:tab/>
        </w:r>
      </w:ins>
      <w:ins w:id="1444" w:author="Thomas Chapman" w:date="2024-04-18T12:41:00Z">
        <w:r>
          <w:rPr>
            <w:rFonts w:ascii="Arial" w:hAnsi="Arial"/>
            <w:sz w:val="24"/>
            <w:lang w:eastAsia="en-GB"/>
          </w:rPr>
          <w:t>NCRTC</w:t>
        </w:r>
      </w:ins>
      <w:ins w:id="1445" w:author="Thomas Chapman" w:date="2024-04-18T12:30:00Z">
        <w:r>
          <w:rPr>
            <w:rFonts w:ascii="Arial" w:hAnsi="Arial"/>
            <w:sz w:val="24"/>
            <w:lang w:eastAsia="en-GB"/>
          </w:rPr>
          <w:t>3</w:t>
        </w:r>
      </w:ins>
      <w:ins w:id="1446" w:author="Thomas Chapman" w:date="2024-03-27T18:17:00Z">
        <w:r>
          <w:rPr>
            <w:rFonts w:ascii="Arial" w:hAnsi="Arial"/>
            <w:sz w:val="24"/>
            <w:lang w:eastAsia="en-GB"/>
          </w:rPr>
          <w:t xml:space="preserve"> power allocation</w:t>
        </w:r>
      </w:ins>
    </w:p>
    <w:p>
      <w:pPr>
        <w:overflowPunct w:val="0"/>
        <w:autoSpaceDE w:val="0"/>
        <w:autoSpaceDN w:val="0"/>
        <w:adjustRightInd w:val="0"/>
        <w:textAlignment w:val="baseline"/>
        <w:rPr>
          <w:ins w:id="1447" w:author="Thomas Chapman" w:date="2024-03-27T18:21:00Z"/>
          <w:lang w:eastAsia="zh-CN"/>
        </w:rPr>
      </w:pPr>
      <w:ins w:id="1448" w:author="Thomas Chapman" w:date="2024-03-27T18:19:00Z">
        <w:r>
          <w:rPr>
            <w:lang w:eastAsia="en-GB"/>
          </w:rPr>
          <w:t>For NCR-F</w:t>
        </w:r>
      </w:ins>
      <w:ins w:id="1449" w:author="Thomas Chapman" w:date="2024-03-27T18:19:00Z">
        <w:del w:id="1450" w:author="ZTE, Fei" w:date="2024-05-13T14:34:23Z">
          <w:r>
            <w:rPr>
              <w:rFonts w:hint="default"/>
              <w:lang w:val="en-US" w:eastAsia="en-GB"/>
            </w:rPr>
            <w:delText>WD</w:delText>
          </w:r>
        </w:del>
      </w:ins>
      <w:ins w:id="1451" w:author="ZTE, Fei" w:date="2024-05-13T14:34:23Z">
        <w:r>
          <w:rPr>
            <w:rFonts w:hint="eastAsia"/>
            <w:lang w:val="en-US" w:eastAsia="zh-CN"/>
          </w:rPr>
          <w:t>w</w:t>
        </w:r>
      </w:ins>
      <w:ins w:id="1452" w:author="ZTE, Fei" w:date="2024-05-13T14:34:24Z">
        <w:r>
          <w:rPr>
            <w:rFonts w:hint="eastAsia"/>
            <w:lang w:val="en-US" w:eastAsia="zh-CN"/>
          </w:rPr>
          <w:t>d</w:t>
        </w:r>
      </w:ins>
      <w:ins w:id="1453" w:author="Thomas Chapman" w:date="2024-03-27T18:19:00Z">
        <w:r>
          <w:rPr>
            <w:lang w:eastAsia="en-GB"/>
          </w:rPr>
          <w:t>, u</w:t>
        </w:r>
      </w:ins>
      <w:ins w:id="1454" w:author="Thomas Chapman" w:date="2024-03-27T18:17:00Z">
        <w:r>
          <w:rPr>
            <w:lang w:eastAsia="en-GB"/>
          </w:rPr>
          <w:t xml:space="preserve">nless otherwise stated, set the power of each carrier in all supported </w:t>
        </w:r>
      </w:ins>
      <w:ins w:id="1455" w:author="Thomas Chapman" w:date="2024-03-27T18:17:00Z">
        <w:r>
          <w:rPr>
            <w:i/>
            <w:lang w:eastAsia="en-GB"/>
          </w:rPr>
          <w:t>operating bands</w:t>
        </w:r>
      </w:ins>
      <w:ins w:id="1456" w:author="Thomas Chapman" w:date="2024-03-27T18:17:00Z">
        <w:r>
          <w:rPr>
            <w:lang w:eastAsia="en-GB"/>
          </w:rPr>
          <w:t xml:space="preserve"> to the same level so that the sum of the carrier powers equals the expected input power to the </w:t>
        </w:r>
      </w:ins>
      <w:ins w:id="1457" w:author="Thomas Chapman" w:date="2024-03-27T18:17:00Z">
        <w:del w:id="1458" w:author="ZTE, Fei" w:date="2024-05-13T14:38:46Z">
          <w:r>
            <w:rPr>
              <w:lang w:eastAsia="en-GB"/>
            </w:rPr>
            <w:delText>repeater</w:delText>
          </w:r>
        </w:del>
      </w:ins>
      <w:ins w:id="1459" w:author="ZTE, Fei" w:date="2024-05-13T14:38:46Z">
        <w:r>
          <w:rPr>
            <w:rFonts w:hint="eastAsia"/>
            <w:lang w:eastAsia="zh-CN"/>
          </w:rPr>
          <w:t>NCR</w:t>
        </w:r>
      </w:ins>
      <w:ins w:id="1460" w:author="Thomas Chapman" w:date="2024-03-27T18:17:00Z">
        <w:r>
          <w:rPr>
            <w:lang w:eastAsia="en-GB"/>
          </w:rPr>
          <w:t xml:space="preserve"> for the test (i.e., either P</w:t>
        </w:r>
      </w:ins>
      <w:ins w:id="1461" w:author="Thomas Chapman" w:date="2024-03-27T18:17:00Z">
        <w:r>
          <w:rPr>
            <w:vertAlign w:val="subscript"/>
            <w:lang w:eastAsia="en-GB"/>
          </w:rPr>
          <w:t>rated,in</w:t>
        </w:r>
      </w:ins>
      <w:ins w:id="1462" w:author="Thomas Chapman" w:date="2024-03-27T18:17:00Z">
        <w:r>
          <w:rPr>
            <w:lang w:eastAsia="en-GB"/>
          </w:rPr>
          <w:t xml:space="preserve"> or P</w:t>
        </w:r>
      </w:ins>
      <w:ins w:id="1463" w:author="Thomas Chapman" w:date="2024-03-27T18:17:00Z">
        <w:r>
          <w:rPr>
            <w:vertAlign w:val="subscript"/>
            <w:lang w:eastAsia="en-GB"/>
          </w:rPr>
          <w:t>rated,in</w:t>
        </w:r>
      </w:ins>
      <w:ins w:id="1464" w:author="Thomas Chapman" w:date="2024-03-27T18:17:00Z">
        <w:r>
          <w:rPr>
            <w:lang w:eastAsia="en-GB"/>
          </w:rPr>
          <w:t xml:space="preserve"> + 10dB) according to the manufacturer's declaration in clause 4.6.</w:t>
        </w:r>
      </w:ins>
      <w:ins w:id="1465" w:author="Thomas Chapman" w:date="2024-03-27T18:19:00Z">
        <w:r>
          <w:rPr>
            <w:lang w:eastAsia="en-GB"/>
          </w:rPr>
          <w:t xml:space="preserve"> For the NCR-MT, set the output power according to the manufacturer's declaration in clause 4.6.</w:t>
        </w:r>
      </w:ins>
    </w:p>
    <w:p>
      <w:pPr>
        <w:keepNext/>
        <w:keepLines/>
        <w:overflowPunct w:val="0"/>
        <w:autoSpaceDE w:val="0"/>
        <w:autoSpaceDN w:val="0"/>
        <w:adjustRightInd w:val="0"/>
        <w:spacing w:before="120"/>
        <w:ind w:left="1134" w:hanging="1134"/>
        <w:textAlignment w:val="baseline"/>
        <w:outlineLvl w:val="2"/>
        <w:rPr>
          <w:ins w:id="1466" w:author="Thomas Chapman" w:date="2024-03-27T18:21:00Z"/>
          <w:rFonts w:ascii="Arial" w:hAnsi="Arial"/>
          <w:sz w:val="28"/>
          <w:lang w:eastAsia="zh-CN"/>
        </w:rPr>
      </w:pPr>
      <w:ins w:id="1467" w:author="Thomas Chapman" w:date="2024-03-27T18:21:00Z">
        <w:r>
          <w:rPr>
            <w:rFonts w:ascii="Arial" w:hAnsi="Arial"/>
            <w:sz w:val="28"/>
            <w:lang w:eastAsia="zh-CN"/>
          </w:rPr>
          <w:t>4.7.11</w:t>
        </w:r>
      </w:ins>
      <w:ins w:id="1468" w:author="Thomas Chapman" w:date="2024-03-27T18:21:00Z">
        <w:r>
          <w:rPr>
            <w:rFonts w:ascii="Arial" w:hAnsi="Arial"/>
            <w:sz w:val="28"/>
            <w:lang w:eastAsia="en-GB"/>
          </w:rPr>
          <w:tab/>
        </w:r>
      </w:ins>
      <w:ins w:id="1469" w:author="Thomas Chapman" w:date="2024-04-18T12:41:00Z">
        <w:r>
          <w:rPr>
            <w:rFonts w:ascii="Arial" w:hAnsi="Arial"/>
            <w:sz w:val="28"/>
            <w:lang w:eastAsia="en-GB"/>
          </w:rPr>
          <w:t>NCRTC</w:t>
        </w:r>
      </w:ins>
      <w:ins w:id="1470" w:author="Thomas Chapman" w:date="2024-04-18T12:31:00Z">
        <w:r>
          <w:rPr>
            <w:rFonts w:ascii="Arial" w:hAnsi="Arial"/>
            <w:sz w:val="28"/>
            <w:lang w:eastAsia="en-GB"/>
          </w:rPr>
          <w:t>4</w:t>
        </w:r>
      </w:ins>
      <w:ins w:id="1471" w:author="Thomas Chapman" w:date="2024-03-27T18:21:00Z">
        <w:r>
          <w:rPr>
            <w:rFonts w:ascii="Arial" w:hAnsi="Arial"/>
            <w:sz w:val="28"/>
            <w:lang w:eastAsia="en-GB"/>
          </w:rPr>
          <w:t xml:space="preserve">: Multi-band </w:t>
        </w:r>
      </w:ins>
      <w:ins w:id="1472" w:author="Thomas Chapman" w:date="2024-03-27T18:21:00Z">
        <w:r>
          <w:rPr>
            <w:rFonts w:ascii="Arial" w:hAnsi="Arial"/>
            <w:sz w:val="28"/>
            <w:lang w:eastAsia="zh-CN"/>
          </w:rPr>
          <w:t>test configuration with high PSD per carrier</w:t>
        </w:r>
      </w:ins>
      <w:ins w:id="1473" w:author="Thomas Chapman" w:date="2024-03-27T18:21:00Z">
        <w:r>
          <w:rPr>
            <w:rFonts w:ascii="Arial" w:hAnsi="Arial"/>
            <w:sz w:val="28"/>
            <w:lang w:eastAsia="en-GB"/>
          </w:rPr>
          <w:t xml:space="preserve"> for NCR</w:t>
        </w:r>
      </w:ins>
    </w:p>
    <w:p>
      <w:pPr>
        <w:overflowPunct w:val="0"/>
        <w:autoSpaceDE w:val="0"/>
        <w:autoSpaceDN w:val="0"/>
        <w:adjustRightInd w:val="0"/>
        <w:textAlignment w:val="baseline"/>
        <w:rPr>
          <w:ins w:id="1474" w:author="Thomas Chapman" w:date="2024-03-27T18:21:00Z"/>
          <w:lang w:eastAsia="zh-CN"/>
        </w:rPr>
      </w:pPr>
      <w:ins w:id="1475" w:author="Thomas Chapman" w:date="2024-03-27T18:21:00Z">
        <w:r>
          <w:rPr>
            <w:lang w:eastAsia="en-GB"/>
          </w:rPr>
          <w:t xml:space="preserve">The purpose of </w:t>
        </w:r>
      </w:ins>
      <w:ins w:id="1476" w:author="ZTE, Fei" w:date="2024-05-13T14:34:58Z">
        <w:r>
          <w:rPr>
            <w:rFonts w:hint="eastAsia"/>
            <w:lang w:val="en-US" w:eastAsia="zh-CN"/>
          </w:rPr>
          <w:t>NC</w:t>
        </w:r>
      </w:ins>
      <w:ins w:id="1477" w:author="Thomas Chapman" w:date="2024-03-27T18:21:00Z">
        <w:r>
          <w:rPr>
            <w:lang w:eastAsia="en-GB"/>
          </w:rPr>
          <w:t>RTC</w:t>
        </w:r>
      </w:ins>
      <w:ins w:id="1478" w:author="ZTE, Fei" w:date="2024-05-13T14:35:02Z">
        <w:r>
          <w:rPr>
            <w:rFonts w:hint="eastAsia"/>
            <w:lang w:val="en-US" w:eastAsia="zh-CN"/>
          </w:rPr>
          <w:t>4</w:t>
        </w:r>
      </w:ins>
      <w:ins w:id="1479" w:author="Thomas Chapman" w:date="2024-03-27T18:21:00Z">
        <w:del w:id="1480" w:author="ZTE, Fei" w:date="2024-05-13T14:35:01Z">
          <w:r>
            <w:rPr>
              <w:lang w:eastAsia="en-GB"/>
            </w:rPr>
            <w:delText>8</w:delText>
          </w:r>
        </w:del>
      </w:ins>
      <w:ins w:id="1481" w:author="Thomas Chapman" w:date="2024-03-27T18:21:00Z">
        <w:r>
          <w:rPr>
            <w:lang w:eastAsia="en-GB"/>
          </w:rPr>
          <w:t xml:space="preserve"> is to test multi-band operation aspects considering higher PSD cases with reduced number of carriers and non-contiguous operation (if supported) in multi-band mode.</w:t>
        </w:r>
      </w:ins>
    </w:p>
    <w:p>
      <w:pPr>
        <w:keepNext/>
        <w:keepLines/>
        <w:overflowPunct w:val="0"/>
        <w:autoSpaceDE w:val="0"/>
        <w:autoSpaceDN w:val="0"/>
        <w:adjustRightInd w:val="0"/>
        <w:spacing w:before="120"/>
        <w:ind w:left="1418" w:hanging="1418"/>
        <w:textAlignment w:val="baseline"/>
        <w:outlineLvl w:val="3"/>
        <w:rPr>
          <w:ins w:id="1482" w:author="Thomas Chapman" w:date="2024-03-27T18:21:00Z"/>
          <w:rFonts w:ascii="Arial" w:hAnsi="Arial"/>
          <w:sz w:val="24"/>
          <w:lang w:eastAsia="en-GB"/>
        </w:rPr>
      </w:pPr>
      <w:ins w:id="1483" w:author="Thomas Chapman" w:date="2024-03-27T18:21:00Z">
        <w:r>
          <w:rPr>
            <w:rFonts w:ascii="Arial" w:hAnsi="Arial"/>
            <w:sz w:val="24"/>
            <w:lang w:eastAsia="zh-CN"/>
          </w:rPr>
          <w:t>4.7.11</w:t>
        </w:r>
      </w:ins>
      <w:ins w:id="1484" w:author="Thomas Chapman" w:date="2024-03-27T18:21:00Z">
        <w:r>
          <w:rPr>
            <w:rFonts w:ascii="Arial" w:hAnsi="Arial"/>
            <w:sz w:val="24"/>
            <w:lang w:eastAsia="en-GB"/>
          </w:rPr>
          <w:t>.1</w:t>
        </w:r>
      </w:ins>
      <w:ins w:id="1485" w:author="Thomas Chapman" w:date="2024-03-27T18:21:00Z">
        <w:r>
          <w:rPr>
            <w:rFonts w:ascii="Arial" w:hAnsi="Arial"/>
            <w:sz w:val="24"/>
            <w:lang w:eastAsia="en-GB"/>
          </w:rPr>
          <w:tab/>
        </w:r>
      </w:ins>
      <w:ins w:id="1486" w:author="Thomas Chapman" w:date="2024-04-18T12:41:00Z">
        <w:r>
          <w:rPr>
            <w:rFonts w:ascii="Arial" w:hAnsi="Arial"/>
            <w:sz w:val="24"/>
            <w:lang w:eastAsia="en-GB"/>
          </w:rPr>
          <w:t>NCRTC</w:t>
        </w:r>
      </w:ins>
      <w:ins w:id="1487" w:author="Thomas Chapman" w:date="2024-04-18T12:31:00Z">
        <w:r>
          <w:rPr>
            <w:rFonts w:ascii="Arial" w:hAnsi="Arial"/>
            <w:sz w:val="24"/>
            <w:lang w:eastAsia="en-GB"/>
          </w:rPr>
          <w:t>4</w:t>
        </w:r>
      </w:ins>
      <w:ins w:id="1488" w:author="Thomas Chapman" w:date="2024-03-27T18:21:00Z">
        <w:r>
          <w:rPr>
            <w:rFonts w:ascii="Arial" w:hAnsi="Arial"/>
            <w:sz w:val="24"/>
            <w:lang w:eastAsia="en-GB"/>
          </w:rPr>
          <w:t xml:space="preserve"> generation</w:t>
        </w:r>
      </w:ins>
    </w:p>
    <w:p>
      <w:pPr>
        <w:overflowPunct w:val="0"/>
        <w:autoSpaceDE w:val="0"/>
        <w:autoSpaceDN w:val="0"/>
        <w:adjustRightInd w:val="0"/>
        <w:textAlignment w:val="baseline"/>
        <w:rPr>
          <w:ins w:id="1489" w:author="Thomas Chapman" w:date="2024-03-27T18:21:00Z"/>
          <w:lang w:eastAsia="en-GB"/>
        </w:rPr>
      </w:pPr>
      <w:ins w:id="1490" w:author="Thomas Chapman" w:date="2024-04-18T12:41:00Z">
        <w:r>
          <w:rPr>
            <w:lang w:eastAsia="en-GB"/>
          </w:rPr>
          <w:t>NCRTC</w:t>
        </w:r>
      </w:ins>
      <w:ins w:id="1491" w:author="Thomas Chapman" w:date="2024-04-18T12:31:00Z">
        <w:r>
          <w:rPr>
            <w:lang w:eastAsia="en-GB"/>
          </w:rPr>
          <w:t>4</w:t>
        </w:r>
      </w:ins>
      <w:ins w:id="1492" w:author="Thomas Chapman" w:date="2024-03-27T18:21:00Z">
        <w:r>
          <w:rPr>
            <w:lang w:eastAsia="en-GB"/>
          </w:rPr>
          <w:t xml:space="preserve"> is based on re-using the existing test configuration applicable per band involved in multi-band operation. It is constructed using the following method:</w:t>
        </w:r>
      </w:ins>
    </w:p>
    <w:p>
      <w:pPr>
        <w:overflowPunct w:val="0"/>
        <w:autoSpaceDE w:val="0"/>
        <w:autoSpaceDN w:val="0"/>
        <w:adjustRightInd w:val="0"/>
        <w:ind w:left="568" w:hanging="284"/>
        <w:textAlignment w:val="baseline"/>
        <w:rPr>
          <w:ins w:id="1493" w:author="Thomas Chapman" w:date="2024-03-27T18:21:00Z"/>
          <w:lang w:eastAsia="en-GB"/>
        </w:rPr>
      </w:pPr>
      <w:ins w:id="1494" w:author="Thomas Chapman" w:date="2024-03-27T18:21:00Z">
        <w:r>
          <w:rPr>
            <w:lang w:eastAsia="en-GB"/>
          </w:rPr>
          <w:t>-</w:t>
        </w:r>
      </w:ins>
      <w:ins w:id="1495" w:author="Thomas Chapman" w:date="2024-03-27T18:21:00Z">
        <w:r>
          <w:rPr>
            <w:lang w:eastAsia="en-GB"/>
          </w:rPr>
          <w:tab/>
        </w:r>
      </w:ins>
      <w:ins w:id="1496" w:author="Thomas Chapman" w:date="2024-03-27T18:21:00Z">
        <w:r>
          <w:rPr>
            <w:lang w:eastAsia="en-GB"/>
          </w:rPr>
          <w:t xml:space="preserve">The </w:t>
        </w:r>
      </w:ins>
      <w:ins w:id="1497" w:author="Thomas Chapman" w:date="2024-03-27T18:21:00Z">
        <w:del w:id="1498" w:author="ZTE, Fei" w:date="2024-05-13T14:38:52Z">
          <w:r>
            <w:rPr>
              <w:lang w:eastAsia="en-GB"/>
            </w:rPr>
            <w:delText>repeater</w:delText>
          </w:r>
        </w:del>
      </w:ins>
      <w:ins w:id="1499" w:author="ZTE, Fei" w:date="2024-05-13T14:38:52Z">
        <w:r>
          <w:rPr>
            <w:rFonts w:hint="eastAsia"/>
            <w:lang w:eastAsia="zh-CN"/>
          </w:rPr>
          <w:t>NCR</w:t>
        </w:r>
      </w:ins>
      <w:ins w:id="1500" w:author="Thomas Chapman" w:date="2024-03-27T18:21:00Z">
        <w:r>
          <w:rPr>
            <w:lang w:eastAsia="en-GB"/>
          </w:rPr>
          <w:t xml:space="preserve"> RF Bandwidth of each supported </w:t>
        </w:r>
      </w:ins>
      <w:ins w:id="1501" w:author="Thomas Chapman" w:date="2024-03-27T18:21:00Z">
        <w:r>
          <w:rPr>
            <w:i/>
            <w:lang w:eastAsia="en-GB"/>
          </w:rPr>
          <w:t>operating band</w:t>
        </w:r>
      </w:ins>
      <w:ins w:id="1502" w:author="Thomas Chapman" w:date="2024-03-27T18:21:00Z">
        <w:r>
          <w:rPr>
            <w:lang w:eastAsia="en-GB"/>
          </w:rPr>
          <w:t xml:space="preserve"> shall be the declared maximum </w:t>
        </w:r>
      </w:ins>
      <w:ins w:id="1503" w:author="Thomas Chapman" w:date="2024-03-27T18:21:00Z">
        <w:del w:id="1504" w:author="ZTE, Fei" w:date="2024-05-13T14:38:54Z">
          <w:r>
            <w:rPr>
              <w:lang w:eastAsia="en-GB"/>
            </w:rPr>
            <w:delText>repeater</w:delText>
          </w:r>
        </w:del>
      </w:ins>
      <w:ins w:id="1505" w:author="ZTE, Fei" w:date="2024-05-13T14:38:54Z">
        <w:r>
          <w:rPr>
            <w:rFonts w:hint="eastAsia"/>
            <w:lang w:eastAsia="zh-CN"/>
          </w:rPr>
          <w:t>NCR</w:t>
        </w:r>
      </w:ins>
      <w:ins w:id="1506" w:author="Thomas Chapman" w:date="2024-03-27T18:21:00Z">
        <w:r>
          <w:rPr>
            <w:lang w:eastAsia="en-GB"/>
          </w:rPr>
          <w:t xml:space="preserve"> RF Bandwidth in multi-band operation (D.12).</w:t>
        </w:r>
      </w:ins>
    </w:p>
    <w:p>
      <w:pPr>
        <w:overflowPunct w:val="0"/>
        <w:autoSpaceDE w:val="0"/>
        <w:autoSpaceDN w:val="0"/>
        <w:adjustRightInd w:val="0"/>
        <w:ind w:left="568" w:hanging="284"/>
        <w:textAlignment w:val="baseline"/>
        <w:rPr>
          <w:ins w:id="1507" w:author="Thomas Chapman" w:date="2024-03-27T18:21:00Z"/>
          <w:lang w:eastAsia="en-GB"/>
        </w:rPr>
      </w:pPr>
      <w:ins w:id="1508" w:author="Thomas Chapman" w:date="2024-03-27T18:21:00Z">
        <w:r>
          <w:rPr>
            <w:lang w:eastAsia="en-GB"/>
          </w:rPr>
          <w:t>-</w:t>
        </w:r>
      </w:ins>
      <w:ins w:id="1509" w:author="Thomas Chapman" w:date="2024-03-27T18:21:00Z">
        <w:r>
          <w:rPr>
            <w:lang w:eastAsia="en-GB"/>
          </w:rPr>
          <w:tab/>
        </w:r>
      </w:ins>
      <w:ins w:id="1510" w:author="Thomas Chapman" w:date="2024-03-27T18:21:00Z">
        <w:r>
          <w:rPr>
            <w:lang w:eastAsia="en-GB"/>
          </w:rPr>
          <w:t xml:space="preserve">The allocated </w:t>
        </w:r>
      </w:ins>
      <w:ins w:id="1511" w:author="Thomas Chapman" w:date="2024-03-27T18:21:00Z">
        <w:del w:id="1512" w:author="ZTE, Fei" w:date="2024-05-13T14:38:56Z">
          <w:r>
            <w:rPr>
              <w:lang w:eastAsia="en-GB"/>
            </w:rPr>
            <w:delText>repeater</w:delText>
          </w:r>
        </w:del>
      </w:ins>
      <w:ins w:id="1513" w:author="ZTE, Fei" w:date="2024-05-13T14:38:56Z">
        <w:r>
          <w:rPr>
            <w:rFonts w:hint="eastAsia"/>
            <w:lang w:eastAsia="zh-CN"/>
          </w:rPr>
          <w:t>NCR</w:t>
        </w:r>
      </w:ins>
      <w:ins w:id="1514" w:author="Thomas Chapman" w:date="2024-03-27T18:21:00Z">
        <w:r>
          <w:rPr>
            <w:lang w:eastAsia="en-GB"/>
          </w:rPr>
          <w:t xml:space="preserve"> RF Bandwidth of the outermost bands shall be located at the outermost edges of the declared Maximum Radio Bandwidth.</w:t>
        </w:r>
      </w:ins>
    </w:p>
    <w:p>
      <w:pPr>
        <w:overflowPunct w:val="0"/>
        <w:autoSpaceDE w:val="0"/>
        <w:autoSpaceDN w:val="0"/>
        <w:adjustRightInd w:val="0"/>
        <w:ind w:left="568" w:hanging="284"/>
        <w:textAlignment w:val="baseline"/>
        <w:rPr>
          <w:ins w:id="1515" w:author="Thomas Chapman" w:date="2024-03-27T18:21:00Z"/>
          <w:lang w:eastAsia="en-GB"/>
        </w:rPr>
      </w:pPr>
      <w:ins w:id="1516" w:author="Thomas Chapman" w:date="2024-03-27T18:21:00Z">
        <w:r>
          <w:rPr>
            <w:lang w:eastAsia="en-GB"/>
          </w:rPr>
          <w:t>-</w:t>
        </w:r>
      </w:ins>
      <w:ins w:id="1517" w:author="Thomas Chapman" w:date="2024-03-27T18:21:00Z">
        <w:r>
          <w:rPr>
            <w:lang w:eastAsia="en-GB"/>
          </w:rPr>
          <w:tab/>
        </w:r>
      </w:ins>
      <w:ins w:id="1518" w:author="Thomas Chapman" w:date="2024-03-27T18:22:00Z">
        <w:r>
          <w:rPr>
            <w:lang w:eastAsia="en-GB"/>
          </w:rPr>
          <w:t>E</w:t>
        </w:r>
      </w:ins>
      <w:ins w:id="1519" w:author="Thomas Chapman" w:date="2024-03-27T18:21:00Z">
        <w:r>
          <w:rPr>
            <w:lang w:eastAsia="en-GB"/>
          </w:rPr>
          <w:t xml:space="preserve">ach concerned band shall be considered as an independent band and the carrier placement in each band shall be according to </w:t>
        </w:r>
      </w:ins>
      <w:ins w:id="1520" w:author="Thomas Chapman" w:date="2024-04-18T12:41:00Z">
        <w:r>
          <w:rPr>
            <w:lang w:eastAsia="en-GB"/>
          </w:rPr>
          <w:t>NCRTC</w:t>
        </w:r>
      </w:ins>
      <w:ins w:id="1521" w:author="Thomas Chapman" w:date="2024-04-18T12:31:00Z">
        <w:r>
          <w:rPr>
            <w:lang w:eastAsia="en-GB"/>
          </w:rPr>
          <w:t>3</w:t>
        </w:r>
      </w:ins>
      <w:ins w:id="1522" w:author="Thomas Chapman" w:date="2024-03-27T18:21:00Z">
        <w:r>
          <w:rPr>
            <w:lang w:eastAsia="en-GB"/>
          </w:rPr>
          <w:t>, where the declared parameters for multi-band operation shall apply. Narrowest supported NR channel bandwidth and smallest subcarrier spacing shall be used in the test configuration.</w:t>
        </w:r>
      </w:ins>
    </w:p>
    <w:p>
      <w:pPr>
        <w:overflowPunct w:val="0"/>
        <w:autoSpaceDE w:val="0"/>
        <w:autoSpaceDN w:val="0"/>
        <w:adjustRightInd w:val="0"/>
        <w:ind w:left="568" w:hanging="284"/>
        <w:textAlignment w:val="baseline"/>
        <w:rPr>
          <w:ins w:id="1523" w:author="Thomas Chapman" w:date="2024-03-27T18:21:00Z"/>
          <w:lang w:eastAsia="en-GB"/>
        </w:rPr>
      </w:pPr>
      <w:ins w:id="1524" w:author="Thomas Chapman" w:date="2024-03-27T18:21:00Z">
        <w:r>
          <w:rPr>
            <w:lang w:eastAsia="en-GB"/>
          </w:rPr>
          <w:t>-</w:t>
        </w:r>
      </w:ins>
      <w:ins w:id="1525" w:author="Thomas Chapman" w:date="2024-03-27T18:21:00Z">
        <w:r>
          <w:rPr>
            <w:lang w:eastAsia="en-GB"/>
          </w:rPr>
          <w:tab/>
        </w:r>
      </w:ins>
      <w:ins w:id="1526" w:author="Thomas Chapman" w:date="2024-03-27T18:21:00Z">
        <w:r>
          <w:rPr>
            <w:lang w:eastAsia="en-GB"/>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pPr>
        <w:keepNext/>
        <w:keepLines/>
        <w:overflowPunct w:val="0"/>
        <w:autoSpaceDE w:val="0"/>
        <w:autoSpaceDN w:val="0"/>
        <w:adjustRightInd w:val="0"/>
        <w:spacing w:before="120"/>
        <w:ind w:left="1418" w:hanging="1418"/>
        <w:textAlignment w:val="baseline"/>
        <w:outlineLvl w:val="3"/>
        <w:rPr>
          <w:ins w:id="1527" w:author="Thomas Chapman" w:date="2024-03-27T18:21:00Z"/>
          <w:rFonts w:ascii="Arial" w:hAnsi="Arial"/>
          <w:sz w:val="24"/>
          <w:lang w:eastAsia="en-GB"/>
        </w:rPr>
      </w:pPr>
      <w:ins w:id="1528" w:author="Thomas Chapman" w:date="2024-03-27T18:21:00Z">
        <w:r>
          <w:rPr>
            <w:rFonts w:ascii="Arial" w:hAnsi="Arial"/>
            <w:sz w:val="24"/>
            <w:lang w:eastAsia="zh-CN"/>
          </w:rPr>
          <w:t>4.7.</w:t>
        </w:r>
      </w:ins>
      <w:ins w:id="1529" w:author="Thomas Chapman" w:date="2024-03-27T18:22:00Z">
        <w:r>
          <w:rPr>
            <w:rFonts w:ascii="Arial" w:hAnsi="Arial"/>
            <w:sz w:val="24"/>
            <w:lang w:eastAsia="zh-CN"/>
          </w:rPr>
          <w:t>11</w:t>
        </w:r>
      </w:ins>
      <w:ins w:id="1530" w:author="Thomas Chapman" w:date="2024-03-27T18:21:00Z">
        <w:r>
          <w:rPr>
            <w:rFonts w:ascii="Arial" w:hAnsi="Arial"/>
            <w:sz w:val="24"/>
            <w:lang w:eastAsia="en-GB"/>
          </w:rPr>
          <w:t>.2</w:t>
        </w:r>
      </w:ins>
      <w:ins w:id="1531" w:author="Thomas Chapman" w:date="2024-03-27T18:21:00Z">
        <w:r>
          <w:rPr>
            <w:rFonts w:ascii="Arial" w:hAnsi="Arial"/>
            <w:sz w:val="24"/>
            <w:lang w:eastAsia="en-GB"/>
          </w:rPr>
          <w:tab/>
        </w:r>
      </w:ins>
      <w:ins w:id="1532" w:author="Thomas Chapman" w:date="2024-04-18T12:41:00Z">
        <w:r>
          <w:rPr>
            <w:rFonts w:ascii="Arial" w:hAnsi="Arial"/>
            <w:sz w:val="24"/>
            <w:lang w:eastAsia="en-GB"/>
          </w:rPr>
          <w:t>NCRTC</w:t>
        </w:r>
      </w:ins>
      <w:ins w:id="1533" w:author="Thomas Chapman" w:date="2024-04-18T12:31:00Z">
        <w:r>
          <w:rPr>
            <w:rFonts w:ascii="Arial" w:hAnsi="Arial"/>
            <w:sz w:val="24"/>
            <w:lang w:eastAsia="en-GB"/>
          </w:rPr>
          <w:t>4</w:t>
        </w:r>
      </w:ins>
      <w:ins w:id="1534" w:author="Thomas Chapman" w:date="2024-03-27T18:21:00Z">
        <w:r>
          <w:rPr>
            <w:rFonts w:ascii="Arial" w:hAnsi="Arial"/>
            <w:sz w:val="24"/>
            <w:lang w:eastAsia="en-GB"/>
          </w:rPr>
          <w:t xml:space="preserve"> power allocation</w:t>
        </w:r>
      </w:ins>
    </w:p>
    <w:p>
      <w:pPr>
        <w:overflowPunct w:val="0"/>
        <w:autoSpaceDE w:val="0"/>
        <w:autoSpaceDN w:val="0"/>
        <w:adjustRightInd w:val="0"/>
        <w:textAlignment w:val="baseline"/>
        <w:rPr>
          <w:lang w:eastAsia="zh-CN"/>
        </w:rPr>
      </w:pPr>
      <w:ins w:id="1535" w:author="Thomas Chapman" w:date="2024-03-27T18:22:00Z">
        <w:r>
          <w:rPr>
            <w:lang w:eastAsia="en-GB"/>
          </w:rPr>
          <w:t>For the NCR-F</w:t>
        </w:r>
      </w:ins>
      <w:ins w:id="1536" w:author="Thomas Chapman" w:date="2024-03-27T18:22:00Z">
        <w:del w:id="1537" w:author="ZTE, Fei" w:date="2024-05-13T14:35:40Z">
          <w:r>
            <w:rPr>
              <w:rFonts w:hint="default"/>
              <w:lang w:val="en-US" w:eastAsia="en-GB"/>
            </w:rPr>
            <w:delText>WD</w:delText>
          </w:r>
        </w:del>
      </w:ins>
      <w:ins w:id="1538" w:author="ZTE, Fei" w:date="2024-05-13T14:35:42Z">
        <w:r>
          <w:rPr>
            <w:rFonts w:hint="eastAsia"/>
            <w:lang w:val="en-US" w:eastAsia="zh-CN"/>
          </w:rPr>
          <w:t>wd</w:t>
        </w:r>
      </w:ins>
      <w:ins w:id="1539" w:author="Thomas Chapman" w:date="2024-03-27T18:22:00Z">
        <w:r>
          <w:rPr>
            <w:lang w:eastAsia="en-GB"/>
          </w:rPr>
          <w:t>, u</w:t>
        </w:r>
      </w:ins>
      <w:ins w:id="1540" w:author="Thomas Chapman" w:date="2024-03-27T18:21:00Z">
        <w:r>
          <w:rPr>
            <w:lang w:eastAsia="en-GB"/>
          </w:rPr>
          <w:t xml:space="preserve">nless otherwise stated, set the power of each carrier in all supported operating bands to the same level so that the sum of the carrier powers equals the expected input power to the </w:t>
        </w:r>
      </w:ins>
      <w:ins w:id="1541" w:author="Thomas Chapman" w:date="2024-03-27T18:21:00Z">
        <w:del w:id="1542" w:author="ZTE, Fei" w:date="2024-05-13T14:38:57Z">
          <w:r>
            <w:rPr>
              <w:lang w:eastAsia="en-GB"/>
            </w:rPr>
            <w:delText>repeater</w:delText>
          </w:r>
        </w:del>
      </w:ins>
      <w:ins w:id="1543" w:author="ZTE, Fei" w:date="2024-05-13T14:38:57Z">
        <w:r>
          <w:rPr>
            <w:rFonts w:hint="eastAsia"/>
            <w:lang w:eastAsia="zh-CN"/>
          </w:rPr>
          <w:t>NCR</w:t>
        </w:r>
      </w:ins>
      <w:ins w:id="1544" w:author="Thomas Chapman" w:date="2024-03-27T18:21:00Z">
        <w:r>
          <w:rPr>
            <w:lang w:eastAsia="en-GB"/>
          </w:rPr>
          <w:t xml:space="preserve"> for the test (i.e., either P</w:t>
        </w:r>
      </w:ins>
      <w:ins w:id="1545" w:author="Thomas Chapman" w:date="2024-03-27T18:21:00Z">
        <w:r>
          <w:rPr>
            <w:vertAlign w:val="subscript"/>
            <w:lang w:eastAsia="en-GB"/>
          </w:rPr>
          <w:t>rated,in</w:t>
        </w:r>
      </w:ins>
      <w:ins w:id="1546" w:author="Thomas Chapman" w:date="2024-03-27T18:21:00Z">
        <w:r>
          <w:rPr>
            <w:lang w:eastAsia="en-GB"/>
          </w:rPr>
          <w:t xml:space="preserve"> or P</w:t>
        </w:r>
      </w:ins>
      <w:ins w:id="1547" w:author="Thomas Chapman" w:date="2024-03-27T18:21:00Z">
        <w:r>
          <w:rPr>
            <w:vertAlign w:val="subscript"/>
            <w:lang w:eastAsia="en-GB"/>
          </w:rPr>
          <w:t>rated,in</w:t>
        </w:r>
      </w:ins>
      <w:ins w:id="1548" w:author="Thomas Chapman" w:date="2024-03-27T18:21:00Z">
        <w:r>
          <w:rPr>
            <w:lang w:eastAsia="en-GB"/>
          </w:rPr>
          <w:t xml:space="preserve"> + 10dB) according to the manufacturer's declaration in clause 4.6.</w:t>
        </w:r>
      </w:ins>
      <w:ins w:id="1549" w:author="Thomas Chapman" w:date="2024-03-27T18:22:00Z">
        <w:r>
          <w:rPr>
            <w:lang w:eastAsia="en-GB"/>
          </w:rPr>
          <w:t xml:space="preserve"> For the NCR-MT, set the output power according to the manufacturer's declaration in clause 4.6.</w:t>
        </w:r>
      </w:ins>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761" w:name="_Toc120613109"/>
      <w:bookmarkStart w:id="762" w:name="_Toc137470189"/>
      <w:bookmarkStart w:id="763" w:name="_Toc73962776"/>
      <w:bookmarkStart w:id="764" w:name="_Toc121820219"/>
      <w:bookmarkStart w:id="765" w:name="_Toc155479227"/>
      <w:bookmarkStart w:id="766" w:name="_Toc76541498"/>
      <w:bookmarkStart w:id="767" w:name="_Toc75275488"/>
      <w:bookmarkStart w:id="768" w:name="_Toc82437267"/>
      <w:bookmarkStart w:id="769" w:name="_Toc130560546"/>
      <w:bookmarkStart w:id="770" w:name="_Toc121756649"/>
      <w:bookmarkStart w:id="771" w:name="_Toc145510990"/>
      <w:bookmarkStart w:id="772" w:name="_Toc124157969"/>
      <w:bookmarkStart w:id="773" w:name="_Toc138884582"/>
      <w:bookmarkStart w:id="774" w:name="_Toc75259949"/>
      <w:bookmarkStart w:id="775" w:name="_Toc89944632"/>
      <w:bookmarkStart w:id="776" w:name="_Toc75275999"/>
      <w:r>
        <w:rPr>
          <w:rFonts w:ascii="Arial" w:hAnsi="Arial" w:eastAsia="Times New Roman"/>
          <w:sz w:val="32"/>
          <w:lang w:eastAsia="en-GB"/>
        </w:rPr>
        <w:t>4.8</w:t>
      </w:r>
      <w:r>
        <w:rPr>
          <w:rFonts w:ascii="Arial" w:hAnsi="Arial" w:eastAsia="Times New Roman"/>
          <w:sz w:val="32"/>
          <w:lang w:eastAsia="en-GB"/>
        </w:rPr>
        <w:tab/>
      </w:r>
      <w:r>
        <w:rPr>
          <w:rFonts w:ascii="Arial" w:hAnsi="Arial" w:eastAsia="Times New Roman"/>
          <w:sz w:val="32"/>
          <w:lang w:eastAsia="en-GB"/>
        </w:rPr>
        <w:t>Applicability of requirements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bookmarkStart w:id="777" w:name="_Toc82595062"/>
      <w:bookmarkStart w:id="778" w:name="_Toc61182586"/>
      <w:bookmarkStart w:id="779" w:name="_Toc124157970"/>
      <w:bookmarkStart w:id="780" w:name="_Toc29809650"/>
      <w:bookmarkStart w:id="781" w:name="_Toc45884325"/>
      <w:bookmarkStart w:id="782" w:name="_Toc130560547"/>
      <w:bookmarkStart w:id="783" w:name="_Toc121756650"/>
      <w:bookmarkStart w:id="784" w:name="_Toc145510991"/>
      <w:bookmarkStart w:id="785" w:name="_Toc66727899"/>
      <w:bookmarkStart w:id="786" w:name="_Toc58862593"/>
      <w:bookmarkStart w:id="787" w:name="_Toc155479228"/>
      <w:bookmarkStart w:id="788" w:name="_Toc53182348"/>
      <w:bookmarkStart w:id="789" w:name="_Toc121820220"/>
      <w:bookmarkStart w:id="790" w:name="_Toc58860089"/>
      <w:bookmarkStart w:id="791" w:name="_Toc76544959"/>
      <w:bookmarkStart w:id="792" w:name="_Toc74961702"/>
      <w:bookmarkStart w:id="793" w:name="_Toc120613110"/>
      <w:bookmarkStart w:id="794" w:name="_Toc75242613"/>
      <w:bookmarkStart w:id="795" w:name="_Toc138884583"/>
      <w:bookmarkStart w:id="796" w:name="_Toc37272079"/>
      <w:bookmarkStart w:id="797" w:name="_Toc137470190"/>
      <w:bookmarkStart w:id="798" w:name="_Toc36645025"/>
      <w:bookmarkStart w:id="799" w:name="_Toc21099852"/>
      <w:r>
        <w:rPr>
          <w:rFonts w:ascii="Arial" w:hAnsi="Arial" w:eastAsia="Times New Roman"/>
          <w:sz w:val="28"/>
          <w:lang w:eastAsia="en-GB"/>
        </w:rPr>
        <w:t>4.8.1</w:t>
      </w:r>
      <w:r>
        <w:rPr>
          <w:rFonts w:ascii="Arial" w:hAnsi="Arial" w:eastAsia="Times New Roman"/>
          <w:sz w:val="28"/>
          <w:lang w:eastAsia="en-GB"/>
        </w:rPr>
        <w:tab/>
      </w:r>
      <w:r>
        <w:rPr>
          <w:rFonts w:ascii="Arial" w:hAnsi="Arial" w:eastAsia="Times New Roman"/>
          <w:sz w:val="28"/>
          <w:lang w:eastAsia="en-GB"/>
        </w:rPr>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00" w:name="_Toc61182588"/>
      <w:bookmarkStart w:id="801" w:name="_Toc76544961"/>
      <w:bookmarkStart w:id="802" w:name="_Toc138884584"/>
      <w:bookmarkStart w:id="803" w:name="_Toc121820221"/>
      <w:bookmarkStart w:id="804" w:name="_Toc155479229"/>
      <w:bookmarkStart w:id="805" w:name="_Toc66727901"/>
      <w:bookmarkStart w:id="806" w:name="_Toc58862595"/>
      <w:bookmarkStart w:id="807" w:name="_Toc74961704"/>
      <w:bookmarkStart w:id="808" w:name="_Toc145510992"/>
      <w:bookmarkStart w:id="809" w:name="_Toc82595064"/>
      <w:bookmarkStart w:id="810" w:name="_Toc124157971"/>
      <w:bookmarkStart w:id="811" w:name="_Toc37272081"/>
      <w:bookmarkStart w:id="812" w:name="_Toc21099854"/>
      <w:bookmarkStart w:id="813" w:name="_Toc53182350"/>
      <w:bookmarkStart w:id="814" w:name="_Toc29809652"/>
      <w:bookmarkStart w:id="815" w:name="_Toc45884327"/>
      <w:bookmarkStart w:id="816" w:name="_Toc36645027"/>
      <w:bookmarkStart w:id="817" w:name="_Toc75242615"/>
      <w:bookmarkStart w:id="818" w:name="_Toc137470191"/>
      <w:bookmarkStart w:id="819" w:name="_Toc130560548"/>
      <w:bookmarkStart w:id="820" w:name="_Toc58860091"/>
      <w:bookmarkStart w:id="821" w:name="_Toc120613111"/>
      <w:bookmarkStart w:id="822" w:name="_Toc121756651"/>
      <w:r>
        <w:rPr>
          <w:rFonts w:ascii="Arial" w:hAnsi="Arial" w:eastAsia="Times New Roman"/>
          <w:sz w:val="28"/>
          <w:lang w:eastAsia="en-GB"/>
        </w:rPr>
        <w:t>4.8.2</w:t>
      </w:r>
      <w:r>
        <w:rPr>
          <w:rFonts w:ascii="Arial" w:hAnsi="Arial" w:eastAsia="Times New Roman"/>
          <w:sz w:val="28"/>
          <w:lang w:eastAsia="en-GB"/>
        </w:rPr>
        <w:tab/>
      </w:r>
      <w:r>
        <w:rPr>
          <w:rFonts w:ascii="Arial" w:hAnsi="Arial" w:eastAsia="Times New Roman"/>
          <w:sz w:val="28"/>
          <w:lang w:eastAsia="en-GB"/>
        </w:rPr>
        <w:t xml:space="preserve">Applicability of </w:t>
      </w:r>
      <w:r>
        <w:rPr>
          <w:rFonts w:ascii="Arial" w:hAnsi="Arial" w:eastAsia="Times New Roman"/>
          <w:sz w:val="28"/>
          <w:lang w:eastAsia="zh-CN"/>
        </w:rPr>
        <w:t>t</w:t>
      </w:r>
      <w:r>
        <w:rPr>
          <w:rFonts w:ascii="Arial" w:hAnsi="Arial" w:eastAsia="Times New Roman"/>
          <w:sz w:val="28"/>
          <w:lang w:eastAsia="en-GB"/>
        </w:rPr>
        <w:t xml:space="preserve">est configurations for </w:t>
      </w:r>
      <w:bookmarkStart w:id="823" w:name="OLE_LINK348"/>
      <w:bookmarkStart w:id="824" w:name="OLE_LINK349"/>
      <w:r>
        <w:rPr>
          <w:rFonts w:ascii="Arial" w:hAnsi="Arial" w:eastAsia="Times New Roman"/>
          <w:snapToGrid w:val="0"/>
          <w:sz w:val="28"/>
          <w:lang w:eastAsia="zh-CN"/>
        </w:rPr>
        <w:t>single-band</w:t>
      </w:r>
      <w:r>
        <w:rPr>
          <w:rFonts w:ascii="Arial" w:hAnsi="Arial" w:eastAsia="Times New Roman"/>
          <w:i/>
          <w:snapToGrid w:val="0"/>
          <w:sz w:val="28"/>
          <w:lang w:eastAsia="zh-CN"/>
        </w:rPr>
        <w:t xml:space="preserve"> </w:t>
      </w:r>
      <w:r>
        <w:rPr>
          <w:rFonts w:ascii="Arial" w:hAnsi="Arial" w:eastAsia="Times New Roman"/>
          <w:sz w:val="28"/>
          <w:lang w:eastAsia="en-GB"/>
        </w:rPr>
        <w:t>operation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1550" w:author="CATT" w:date="2024-03-21T16:20:00Z">
        <w:r>
          <w:rPr>
            <w:rFonts w:eastAsia="Times New Roman"/>
            <w:lang w:eastAsia="en-GB"/>
          </w:rPr>
          <w:delText xml:space="preserve"> a</w:delText>
        </w:r>
      </w:del>
      <w:r>
        <w:rPr>
          <w:rFonts w:eastAsia="Times New Roman"/>
          <w:lang w:eastAsia="en-GB"/>
        </w:rPr>
        <w:t xml:space="preserve"> </w:t>
      </w:r>
      <w:ins w:id="1551" w:author="CATT" w:date="2024-04-17T11:14:00Z">
        <w:r>
          <w:rPr>
            <w:lang w:eastAsia="zh-CN"/>
          </w:rPr>
          <w:t xml:space="preserve">RF </w:t>
        </w:r>
      </w:ins>
      <w:r>
        <w:rPr>
          <w:rFonts w:eastAsia="Times New Roman"/>
          <w:lang w:eastAsia="en-GB"/>
        </w:rPr>
        <w:t>repeater</w:t>
      </w:r>
      <w:ins w:id="1552" w:author="CATT" w:date="2024-03-21T16:20:00Z">
        <w:r>
          <w:rPr>
            <w:rFonts w:hint="eastAsia" w:eastAsia="等线"/>
            <w:lang w:eastAsia="zh-CN"/>
          </w:rPr>
          <w:t xml:space="preserve"> </w:t>
        </w:r>
      </w:ins>
      <w:ins w:id="1553" w:author="CATT" w:date="2024-03-21T16:21:00Z">
        <w:r>
          <w:rPr>
            <w:rFonts w:hint="eastAsia" w:eastAsia="等线"/>
            <w:lang w:eastAsia="zh-CN"/>
          </w:rPr>
          <w:t>or</w:t>
        </w:r>
      </w:ins>
      <w:ins w:id="1554" w:author="CATT" w:date="2024-03-21T16:20:00Z">
        <w:r>
          <w:rPr>
            <w:rFonts w:hint="eastAsia" w:eastAsia="等线"/>
            <w:lang w:eastAsia="zh-CN"/>
          </w:rPr>
          <w:t xml:space="preserve"> NCR-Fwd</w:t>
        </w:r>
      </w:ins>
      <w:r>
        <w:rPr>
          <w:rFonts w:eastAsia="Times New Roman"/>
          <w:snapToGrid w:val="0"/>
          <w:lang w:eastAsia="en-GB"/>
        </w:rPr>
        <w:t xml:space="preserve"> capable of single </w:t>
      </w:r>
      <w:del w:id="1555" w:author="CATT" w:date="2024-03-21T16:20:00Z">
        <w:r>
          <w:rPr>
            <w:rFonts w:eastAsia="Times New Roman"/>
            <w:snapToGrid w:val="0"/>
            <w:lang w:eastAsia="en-GB"/>
          </w:rPr>
          <w:delText>carrier</w:delText>
        </w:r>
      </w:del>
      <w:ins w:id="1556" w:author="CATT" w:date="2024-03-21T16:20:00Z">
        <w:r>
          <w:rPr>
            <w:rFonts w:hint="eastAsia" w:eastAsia="等线"/>
            <w:snapToGrid w:val="0"/>
            <w:lang w:eastAsia="zh-CN"/>
          </w:rPr>
          <w:t>passband</w:t>
        </w:r>
      </w:ins>
      <w:r>
        <w:rPr>
          <w:rFonts w:eastAsia="Times New Roman"/>
          <w:snapToGrid w:val="0"/>
          <w:lang w:eastAsia="en-GB"/>
        </w:rPr>
        <w:t>, and/or multi-</w:t>
      </w:r>
      <w:del w:id="1557" w:author="CATT" w:date="2024-03-21T16:20:00Z">
        <w:r>
          <w:rPr>
            <w:rFonts w:eastAsia="Times New Roman"/>
            <w:snapToGrid w:val="0"/>
            <w:lang w:eastAsia="en-GB"/>
          </w:rPr>
          <w:delText xml:space="preserve">carrier </w:delText>
        </w:r>
      </w:del>
      <w:ins w:id="1558" w:author="CATT" w:date="2024-03-21T16:20:00Z">
        <w:r>
          <w:rPr>
            <w:rFonts w:hint="eastAsia" w:eastAsia="等线"/>
            <w:snapToGrid w:val="0"/>
            <w:lang w:eastAsia="zh-CN"/>
          </w:rPr>
          <w:t>passband</w:t>
        </w:r>
      </w:ins>
      <w:ins w:id="1559" w:author="CATT" w:date="2024-03-21T16:20:00Z">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1560" w:author="CATT" w:date="2024-04-17T11:14:00Z">
        <w:r>
          <w:rPr>
            <w:rFonts w:hint="eastAsia" w:eastAsia="等线"/>
            <w:lang w:eastAsia="zh-CN"/>
          </w:rPr>
          <w:t>. This clause also contains</w:t>
        </w:r>
      </w:ins>
      <w:ins w:id="1561" w:author="CATT" w:date="2024-03-21T16:20:00Z">
        <w:r>
          <w:rPr>
            <w:rFonts w:hint="eastAsia" w:eastAsia="等线"/>
            <w:lang w:eastAsia="zh-CN"/>
          </w:rPr>
          <w:t xml:space="preserve"> </w:t>
        </w:r>
      </w:ins>
      <w:ins w:id="1562" w:author="CATT" w:date="2024-03-21T16:20:00Z">
        <w:r>
          <w:rPr>
            <w:rFonts w:eastAsia="Times New Roman"/>
            <w:lang w:eastAsia="en-GB"/>
          </w:rPr>
          <w:t xml:space="preserve">the test configurations for a </w:t>
        </w:r>
      </w:ins>
      <w:ins w:id="1563" w:author="CATT" w:date="2024-03-21T16:20:00Z">
        <w:r>
          <w:rPr>
            <w:rFonts w:hint="eastAsia" w:eastAsia="等线"/>
            <w:lang w:eastAsia="zh-CN"/>
          </w:rPr>
          <w:t>NCR</w:t>
        </w:r>
      </w:ins>
      <w:ins w:id="1564" w:author="CATT" w:date="2024-03-21T16:21:00Z">
        <w:r>
          <w:rPr>
            <w:rFonts w:hint="eastAsia" w:eastAsia="等线"/>
            <w:lang w:eastAsia="zh-CN"/>
          </w:rPr>
          <w:t>-MT</w:t>
        </w:r>
      </w:ins>
      <w:ins w:id="1565" w:author="CATT" w:date="2024-03-21T16:20:00Z">
        <w:r>
          <w:rPr>
            <w:rFonts w:eastAsia="Times New Roman"/>
            <w:snapToGrid w:val="0"/>
            <w:lang w:eastAsia="en-GB"/>
          </w:rPr>
          <w:t xml:space="preserve"> capable of single carrier operation in both contiguous and non-contiguous spectrum in single band</w:t>
        </w:r>
      </w:ins>
      <w:del w:id="1566" w:author="CATT" w:date="2024-03-21T16:20:00Z">
        <w:r>
          <w:rPr>
            <w:rFonts w:eastAsia="Times New Roman"/>
            <w:lang w:eastAsia="en-GB"/>
          </w:rPr>
          <w:delText>.</w:delText>
        </w:r>
      </w:del>
    </w:p>
    <w:p>
      <w:pPr>
        <w:overflowPunct w:val="0"/>
        <w:autoSpaceDE w:val="0"/>
        <w:autoSpaceDN w:val="0"/>
        <w:adjustRightInd w:val="0"/>
        <w:textAlignment w:val="baseline"/>
        <w:rPr>
          <w:snapToGrid w:val="0"/>
          <w:lang w:eastAsia="zh-CN"/>
        </w:rPr>
      </w:pPr>
      <w:r>
        <w:rPr>
          <w:rFonts w:eastAsia="Times New Roman"/>
          <w:snapToGrid w:val="0"/>
          <w:lang w:eastAsia="en-GB"/>
        </w:rPr>
        <w:t>For a</w:t>
      </w:r>
      <w:ins w:id="1567" w:author="CATT" w:date="2024-04-17T11:14:00Z">
        <w:r>
          <w:rPr>
            <w:rFonts w:hint="eastAsia"/>
            <w:snapToGrid w:val="0"/>
            <w:lang w:eastAsia="zh-CN"/>
          </w:rPr>
          <w:t xml:space="preserve"> RF</w:t>
        </w:r>
      </w:ins>
      <w:r>
        <w:rPr>
          <w:rFonts w:eastAsia="Times New Roman"/>
          <w:snapToGrid w:val="0"/>
          <w:lang w:eastAsia="en-GB"/>
        </w:rPr>
        <w:t xml:space="preserve"> repeater</w:t>
      </w:r>
      <w:ins w:id="1568" w:author="CATT" w:date="2024-04-18T10:40:00Z">
        <w:r>
          <w:rPr>
            <w:rFonts w:hint="eastAsia"/>
            <w:snapToGrid w:val="0"/>
            <w:lang w:eastAsia="zh-CN"/>
          </w:rPr>
          <w:t xml:space="preserve"> </w:t>
        </w:r>
      </w:ins>
      <w:ins w:id="1569" w:author="CATT" w:date="2024-04-18T10:40:00Z">
        <w:r>
          <w:rPr>
            <w:rFonts w:eastAsia="Times New Roman"/>
            <w:snapToGrid w:val="0"/>
            <w:lang w:eastAsia="en-GB"/>
          </w:rPr>
          <w:t>or NCR</w:t>
        </w:r>
      </w:ins>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1570" w:author="CATT" w:date="2024-04-02T11:20:00Z">
        <w:r>
          <w:rPr>
            <w:rFonts w:hint="eastAsia"/>
            <w:snapToGrid w:val="0"/>
            <w:lang w:eastAsia="zh-CN"/>
          </w:rPr>
          <w:t>2</w:t>
        </w:r>
      </w:ins>
      <w:del w:id="1571" w:author="CATT" w:date="2024-04-02T11:20:00Z">
        <w:r>
          <w:rPr>
            <w:rFonts w:eastAsia="Times New Roman"/>
            <w:snapToGrid w:val="0"/>
            <w:lang w:eastAsia="en-GB"/>
          </w:rPr>
          <w:delText>3</w:delText>
        </w:r>
      </w:del>
      <w:r>
        <w:rPr>
          <w:rFonts w:eastAsia="Times New Roman"/>
          <w:snapToGrid w:val="0"/>
          <w:lang w:eastAsia="en-GB"/>
        </w:rPr>
        <w:t>-1</w:t>
      </w:r>
      <w:ins w:id="1572" w:author="CATT" w:date="2024-04-18T10:40:00Z">
        <w:r>
          <w:rPr>
            <w:rFonts w:hint="eastAsia"/>
            <w:snapToGrid w:val="0"/>
            <w:lang w:eastAsia="zh-CN"/>
          </w:rPr>
          <w:t xml:space="preserve"> </w:t>
        </w:r>
      </w:ins>
      <w:ins w:id="1573" w:author="CATT" w:date="2024-04-18T10:40:00Z">
        <w:r>
          <w:rPr>
            <w:rFonts w:eastAsia="Times New Roman"/>
            <w:snapToGrid w:val="0"/>
            <w:lang w:eastAsia="en-GB"/>
          </w:rPr>
          <w:t>(for</w:t>
        </w:r>
      </w:ins>
      <w:ins w:id="1574" w:author="CATT" w:date="2024-04-18T10:40:00Z">
        <w:r>
          <w:rPr>
            <w:rFonts w:hint="eastAsia"/>
            <w:snapToGrid w:val="0"/>
            <w:lang w:eastAsia="zh-CN"/>
          </w:rPr>
          <w:t xml:space="preserve"> RF</w:t>
        </w:r>
      </w:ins>
      <w:ins w:id="1575" w:author="CATT" w:date="2024-04-18T10:40:00Z">
        <w:r>
          <w:rPr>
            <w:rFonts w:eastAsia="Times New Roman"/>
            <w:snapToGrid w:val="0"/>
            <w:lang w:eastAsia="en-GB"/>
          </w:rPr>
          <w:t xml:space="preserve"> repeater) or table 4.8.</w:t>
        </w:r>
      </w:ins>
      <w:ins w:id="1576" w:author="CATT" w:date="2024-04-18T10:40:00Z">
        <w:r>
          <w:rPr>
            <w:rFonts w:hint="eastAsia"/>
            <w:snapToGrid w:val="0"/>
            <w:lang w:eastAsia="zh-CN"/>
          </w:rPr>
          <w:t>2</w:t>
        </w:r>
      </w:ins>
      <w:ins w:id="1577" w:author="CATT" w:date="2024-04-18T10:40:00Z">
        <w:r>
          <w:rPr>
            <w:rFonts w:eastAsia="Times New Roman"/>
            <w:snapToGrid w:val="0"/>
            <w:lang w:eastAsia="en-GB"/>
          </w:rPr>
          <w:t>-</w:t>
        </w:r>
      </w:ins>
      <w:ins w:id="1578" w:author="CATT" w:date="2024-04-18T10:40:00Z">
        <w:r>
          <w:rPr>
            <w:rFonts w:hint="eastAsia"/>
            <w:snapToGrid w:val="0"/>
            <w:lang w:eastAsia="zh-CN"/>
          </w:rPr>
          <w:t>2</w:t>
        </w:r>
      </w:ins>
      <w:ins w:id="1579" w:author="CATT" w:date="2024-04-18T10:40:00Z">
        <w:r>
          <w:rPr>
            <w:rFonts w:eastAsia="Times New Roman"/>
            <w:snapToGrid w:val="0"/>
            <w:lang w:eastAsia="en-GB"/>
          </w:rPr>
          <w:t xml:space="preserve"> (for NCR)</w:t>
        </w:r>
      </w:ins>
      <w:r>
        <w:rPr>
          <w:rFonts w:eastAsia="Times New Roman"/>
          <w:snapToGrid w:val="0"/>
          <w:lang w:eastAsia="en-GB"/>
        </w:rPr>
        <w:t xml:space="preserve"> shall be used for testing.</w:t>
      </w:r>
    </w:p>
    <w:p>
      <w:pPr>
        <w:overflowPunct w:val="0"/>
        <w:autoSpaceDE w:val="0"/>
        <w:autoSpaceDN w:val="0"/>
        <w:adjustRightInd w:val="0"/>
        <w:textAlignment w:val="baseline"/>
        <w:rPr>
          <w:snapToGrid w:val="0"/>
          <w:lang w:eastAsia="zh-CN"/>
        </w:rPr>
      </w:pPr>
      <w:r>
        <w:rPr>
          <w:rFonts w:eastAsia="Times New Roman"/>
          <w:snapToGrid w:val="0"/>
          <w:lang w:eastAsia="en-GB"/>
        </w:rPr>
        <w:t>For a</w:t>
      </w:r>
      <w:ins w:id="1580" w:author="CATT" w:date="2024-04-17T11:16:00Z">
        <w:r>
          <w:rPr>
            <w:rFonts w:hint="eastAsia"/>
            <w:snapToGrid w:val="0"/>
            <w:lang w:eastAsia="zh-CN"/>
          </w:rPr>
          <w:t xml:space="preserve"> RF</w:t>
        </w:r>
      </w:ins>
      <w:r>
        <w:rPr>
          <w:rFonts w:eastAsia="Times New Roman"/>
          <w:snapToGrid w:val="0"/>
          <w:lang w:eastAsia="en-GB"/>
        </w:rPr>
        <w:t xml:space="preserve"> repeater</w:t>
      </w:r>
      <w:ins w:id="1581" w:author="CATT" w:date="2024-04-17T11:16:00Z">
        <w:r>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1582" w:author="CATT" w:date="2024-04-17T11:19:00Z">
        <w:r>
          <w:rPr>
            <w:rFonts w:hint="eastAsia"/>
            <w:snapToGrid w:val="0"/>
            <w:lang w:eastAsia="zh-CN"/>
          </w:rPr>
          <w:t>2</w:t>
        </w:r>
      </w:ins>
      <w:del w:id="1583" w:author="CATT" w:date="2024-04-17T11:19:00Z">
        <w:r>
          <w:rPr>
            <w:rFonts w:hint="eastAsia"/>
            <w:snapToGrid w:val="0"/>
            <w:lang w:eastAsia="zh-CN"/>
          </w:rPr>
          <w:delText>3</w:delText>
        </w:r>
      </w:del>
      <w:r>
        <w:rPr>
          <w:rFonts w:eastAsia="Times New Roman"/>
          <w:snapToGrid w:val="0"/>
          <w:lang w:eastAsia="en-GB"/>
        </w:rPr>
        <w:t>-1</w:t>
      </w:r>
      <w:ins w:id="1584" w:author="CATT" w:date="2024-04-17T11:16:00Z">
        <w:r>
          <w:rPr>
            <w:rFonts w:hint="eastAsia"/>
            <w:snapToGrid w:val="0"/>
            <w:lang w:eastAsia="zh-CN"/>
          </w:rPr>
          <w:t xml:space="preserve"> (for RF </w:t>
        </w:r>
      </w:ins>
      <w:ins w:id="1585" w:author="CATT" w:date="2024-04-17T11:17:00Z">
        <w:r>
          <w:rPr>
            <w:rFonts w:hint="eastAsia"/>
            <w:snapToGrid w:val="0"/>
            <w:lang w:eastAsia="zh-CN"/>
          </w:rPr>
          <w:t>repeater</w:t>
        </w:r>
      </w:ins>
      <w:ins w:id="1586" w:author="CATT" w:date="2024-04-17T11:16:00Z">
        <w:r>
          <w:rPr>
            <w:rFonts w:hint="eastAsia"/>
            <w:snapToGrid w:val="0"/>
            <w:lang w:eastAsia="zh-CN"/>
          </w:rPr>
          <w:t>)</w:t>
        </w:r>
      </w:ins>
      <w:r>
        <w:rPr>
          <w:rFonts w:eastAsia="Times New Roman"/>
          <w:snapToGrid w:val="0"/>
          <w:lang w:eastAsia="en-GB"/>
        </w:rPr>
        <w:t xml:space="preserve"> </w:t>
      </w:r>
      <w:ins w:id="1587" w:author="CATT" w:date="2024-04-17T11:17:00Z">
        <w:r>
          <w:rPr>
            <w:rFonts w:hint="eastAsia"/>
            <w:snapToGrid w:val="0"/>
            <w:lang w:eastAsia="zh-CN"/>
          </w:rPr>
          <w:t xml:space="preserve">or table 4.8.2-2 (for NCR) </w:t>
        </w:r>
      </w:ins>
      <w:r>
        <w:rPr>
          <w:rFonts w:eastAsia="Times New Roman"/>
          <w:snapToGrid w:val="0"/>
          <w:lang w:eastAsia="en-GB"/>
        </w:rPr>
        <w:t>shall be used for testing.</w:t>
      </w:r>
    </w:p>
    <w:p>
      <w:pPr>
        <w:overflowPunct w:val="0"/>
        <w:autoSpaceDE w:val="0"/>
        <w:autoSpaceDN w:val="0"/>
        <w:adjustRightInd w:val="0"/>
        <w:textAlignment w:val="baseline"/>
        <w:rPr>
          <w:ins w:id="1588" w:author="CATT" w:date="2024-04-02T11:21:00Z"/>
          <w:snapToGrid w:val="0"/>
          <w:lang w:eastAsia="zh-CN"/>
        </w:rPr>
      </w:pPr>
      <w:r>
        <w:rPr>
          <w:rFonts w:eastAsia="Times New Roman"/>
          <w:snapToGrid w:val="0"/>
          <w:lang w:eastAsia="en-GB"/>
        </w:rPr>
        <w:t>For a</w:t>
      </w:r>
      <w:ins w:id="1589" w:author="CATT" w:date="2024-04-17T11:17:00Z">
        <w:r>
          <w:rPr>
            <w:rFonts w:hint="eastAsia"/>
            <w:snapToGrid w:val="0"/>
            <w:lang w:eastAsia="zh-CN"/>
          </w:rPr>
          <w:t xml:space="preserve"> RF</w:t>
        </w:r>
      </w:ins>
      <w:r>
        <w:rPr>
          <w:rFonts w:eastAsia="Times New Roman"/>
          <w:snapToGrid w:val="0"/>
          <w:lang w:eastAsia="en-GB"/>
        </w:rPr>
        <w:t xml:space="preserve"> repeater</w:t>
      </w:r>
      <w:ins w:id="1590" w:author="CATT" w:date="2024-04-17T11:17:00Z">
        <w:r>
          <w:rPr>
            <w:rFonts w:hint="eastAsia"/>
            <w:snapToGrid w:val="0"/>
            <w:lang w:eastAsia="zh-CN"/>
          </w:rPr>
          <w:t xml:space="preserve"> or N</w:t>
        </w:r>
      </w:ins>
      <w:ins w:id="1591" w:author="CATT" w:date="2024-04-17T11:18:00Z">
        <w:r>
          <w:rPr>
            <w:rFonts w:hint="eastAsia"/>
            <w:snapToGrid w:val="0"/>
            <w:lang w:eastAsia="zh-CN"/>
          </w:rPr>
          <w:t>CR</w:t>
        </w:r>
      </w:ins>
      <w:r>
        <w:rPr>
          <w:rFonts w:hint="eastAsia" w:eastAsia="等线"/>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1592" w:author="CATT" w:date="2024-04-17T11:19:00Z">
        <w:r>
          <w:rPr>
            <w:rFonts w:hint="eastAsia"/>
            <w:snapToGrid w:val="0"/>
            <w:lang w:eastAsia="zh-CN"/>
          </w:rPr>
          <w:t>2</w:t>
        </w:r>
      </w:ins>
      <w:del w:id="1593" w:author="CATT" w:date="2024-04-17T11:19:00Z">
        <w:r>
          <w:rPr>
            <w:rFonts w:hint="eastAsia"/>
            <w:snapToGrid w:val="0"/>
            <w:lang w:eastAsia="zh-CN"/>
          </w:rPr>
          <w:delText>3</w:delText>
        </w:r>
      </w:del>
      <w:r>
        <w:rPr>
          <w:rFonts w:eastAsia="Times New Roman"/>
          <w:snapToGrid w:val="0"/>
          <w:lang w:eastAsia="en-GB"/>
        </w:rPr>
        <w:t>-1</w:t>
      </w:r>
      <w:ins w:id="1594" w:author="CATT" w:date="2024-04-17T11:18:00Z">
        <w:r>
          <w:rPr>
            <w:rFonts w:hint="eastAsia"/>
            <w:snapToGrid w:val="0"/>
            <w:lang w:eastAsia="zh-CN"/>
          </w:rPr>
          <w:t xml:space="preserve">  (for RF repeater)</w:t>
        </w:r>
      </w:ins>
      <w:ins w:id="1595" w:author="CATT" w:date="2024-04-17T11:18:00Z">
        <w:r>
          <w:rPr>
            <w:rFonts w:eastAsia="Times New Roman"/>
            <w:snapToGrid w:val="0"/>
            <w:lang w:eastAsia="en-GB"/>
          </w:rPr>
          <w:t xml:space="preserve"> </w:t>
        </w:r>
      </w:ins>
      <w:ins w:id="1596" w:author="CATT" w:date="2024-04-17T11:18:00Z">
        <w:r>
          <w:rPr>
            <w:rFonts w:hint="eastAsia"/>
            <w:snapToGrid w:val="0"/>
            <w:lang w:eastAsia="zh-CN"/>
          </w:rPr>
          <w:t>or table 4.8.2-2 (for NCR)</w:t>
        </w:r>
      </w:ins>
      <w:r>
        <w:rPr>
          <w:rFonts w:eastAsia="Times New Roman"/>
          <w:snapToGrid w:val="0"/>
          <w:lang w:eastAsia="en-GB"/>
        </w:rPr>
        <w:t xml:space="preserve"> shall be used for testing.</w:t>
      </w:r>
    </w:p>
    <w:p>
      <w:pPr>
        <w:keepNext/>
        <w:keepLines/>
        <w:overflowPunct w:val="0"/>
        <w:autoSpaceDE w:val="0"/>
        <w:autoSpaceDN w:val="0"/>
        <w:adjustRightInd w:val="0"/>
        <w:spacing w:before="60"/>
        <w:jc w:val="center"/>
        <w:textAlignment w:val="baseline"/>
        <w:rPr>
          <w:rFonts w:ascii="Arial" w:hAnsi="Arial" w:eastAsia="Times New Roman"/>
          <w:b/>
          <w:snapToGrid w:val="0"/>
          <w:lang w:eastAsia="en-GB"/>
        </w:rPr>
      </w:pPr>
      <w:r>
        <w:rPr>
          <w:rFonts w:ascii="Arial" w:hAnsi="Arial" w:eastAsia="Times New Roman"/>
          <w:b/>
          <w:snapToGrid w:val="0"/>
          <w:lang w:eastAsia="en-GB"/>
        </w:rPr>
        <w:t>Table 4.8.</w:t>
      </w:r>
      <w:ins w:id="1597" w:author="CATT" w:date="2024-04-02T11:22:00Z">
        <w:r>
          <w:rPr>
            <w:rFonts w:hint="eastAsia" w:ascii="Arial" w:hAnsi="Arial"/>
            <w:b/>
            <w:snapToGrid w:val="0"/>
            <w:lang w:eastAsia="zh-CN"/>
          </w:rPr>
          <w:t>2</w:t>
        </w:r>
      </w:ins>
      <w:del w:id="1598" w:author="CATT" w:date="2024-04-02T11:22:00Z">
        <w:r>
          <w:rPr>
            <w:rFonts w:ascii="Arial" w:hAnsi="Arial" w:eastAsia="Times New Roman"/>
            <w:b/>
            <w:snapToGrid w:val="0"/>
            <w:lang w:eastAsia="en-GB"/>
          </w:rPr>
          <w:delText>3</w:delText>
        </w:r>
      </w:del>
      <w:r>
        <w:rPr>
          <w:rFonts w:ascii="Arial" w:hAnsi="Arial" w:eastAsia="Times New Roman"/>
          <w:b/>
          <w:snapToGrid w:val="0"/>
          <w:lang w:eastAsia="en-GB"/>
        </w:rPr>
        <w:t xml:space="preserve">-1: Test configurations for a repeater capable of single or multiple </w:t>
      </w:r>
      <w:r>
        <w:rPr>
          <w:rFonts w:ascii="Arial" w:hAnsi="Arial" w:eastAsia="Times New Roman"/>
          <w:b/>
          <w:i/>
          <w:iCs/>
          <w:snapToGrid w:val="0"/>
          <w:lang w:eastAsia="en-GB"/>
        </w:rPr>
        <w:t>passbands</w:t>
      </w:r>
      <w:r>
        <w:rPr>
          <w:rFonts w:ascii="Arial" w:hAnsi="Arial" w:eastAsia="Times New Roman"/>
          <w:b/>
          <w:snapToGrid w:val="0"/>
          <w:lang w:eastAsia="en-GB"/>
        </w:rPr>
        <w:t xml:space="preserve"> in a single band</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case</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Single passband repeater</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Multiple passband capable repeater with identical parameters per passband</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Multiple passband capable repeater with different parameters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Repeater output power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stability</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Out of band gain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eastAsia="Times New Roman"/>
                <w:snapToGrid w:val="0"/>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Transmit ON/OFF power (only applied for NR TDD repeater)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Error Vector Magnitude</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Adjacent Channel Leakage power Ratio (ACLR)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Cumulative ACLR requirement in non-contiguous spectrum</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Operating band unwanted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hAnsi="Arial" w:eastAsia="Times New Roman"/>
                <w:snapToGrid w:val="0"/>
                <w:sz w:val="18"/>
                <w:lang w:eastAsia="en-GB"/>
              </w:rPr>
              <w:t>RTC1</w:t>
            </w:r>
          </w:p>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 RTC2</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 RTC2</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Transmitter spurious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 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Output intermodulation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Input intermodulation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Adjacent Channel Rejection Ratio (ACRR)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Receiver spurious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bl>
    <w:p>
      <w:pPr>
        <w:keepNext/>
        <w:keepLines/>
        <w:overflowPunct w:val="0"/>
        <w:autoSpaceDE w:val="0"/>
        <w:autoSpaceDN w:val="0"/>
        <w:adjustRightInd w:val="0"/>
        <w:spacing w:before="60"/>
        <w:textAlignment w:val="baseline"/>
        <w:rPr>
          <w:ins w:id="1599" w:author="CATT" w:date="2024-04-02T11:01:00Z"/>
          <w:rFonts w:ascii="Arial" w:hAnsi="Arial"/>
          <w:b/>
          <w:snapToGrid w:val="0"/>
          <w:lang w:eastAsia="zh-CN"/>
        </w:rPr>
      </w:pPr>
    </w:p>
    <w:p>
      <w:pPr>
        <w:keepNext/>
        <w:keepLines/>
        <w:overflowPunct w:val="0"/>
        <w:autoSpaceDE w:val="0"/>
        <w:autoSpaceDN w:val="0"/>
        <w:adjustRightInd w:val="0"/>
        <w:spacing w:before="60"/>
        <w:jc w:val="center"/>
        <w:textAlignment w:val="baseline"/>
        <w:rPr>
          <w:ins w:id="1600" w:author="CATT" w:date="2024-04-02T11:01:00Z"/>
          <w:rFonts w:ascii="Arial" w:hAnsi="Arial" w:eastAsia="Times New Roman"/>
          <w:b/>
          <w:snapToGrid w:val="0"/>
          <w:lang w:eastAsia="en-GB"/>
        </w:rPr>
      </w:pPr>
      <w:ins w:id="1601" w:author="CATT" w:date="2024-04-02T11:01:00Z">
        <w:r>
          <w:rPr>
            <w:rFonts w:ascii="Arial" w:hAnsi="Arial" w:eastAsia="Times New Roman"/>
            <w:b/>
            <w:snapToGrid w:val="0"/>
            <w:lang w:eastAsia="en-GB"/>
          </w:rPr>
          <w:t>Table 4.8.</w:t>
        </w:r>
      </w:ins>
      <w:ins w:id="1602" w:author="CATT" w:date="2024-04-07T14:39:00Z">
        <w:r>
          <w:rPr>
            <w:rFonts w:ascii="Arial" w:hAnsi="Arial" w:eastAsia="Times New Roman"/>
            <w:b/>
            <w:snapToGrid w:val="0"/>
            <w:lang w:eastAsia="en-GB"/>
          </w:rPr>
          <w:t>2</w:t>
        </w:r>
      </w:ins>
      <w:ins w:id="1603" w:author="CATT" w:date="2024-04-02T11:01:00Z">
        <w:r>
          <w:rPr>
            <w:rFonts w:ascii="Arial" w:hAnsi="Arial" w:eastAsia="Times New Roman"/>
            <w:b/>
            <w:snapToGrid w:val="0"/>
            <w:lang w:eastAsia="en-GB"/>
          </w:rPr>
          <w:t>-</w:t>
        </w:r>
      </w:ins>
      <w:ins w:id="1604" w:author="CATT" w:date="2024-04-02T11:01:00Z">
        <w:r>
          <w:rPr>
            <w:rFonts w:hint="eastAsia" w:ascii="Arial" w:hAnsi="Arial"/>
            <w:b/>
            <w:snapToGrid w:val="0"/>
            <w:lang w:val="en-US" w:eastAsia="zh-CN"/>
          </w:rPr>
          <w:t>2</w:t>
        </w:r>
      </w:ins>
      <w:ins w:id="1605" w:author="CATT" w:date="2024-04-02T11:01:00Z">
        <w:r>
          <w:rPr>
            <w:rFonts w:ascii="Arial" w:hAnsi="Arial" w:eastAsia="Times New Roman"/>
            <w:b/>
            <w:snapToGrid w:val="0"/>
            <w:lang w:eastAsia="en-GB"/>
          </w:rPr>
          <w:t xml:space="preserve">: Test configurations for a </w:t>
        </w:r>
      </w:ins>
      <w:ins w:id="1606" w:author="CATT" w:date="2024-04-02T11:01:00Z">
        <w:r>
          <w:rPr>
            <w:rFonts w:hint="eastAsia" w:ascii="Arial" w:hAnsi="Arial"/>
            <w:b/>
            <w:snapToGrid w:val="0"/>
            <w:lang w:val="en-US" w:eastAsia="zh-CN"/>
          </w:rPr>
          <w:t>NCR</w:t>
        </w:r>
      </w:ins>
      <w:ins w:id="1607" w:author="CATT" w:date="2024-04-02T11:01:00Z">
        <w:r>
          <w:rPr>
            <w:rFonts w:ascii="Arial" w:hAnsi="Arial" w:eastAsia="Times New Roman"/>
            <w:b/>
            <w:snapToGrid w:val="0"/>
            <w:lang w:eastAsia="en-GB"/>
          </w:rPr>
          <w:t xml:space="preserve"> capable of single or multiple </w:t>
        </w:r>
      </w:ins>
      <w:ins w:id="1608" w:author="CATT" w:date="2024-04-02T11:01:00Z">
        <w:r>
          <w:rPr>
            <w:rFonts w:ascii="Arial" w:hAnsi="Arial" w:eastAsia="Times New Roman"/>
            <w:b/>
            <w:i/>
            <w:iCs/>
            <w:snapToGrid w:val="0"/>
            <w:lang w:eastAsia="en-GB"/>
          </w:rPr>
          <w:t>passbands</w:t>
        </w:r>
      </w:ins>
      <w:ins w:id="1609" w:author="CATT" w:date="2024-04-02T11:01:00Z">
        <w:r>
          <w:rPr>
            <w:rFonts w:ascii="Arial" w:hAnsi="Arial" w:eastAsia="Times New Roman"/>
            <w:b/>
            <w:snapToGrid w:val="0"/>
            <w:lang w:eastAsia="en-GB"/>
          </w:rPr>
          <w:t xml:space="preserve"> in a single band</w:t>
        </w:r>
      </w:ins>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1" w:author="CATT" w:date="2024-04-02T11:01:00Z"/>
                <w:rFonts w:ascii="Arial" w:hAnsi="Arial" w:eastAsia="Times New Roman"/>
                <w:b/>
                <w:sz w:val="18"/>
                <w:lang w:eastAsia="en-GB"/>
              </w:rPr>
            </w:pPr>
            <w:ins w:id="1612" w:author="CATT" w:date="2024-04-02T11:01:00Z">
              <w:r>
                <w:rPr>
                  <w:rFonts w:ascii="Arial" w:hAnsi="Arial" w:eastAsia="Times New Roman"/>
                  <w:b/>
                  <w:sz w:val="18"/>
                  <w:lang w:eastAsia="en-GB"/>
                </w:rPr>
                <w:t>Test case</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3" w:author="CATT" w:date="2024-04-02T11:01:00Z"/>
                <w:rFonts w:ascii="Arial" w:hAnsi="Arial"/>
                <w:b/>
                <w:sz w:val="18"/>
                <w:lang w:val="en-US" w:eastAsia="zh-CN"/>
              </w:rPr>
            </w:pPr>
            <w:ins w:id="1614" w:author="CATT" w:date="2024-04-02T11:01:00Z">
              <w:r>
                <w:rPr>
                  <w:rFonts w:ascii="Arial" w:hAnsi="Arial" w:eastAsia="Times New Roman"/>
                  <w:b/>
                  <w:snapToGrid w:val="0"/>
                  <w:sz w:val="18"/>
                  <w:lang w:eastAsia="en-GB"/>
                </w:rPr>
                <w:t xml:space="preserve">Single passband </w:t>
              </w:r>
            </w:ins>
            <w:ins w:id="1615" w:author="CATT" w:date="2024-04-02T11:01:00Z">
              <w:r>
                <w:rPr>
                  <w:rFonts w:hint="eastAsia" w:ascii="Arial" w:hAnsi="Arial"/>
                  <w:b/>
                  <w:snapToGrid w:val="0"/>
                  <w:sz w:val="18"/>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6" w:author="CATT" w:date="2024-04-02T11:01:00Z"/>
                <w:rFonts w:ascii="Arial" w:hAnsi="Arial" w:eastAsia="Times New Roman"/>
                <w:b/>
                <w:sz w:val="18"/>
                <w:lang w:eastAsia="en-GB"/>
              </w:rPr>
            </w:pPr>
            <w:ins w:id="1617" w:author="CATT" w:date="2024-04-02T11:01:00Z">
              <w:r>
                <w:rPr>
                  <w:rFonts w:ascii="Arial" w:hAnsi="Arial" w:eastAsia="Times New Roman"/>
                  <w:b/>
                  <w:snapToGrid w:val="0"/>
                  <w:sz w:val="18"/>
                  <w:lang w:eastAsia="en-GB"/>
                </w:rPr>
                <w:t xml:space="preserve">Multiple passband capable </w:t>
              </w:r>
            </w:ins>
            <w:ins w:id="1618" w:author="CATT" w:date="2024-04-02T11:01:00Z">
              <w:r>
                <w:rPr>
                  <w:rFonts w:hint="eastAsia" w:ascii="Arial" w:hAnsi="Arial"/>
                  <w:b/>
                  <w:snapToGrid w:val="0"/>
                  <w:sz w:val="18"/>
                  <w:lang w:val="en-US" w:eastAsia="zh-CN"/>
                </w:rPr>
                <w:t>NCR</w:t>
              </w:r>
            </w:ins>
            <w:ins w:id="1619" w:author="CATT" w:date="2024-04-02T11:01:00Z">
              <w:r>
                <w:rPr>
                  <w:rFonts w:ascii="Arial" w:hAnsi="Arial" w:eastAsia="Times New Roman"/>
                  <w:b/>
                  <w:snapToGrid w:val="0"/>
                  <w:sz w:val="18"/>
                  <w:lang w:eastAsia="en-GB"/>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0" w:author="CATT" w:date="2024-04-02T11:01:00Z"/>
                <w:rFonts w:ascii="Arial" w:hAnsi="Arial" w:eastAsia="Times New Roman"/>
                <w:b/>
                <w:sz w:val="18"/>
                <w:lang w:eastAsia="en-GB"/>
              </w:rPr>
            </w:pPr>
            <w:ins w:id="1621" w:author="CATT" w:date="2024-04-02T11:01:00Z">
              <w:r>
                <w:rPr>
                  <w:rFonts w:ascii="Arial" w:hAnsi="Arial" w:eastAsia="Times New Roman"/>
                  <w:b/>
                  <w:snapToGrid w:val="0"/>
                  <w:sz w:val="18"/>
                  <w:lang w:eastAsia="en-GB"/>
                </w:rPr>
                <w:t xml:space="preserve">Multiple passband capable </w:t>
              </w:r>
            </w:ins>
            <w:ins w:id="1622" w:author="CATT" w:date="2024-04-02T11:01:00Z">
              <w:r>
                <w:rPr>
                  <w:rFonts w:hint="eastAsia" w:ascii="Arial" w:hAnsi="Arial"/>
                  <w:b/>
                  <w:snapToGrid w:val="0"/>
                  <w:sz w:val="18"/>
                  <w:lang w:val="en-US" w:eastAsia="zh-CN"/>
                </w:rPr>
                <w:t xml:space="preserve">NCR </w:t>
              </w:r>
            </w:ins>
            <w:ins w:id="1623" w:author="CATT" w:date="2024-04-02T11:01:00Z">
              <w:r>
                <w:rPr>
                  <w:rFonts w:ascii="Arial" w:hAnsi="Arial" w:eastAsia="Times New Roman"/>
                  <w:b/>
                  <w:snapToGrid w:val="0"/>
                  <w:sz w:val="18"/>
                  <w:lang w:eastAsia="en-GB"/>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4"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25" w:author="CATT" w:date="2024-04-02T11:01:00Z"/>
                <w:rFonts w:ascii="Arial" w:hAnsi="Arial" w:eastAsia="Times New Roman"/>
                <w:sz w:val="18"/>
                <w:lang w:eastAsia="en-GB"/>
              </w:rPr>
            </w:pPr>
            <w:ins w:id="1626" w:author="CATT" w:date="2024-04-02T11:01:00Z">
              <w:r>
                <w:rPr>
                  <w:rFonts w:hint="eastAsia" w:ascii="Arial" w:hAnsi="Arial"/>
                  <w:sz w:val="18"/>
                  <w:lang w:val="en-US" w:eastAsia="zh-CN"/>
                </w:rPr>
                <w:t>NCR</w:t>
              </w:r>
            </w:ins>
            <w:ins w:id="1627" w:author="CATT" w:date="2024-04-02T11:01:00Z">
              <w:r>
                <w:rPr>
                  <w:rFonts w:ascii="Arial" w:hAnsi="Arial" w:eastAsia="Times New Roman"/>
                  <w:sz w:val="18"/>
                  <w:lang w:eastAsia="en-GB"/>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8" w:author="CATT" w:date="2024-04-02T11:01:00Z"/>
                <w:rFonts w:ascii="Arial" w:hAnsi="Arial" w:eastAsia="Times New Roman"/>
                <w:sz w:val="18"/>
                <w:lang w:eastAsia="en-GB"/>
              </w:rPr>
            </w:pPr>
            <w:ins w:id="1629" w:author="CATT" w:date="2024-04-02T11:01:00Z">
              <w:r>
                <w:rPr>
                  <w:rFonts w:hint="eastAsia" w:ascii="Arial" w:hAnsi="Arial" w:eastAsia="等线"/>
                  <w:snapToGrid w:val="0"/>
                  <w:sz w:val="18"/>
                  <w:lang w:eastAsia="zh-CN"/>
                </w:rPr>
                <w:t>NC</w:t>
              </w:r>
            </w:ins>
            <w:ins w:id="1630"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1" w:author="CATT" w:date="2024-04-02T11:01:00Z"/>
                <w:rFonts w:ascii="Arial" w:hAnsi="Arial"/>
                <w:sz w:val="18"/>
                <w:lang w:eastAsia="en-GB"/>
              </w:rPr>
            </w:pPr>
            <w:ins w:id="1632" w:author="CATT" w:date="2024-04-02T11:01:00Z">
              <w:r>
                <w:rPr>
                  <w:rFonts w:hint="eastAsia" w:ascii="Arial" w:hAnsi="Arial" w:eastAsia="等线"/>
                  <w:snapToGrid w:val="0"/>
                  <w:sz w:val="18"/>
                  <w:lang w:eastAsia="zh-CN"/>
                </w:rPr>
                <w:t>NC</w:t>
              </w:r>
            </w:ins>
            <w:ins w:id="1633"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4" w:author="CATT" w:date="2024-04-02T11:01:00Z"/>
                <w:rFonts w:ascii="Arial" w:hAnsi="Arial" w:eastAsia="Times New Roman"/>
                <w:sz w:val="18"/>
                <w:lang w:eastAsia="en-GB"/>
              </w:rPr>
            </w:pPr>
            <w:ins w:id="1635" w:author="CATT" w:date="2024-04-02T11:01:00Z">
              <w:r>
                <w:rPr>
                  <w:rFonts w:hint="eastAsia" w:ascii="Arial" w:hAnsi="Arial" w:eastAsia="等线"/>
                  <w:snapToGrid w:val="0"/>
                  <w:sz w:val="18"/>
                  <w:lang w:eastAsia="zh-CN"/>
                </w:rPr>
                <w:t>NC</w:t>
              </w:r>
            </w:ins>
            <w:ins w:id="1636" w:author="CATT" w:date="2024-04-02T11:01:00Z">
              <w:r>
                <w:rPr>
                  <w:rFonts w:ascii="Arial" w:hAnsi="Arial" w:eastAsia="Times New Roman"/>
                  <w:snapToGrid w:val="0"/>
                  <w:sz w:val="18"/>
                  <w:lang w:eastAsia="en-GB"/>
                </w:rPr>
                <w:t xml:space="preserve">RTC1, </w:t>
              </w:r>
            </w:ins>
            <w:ins w:id="1637" w:author="CATT" w:date="2024-04-02T11:01:00Z">
              <w:r>
                <w:rPr>
                  <w:rFonts w:hint="eastAsia" w:ascii="Arial" w:hAnsi="Arial" w:eastAsia="等线"/>
                  <w:snapToGrid w:val="0"/>
                  <w:sz w:val="18"/>
                  <w:lang w:eastAsia="zh-CN"/>
                </w:rPr>
                <w:t>NC</w:t>
              </w:r>
            </w:ins>
            <w:ins w:id="1638"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0" w:author="CATT" w:date="2024-04-02T11:01:00Z"/>
                <w:rFonts w:ascii="Arial" w:hAnsi="Arial" w:eastAsia="Times New Roman"/>
                <w:sz w:val="18"/>
                <w:lang w:eastAsia="en-GB"/>
              </w:rPr>
            </w:pPr>
            <w:ins w:id="1641" w:author="CATT" w:date="2024-04-02T11:01:00Z">
              <w:r>
                <w:rPr>
                  <w:rFonts w:ascii="Arial" w:hAnsi="Arial" w:eastAsia="Times New Roman"/>
                  <w:sz w:val="18"/>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2" w:author="CATT" w:date="2024-04-02T11:01:00Z"/>
                <w:rFonts w:ascii="Arial" w:hAnsi="Arial" w:eastAsia="Times New Roman"/>
                <w:snapToGrid w:val="0"/>
                <w:sz w:val="18"/>
                <w:lang w:eastAsia="en-GB"/>
              </w:rPr>
            </w:pPr>
            <w:ins w:id="1643" w:author="CATT" w:date="2024-04-02T11:01:00Z">
              <w:r>
                <w:rPr>
                  <w:rFonts w:ascii="Arial" w:hAnsi="Arial" w:eastAsia="Times New Roman"/>
                  <w:snapToGrid w:val="0"/>
                  <w:sz w:val="18"/>
                  <w:lang w:eastAsia="en-GB"/>
                </w:rPr>
                <w:t xml:space="preserve">Tested with </w:t>
              </w:r>
            </w:ins>
            <w:ins w:id="1644" w:author="CATT" w:date="2024-04-02T11:01:00Z">
              <w:r>
                <w:rPr>
                  <w:rFonts w:ascii="Arial" w:hAnsi="Arial" w:eastAsia="Times New Roman"/>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5" w:author="CATT" w:date="2024-04-02T11:01:00Z"/>
                <w:rFonts w:ascii="Arial" w:hAnsi="Arial" w:eastAsia="Times New Roman"/>
                <w:snapToGrid w:val="0"/>
                <w:sz w:val="18"/>
                <w:lang w:eastAsia="en-GB"/>
              </w:rPr>
            </w:pPr>
            <w:ins w:id="1646" w:author="CATT" w:date="2024-04-02T11:01:00Z">
              <w:r>
                <w:rPr>
                  <w:rFonts w:ascii="Arial" w:hAnsi="Arial" w:eastAsia="Times New Roman"/>
                  <w:snapToGrid w:val="0"/>
                  <w:sz w:val="18"/>
                  <w:szCs w:val="18"/>
                  <w:lang w:eastAsia="en-GB"/>
                </w:rPr>
                <w:t xml:space="preserve">Tested with </w:t>
              </w:r>
            </w:ins>
            <w:ins w:id="1647" w:author="CATT" w:date="2024-04-02T11:01:00Z">
              <w:r>
                <w:rPr>
                  <w:rFonts w:ascii="Arial" w:hAnsi="Arial" w:eastAsia="Times New Roman"/>
                  <w:sz w:val="18"/>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8" w:author="CATT" w:date="2024-04-02T11:01:00Z"/>
                <w:rFonts w:ascii="Arial" w:hAnsi="Arial" w:eastAsia="Times New Roman"/>
                <w:snapToGrid w:val="0"/>
                <w:sz w:val="18"/>
                <w:lang w:eastAsia="en-GB"/>
              </w:rPr>
            </w:pPr>
            <w:ins w:id="1649" w:author="CATT" w:date="2024-04-02T11:01:00Z">
              <w:r>
                <w:rPr>
                  <w:rFonts w:ascii="Arial" w:hAnsi="Arial" w:eastAsia="Times New Roman"/>
                  <w:snapToGrid w:val="0"/>
                  <w:sz w:val="18"/>
                  <w:szCs w:val="18"/>
                  <w:lang w:eastAsia="en-GB"/>
                </w:rPr>
                <w:t xml:space="preserve">Tested with </w:t>
              </w:r>
            </w:ins>
            <w:ins w:id="1650" w:author="CATT" w:date="2024-04-02T11:01:00Z">
              <w:r>
                <w:rPr>
                  <w:rFonts w:ascii="Arial" w:hAnsi="Arial" w:eastAsia="Times New Roman"/>
                  <w:sz w:val="18"/>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1"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2" w:author="CATT" w:date="2024-04-02T11:01:00Z"/>
                <w:rFonts w:ascii="Arial" w:hAnsi="Arial" w:eastAsia="Times New Roman"/>
                <w:sz w:val="18"/>
                <w:lang w:eastAsia="en-GB"/>
              </w:rPr>
            </w:pPr>
            <w:ins w:id="1653" w:author="CATT" w:date="2024-04-02T11:01:00Z">
              <w:r>
                <w:rPr>
                  <w:rFonts w:ascii="Arial" w:hAnsi="Arial" w:eastAsia="Times New Roman"/>
                  <w:sz w:val="18"/>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4" w:author="CATT" w:date="2024-04-02T11:01:00Z"/>
                <w:rFonts w:ascii="Arial" w:hAnsi="Arial" w:eastAsia="Times New Roman"/>
                <w:snapToGrid w:val="0"/>
                <w:sz w:val="18"/>
                <w:lang w:eastAsia="en-GB"/>
              </w:rPr>
            </w:pPr>
            <w:ins w:id="1655"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6" w:author="CATT" w:date="2024-04-02T11:01:00Z"/>
                <w:rFonts w:ascii="Arial" w:hAnsi="Arial"/>
                <w:snapToGrid w:val="0"/>
                <w:sz w:val="18"/>
                <w:lang w:eastAsia="en-GB"/>
              </w:rPr>
            </w:pPr>
            <w:ins w:id="1657"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8" w:author="CATT" w:date="2024-04-02T11:01:00Z"/>
                <w:rFonts w:ascii="Arial" w:hAnsi="Arial"/>
                <w:snapToGrid w:val="0"/>
                <w:sz w:val="18"/>
                <w:lang w:eastAsia="en-GB"/>
              </w:rPr>
            </w:pPr>
            <w:ins w:id="1659" w:author="CATT" w:date="2024-04-02T11:01:00Z">
              <w:r>
                <w:rPr>
                  <w:rFonts w:ascii="Arial" w:hAnsi="Arial" w:eastAsia="Times New Roman"/>
                  <w:snapToGrid w:val="0"/>
                  <w:sz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1" w:author="CATT" w:date="2024-04-02T11:01:00Z"/>
                <w:rFonts w:ascii="Arial" w:hAnsi="Arial"/>
                <w:sz w:val="18"/>
                <w:lang w:eastAsia="zh-CN"/>
              </w:rPr>
            </w:pPr>
            <w:ins w:id="1662" w:author="CATT" w:date="2024-04-02T11:01:00Z">
              <w:r>
                <w:rPr>
                  <w:rFonts w:ascii="Arial" w:hAnsi="Arial" w:eastAsia="Times New Roman"/>
                  <w:sz w:val="18"/>
                  <w:lang w:eastAsia="en-GB"/>
                </w:rPr>
                <w:t>Transmit ON/OFF power</w:t>
              </w:r>
            </w:ins>
            <w:ins w:id="1663" w:author="CATT" w:date="2024-04-17T12:18:00Z">
              <w:r>
                <w:rPr>
                  <w:rFonts w:hint="eastAsia" w:ascii="Arial" w:hAnsi="Arial"/>
                  <w:sz w:val="18"/>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4" w:author="CATT" w:date="2024-04-02T11:01:00Z"/>
                <w:rFonts w:ascii="Arial" w:hAnsi="Arial" w:eastAsia="Times New Roman"/>
                <w:sz w:val="18"/>
                <w:lang w:eastAsia="en-GB"/>
              </w:rPr>
            </w:pPr>
            <w:ins w:id="1665" w:author="CATT" w:date="2024-04-02T11:01:00Z">
              <w:r>
                <w:rPr>
                  <w:rFonts w:hint="eastAsia" w:ascii="Arial" w:hAnsi="Arial" w:eastAsia="等线"/>
                  <w:snapToGrid w:val="0"/>
                  <w:sz w:val="18"/>
                  <w:lang w:eastAsia="zh-CN"/>
                </w:rPr>
                <w:t>NC</w:t>
              </w:r>
            </w:ins>
            <w:ins w:id="1666"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7" w:author="CATT" w:date="2024-04-02T11:01:00Z"/>
                <w:rFonts w:ascii="Arial" w:hAnsi="Arial"/>
                <w:sz w:val="18"/>
                <w:lang w:eastAsia="en-GB"/>
              </w:rPr>
            </w:pPr>
            <w:ins w:id="1668" w:author="CATT" w:date="2024-04-02T11:01:00Z">
              <w:r>
                <w:rPr>
                  <w:rFonts w:hint="eastAsia" w:ascii="Arial" w:hAnsi="Arial" w:eastAsia="等线"/>
                  <w:snapToGrid w:val="0"/>
                  <w:sz w:val="18"/>
                  <w:lang w:eastAsia="zh-CN"/>
                </w:rPr>
                <w:t>NC</w:t>
              </w:r>
            </w:ins>
            <w:ins w:id="1669"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0" w:author="CATT" w:date="2024-04-02T11:01:00Z"/>
                <w:rFonts w:ascii="Arial" w:hAnsi="Arial" w:eastAsia="Times New Roman"/>
                <w:sz w:val="18"/>
                <w:lang w:eastAsia="en-GB"/>
              </w:rPr>
            </w:pPr>
            <w:ins w:id="1671" w:author="CATT" w:date="2024-04-02T11:01:00Z">
              <w:r>
                <w:rPr>
                  <w:rFonts w:hint="eastAsia" w:ascii="Arial" w:hAnsi="Arial" w:eastAsia="等线"/>
                  <w:snapToGrid w:val="0"/>
                  <w:sz w:val="18"/>
                  <w:lang w:eastAsia="zh-CN"/>
                </w:rPr>
                <w:t>NC</w:t>
              </w:r>
            </w:ins>
            <w:ins w:id="1672" w:author="CATT" w:date="2024-04-02T11:01:00Z">
              <w:r>
                <w:rPr>
                  <w:rFonts w:ascii="Arial" w:hAnsi="Arial" w:eastAsia="Times New Roman"/>
                  <w:snapToGrid w:val="0"/>
                  <w:sz w:val="18"/>
                  <w:lang w:eastAsia="en-GB"/>
                </w:rPr>
                <w:t xml:space="preserve">RTC1, </w:t>
              </w:r>
            </w:ins>
            <w:ins w:id="1673" w:author="CATT" w:date="2024-04-02T11:01:00Z">
              <w:r>
                <w:rPr>
                  <w:rFonts w:hint="eastAsia" w:ascii="Arial" w:hAnsi="Arial" w:eastAsia="等线"/>
                  <w:snapToGrid w:val="0"/>
                  <w:sz w:val="18"/>
                  <w:lang w:eastAsia="zh-CN"/>
                </w:rPr>
                <w:t>NC</w:t>
              </w:r>
            </w:ins>
            <w:ins w:id="1674"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76" w:author="CATT" w:date="2024-04-02T11:01:00Z"/>
                <w:rFonts w:ascii="Arial" w:hAnsi="Arial" w:eastAsia="Times New Roman"/>
                <w:sz w:val="18"/>
                <w:lang w:eastAsia="en-GB"/>
              </w:rPr>
            </w:pPr>
            <w:ins w:id="1677" w:author="CATT" w:date="2024-04-02T11:01:00Z">
              <w:r>
                <w:rPr>
                  <w:rFonts w:ascii="Arial" w:hAnsi="Arial" w:eastAsia="Times New Roman"/>
                  <w:sz w:val="18"/>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8" w:author="CATT" w:date="2024-04-02T11:01:00Z"/>
                <w:rFonts w:ascii="Arial" w:hAnsi="Arial" w:eastAsia="Times New Roman"/>
                <w:sz w:val="18"/>
                <w:lang w:eastAsia="en-GB"/>
              </w:rPr>
            </w:pPr>
            <w:ins w:id="1679" w:author="CATT" w:date="2024-04-02T11:01:00Z">
              <w:r>
                <w:rPr>
                  <w:rFonts w:hint="eastAsia" w:ascii="Arial" w:hAnsi="Arial" w:eastAsia="等线"/>
                  <w:snapToGrid w:val="0"/>
                  <w:sz w:val="18"/>
                  <w:lang w:eastAsia="zh-CN"/>
                </w:rPr>
                <w:t>NC</w:t>
              </w:r>
            </w:ins>
            <w:ins w:id="1680"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1" w:author="CATT" w:date="2024-04-02T11:01:00Z"/>
                <w:rFonts w:ascii="Arial" w:hAnsi="Arial"/>
                <w:sz w:val="18"/>
                <w:lang w:eastAsia="en-GB"/>
              </w:rPr>
            </w:pPr>
            <w:ins w:id="1682" w:author="CATT" w:date="2024-04-02T11:01:00Z">
              <w:r>
                <w:rPr>
                  <w:rFonts w:hint="eastAsia" w:ascii="Arial" w:hAnsi="Arial" w:eastAsia="等线"/>
                  <w:snapToGrid w:val="0"/>
                  <w:sz w:val="18"/>
                  <w:lang w:eastAsia="zh-CN"/>
                </w:rPr>
                <w:t>NC</w:t>
              </w:r>
            </w:ins>
            <w:ins w:id="1683"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4" w:author="CATT" w:date="2024-04-02T11:01:00Z"/>
                <w:rFonts w:ascii="Arial" w:hAnsi="Arial" w:eastAsia="Times New Roman"/>
                <w:sz w:val="18"/>
                <w:lang w:eastAsia="en-GB"/>
              </w:rPr>
            </w:pPr>
            <w:ins w:id="1685" w:author="CATT" w:date="2024-04-02T11:01:00Z">
              <w:r>
                <w:rPr>
                  <w:rFonts w:hint="eastAsia" w:ascii="Arial" w:hAnsi="Arial" w:eastAsia="等线"/>
                  <w:snapToGrid w:val="0"/>
                  <w:sz w:val="18"/>
                  <w:lang w:eastAsia="zh-CN"/>
                </w:rPr>
                <w:t>NC</w:t>
              </w:r>
            </w:ins>
            <w:ins w:id="1686" w:author="CATT" w:date="2024-04-02T11:01:00Z">
              <w:r>
                <w:rPr>
                  <w:rFonts w:ascii="Arial" w:hAnsi="Arial" w:eastAsia="Times New Roman"/>
                  <w:snapToGrid w:val="0"/>
                  <w:sz w:val="18"/>
                  <w:lang w:eastAsia="en-GB"/>
                </w:rPr>
                <w:t xml:space="preserve">RTC1, </w:t>
              </w:r>
            </w:ins>
            <w:ins w:id="1687" w:author="CATT" w:date="2024-04-02T11:01:00Z">
              <w:r>
                <w:rPr>
                  <w:rFonts w:hint="eastAsia" w:ascii="Arial" w:hAnsi="Arial" w:eastAsia="等线"/>
                  <w:snapToGrid w:val="0"/>
                  <w:sz w:val="18"/>
                  <w:lang w:eastAsia="zh-CN"/>
                </w:rPr>
                <w:t>NC</w:t>
              </w:r>
            </w:ins>
            <w:ins w:id="1688"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90" w:author="CATT" w:date="2024-04-02T11:01:00Z"/>
                <w:rFonts w:ascii="Arial" w:hAnsi="Arial" w:eastAsia="Times New Roman"/>
                <w:sz w:val="18"/>
                <w:lang w:eastAsia="en-GB"/>
              </w:rPr>
            </w:pPr>
            <w:ins w:id="1691" w:author="CATT" w:date="2024-04-02T11:01:00Z">
              <w:r>
                <w:rPr>
                  <w:rFonts w:ascii="Arial" w:hAnsi="Arial" w:eastAsia="Times New Roman"/>
                  <w:sz w:val="18"/>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2" w:author="CATT" w:date="2024-04-02T11:01:00Z"/>
                <w:rFonts w:ascii="Arial" w:hAnsi="Arial" w:eastAsia="Times New Roman"/>
                <w:sz w:val="18"/>
                <w:lang w:eastAsia="en-GB"/>
              </w:rPr>
            </w:pPr>
            <w:ins w:id="1693" w:author="CATT" w:date="2024-04-02T11:01:00Z">
              <w:r>
                <w:rPr>
                  <w:rFonts w:hint="eastAsia" w:ascii="Arial" w:hAnsi="Arial" w:eastAsia="等线"/>
                  <w:snapToGrid w:val="0"/>
                  <w:sz w:val="18"/>
                  <w:lang w:eastAsia="zh-CN"/>
                </w:rPr>
                <w:t>NC</w:t>
              </w:r>
            </w:ins>
            <w:ins w:id="1694"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5" w:author="CATT" w:date="2024-04-02T11:01:00Z"/>
                <w:rFonts w:ascii="Arial" w:hAnsi="Arial" w:eastAsia="Times New Roman"/>
                <w:sz w:val="18"/>
                <w:lang w:eastAsia="en-GB"/>
              </w:rPr>
            </w:pPr>
            <w:ins w:id="1696" w:author="CATT" w:date="2024-04-02T11:01:00Z">
              <w:r>
                <w:rPr>
                  <w:rFonts w:hint="eastAsia" w:ascii="Arial" w:hAnsi="Arial" w:eastAsia="等线"/>
                  <w:snapToGrid w:val="0"/>
                  <w:sz w:val="18"/>
                  <w:lang w:eastAsia="zh-CN"/>
                </w:rPr>
                <w:t>NC</w:t>
              </w:r>
            </w:ins>
            <w:ins w:id="1697" w:author="CATT" w:date="2024-04-02T11:01:00Z">
              <w:r>
                <w:rPr>
                  <w:rFonts w:ascii="Arial" w:hAnsi="Arial" w:eastAsia="Times New Roman"/>
                  <w:snapToGrid w:val="0"/>
                  <w:sz w:val="18"/>
                  <w:lang w:eastAsia="en-GB"/>
                </w:rPr>
                <w:t xml:space="preserve">RTC1, </w:t>
              </w:r>
            </w:ins>
            <w:ins w:id="1698" w:author="CATT" w:date="2024-04-02T11:01:00Z">
              <w:r>
                <w:rPr>
                  <w:rFonts w:hint="eastAsia" w:ascii="Arial" w:hAnsi="Arial" w:eastAsia="等线"/>
                  <w:snapToGrid w:val="0"/>
                  <w:sz w:val="18"/>
                  <w:lang w:eastAsia="zh-CN"/>
                </w:rPr>
                <w:t>NC</w:t>
              </w:r>
            </w:ins>
            <w:ins w:id="1699"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0" w:author="CATT" w:date="2024-04-02T11:01:00Z"/>
                <w:rFonts w:ascii="Arial" w:hAnsi="Arial" w:eastAsia="Times New Roman"/>
                <w:sz w:val="18"/>
                <w:lang w:eastAsia="en-GB"/>
              </w:rPr>
            </w:pPr>
            <w:ins w:id="1701" w:author="CATT" w:date="2024-04-02T11:01:00Z">
              <w:r>
                <w:rPr>
                  <w:rFonts w:hint="eastAsia" w:ascii="Arial" w:hAnsi="Arial" w:eastAsia="等线"/>
                  <w:snapToGrid w:val="0"/>
                  <w:sz w:val="18"/>
                  <w:lang w:eastAsia="zh-CN"/>
                </w:rPr>
                <w:t>NC</w:t>
              </w:r>
            </w:ins>
            <w:ins w:id="1702" w:author="CATT" w:date="2024-04-02T11:01:00Z">
              <w:r>
                <w:rPr>
                  <w:rFonts w:ascii="Arial" w:hAnsi="Arial" w:eastAsia="Times New Roman"/>
                  <w:snapToGrid w:val="0"/>
                  <w:sz w:val="18"/>
                  <w:lang w:eastAsia="en-GB"/>
                </w:rPr>
                <w:t xml:space="preserve">RTC1, </w:t>
              </w:r>
            </w:ins>
            <w:ins w:id="1703" w:author="ZTE, Fei" w:date="2024-05-13T14:43:24Z">
              <w:r>
                <w:rPr>
                  <w:rFonts w:hint="eastAsia" w:ascii="Arial" w:hAnsi="Arial"/>
                  <w:snapToGrid w:val="0"/>
                  <w:sz w:val="18"/>
                  <w:lang w:val="en-US" w:eastAsia="zh-CN"/>
                </w:rPr>
                <w:t>NC</w:t>
              </w:r>
            </w:ins>
            <w:ins w:id="1704"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06" w:author="CATT" w:date="2024-04-02T11:01:00Z"/>
                <w:rFonts w:ascii="Arial" w:hAnsi="Arial" w:eastAsia="Times New Roman"/>
                <w:sz w:val="18"/>
                <w:lang w:eastAsia="ja-JP"/>
              </w:rPr>
            </w:pPr>
            <w:ins w:id="1707" w:author="CATT" w:date="2024-04-02T11:01:00Z">
              <w:r>
                <w:rPr>
                  <w:rFonts w:ascii="Arial" w:hAnsi="Arial" w:eastAsia="Times New Roman"/>
                  <w:sz w:val="18"/>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8" w:author="CATT" w:date="2024-04-02T11:01:00Z"/>
                <w:rFonts w:ascii="Arial" w:hAnsi="Arial"/>
                <w:snapToGrid w:val="0"/>
                <w:sz w:val="18"/>
                <w:lang w:eastAsia="en-GB"/>
              </w:rPr>
            </w:pPr>
            <w:ins w:id="1709" w:author="CATT" w:date="2024-04-02T11:01:00Z">
              <w:r>
                <w:rPr>
                  <w:rFonts w:ascii="Arial" w:hAnsi="Arial"/>
                  <w:snapToGrid w:val="0"/>
                  <w:sz w:val="18"/>
                  <w:lang w:eastAsia="en-GB"/>
                </w:rPr>
                <w:t>-</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10" w:author="CATT" w:date="2024-04-02T11:01:00Z"/>
                <w:rFonts w:ascii="Arial" w:hAnsi="Arial" w:eastAsia="Times New Roman"/>
                <w:snapToGrid w:val="0"/>
                <w:sz w:val="18"/>
                <w:lang w:eastAsia="en-GB"/>
              </w:rPr>
            </w:pPr>
            <w:ins w:id="1711" w:author="CATT" w:date="2024-04-02T11:01:00Z">
              <w:r>
                <w:rPr>
                  <w:rFonts w:hint="eastAsia" w:ascii="Arial" w:hAnsi="Arial" w:eastAsia="等线"/>
                  <w:snapToGrid w:val="0"/>
                  <w:sz w:val="18"/>
                  <w:lang w:eastAsia="zh-CN"/>
                </w:rPr>
                <w:t>NC</w:t>
              </w:r>
            </w:ins>
            <w:ins w:id="1712"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13" w:author="CATT" w:date="2024-04-02T11:01:00Z"/>
                <w:rFonts w:ascii="Arial" w:hAnsi="Arial" w:eastAsia="Times New Roman"/>
                <w:snapToGrid w:val="0"/>
                <w:sz w:val="18"/>
                <w:lang w:eastAsia="en-GB"/>
              </w:rPr>
            </w:pPr>
            <w:ins w:id="1714" w:author="CATT" w:date="2024-04-02T11:01:00Z">
              <w:r>
                <w:rPr>
                  <w:rFonts w:hint="eastAsia" w:ascii="Arial" w:hAnsi="Arial" w:eastAsia="等线"/>
                  <w:snapToGrid w:val="0"/>
                  <w:sz w:val="18"/>
                  <w:lang w:eastAsia="zh-CN"/>
                </w:rPr>
                <w:t>NC</w:t>
              </w:r>
            </w:ins>
            <w:ins w:id="1715"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6"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17" w:author="CATT" w:date="2024-04-02T11:01:00Z"/>
                <w:rFonts w:ascii="Arial" w:hAnsi="Arial" w:eastAsia="Times New Roman"/>
                <w:sz w:val="18"/>
                <w:lang w:eastAsia="en-GB"/>
              </w:rPr>
            </w:pPr>
            <w:ins w:id="1718" w:author="CATT" w:date="2024-04-02T11:01:00Z">
              <w:r>
                <w:rPr>
                  <w:rFonts w:ascii="Arial" w:hAnsi="Arial" w:eastAsia="Times New Roman"/>
                  <w:sz w:val="18"/>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19" w:author="CATT" w:date="2024-04-02T11:01:00Z"/>
                <w:rFonts w:ascii="Arial" w:hAnsi="Arial"/>
                <w:snapToGrid w:val="0"/>
                <w:kern w:val="2"/>
                <w:sz w:val="18"/>
                <w:szCs w:val="22"/>
                <w:lang w:eastAsia="zh-CN"/>
              </w:rPr>
            </w:pPr>
            <w:ins w:id="1720" w:author="CATT" w:date="2024-04-02T11:01:00Z">
              <w:r>
                <w:rPr>
                  <w:rFonts w:hint="eastAsia" w:ascii="Arial" w:hAnsi="Arial" w:eastAsia="等线"/>
                  <w:snapToGrid w:val="0"/>
                  <w:sz w:val="18"/>
                  <w:lang w:eastAsia="zh-CN"/>
                </w:rPr>
                <w:t>NC</w:t>
              </w:r>
            </w:ins>
            <w:ins w:id="1721"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22" w:author="CATT" w:date="2024-04-02T11:01:00Z"/>
                <w:rFonts w:ascii="Arial" w:hAnsi="Arial" w:eastAsia="等线"/>
                <w:snapToGrid w:val="0"/>
                <w:kern w:val="2"/>
                <w:sz w:val="18"/>
                <w:szCs w:val="22"/>
                <w:lang w:eastAsia="zh-CN"/>
              </w:rPr>
            </w:pPr>
            <w:ins w:id="1723" w:author="CATT" w:date="2024-04-02T11:01:00Z">
              <w:r>
                <w:rPr>
                  <w:rFonts w:hint="eastAsia" w:ascii="Arial" w:hAnsi="Arial" w:eastAsia="等线"/>
                  <w:snapToGrid w:val="0"/>
                  <w:sz w:val="18"/>
                  <w:lang w:eastAsia="zh-CN"/>
                </w:rPr>
                <w:t>NC</w:t>
              </w:r>
            </w:ins>
            <w:ins w:id="1724" w:author="CATT" w:date="2024-04-02T11:01:00Z">
              <w:r>
                <w:rPr>
                  <w:rFonts w:ascii="Arial" w:hAnsi="Arial" w:eastAsia="Times New Roman"/>
                  <w:snapToGrid w:val="0"/>
                  <w:sz w:val="18"/>
                  <w:lang w:eastAsia="en-GB"/>
                </w:rPr>
                <w:t xml:space="preserve">RTC1, </w:t>
              </w:r>
            </w:ins>
            <w:ins w:id="1725" w:author="CATT" w:date="2024-04-02T11:01:00Z">
              <w:r>
                <w:rPr>
                  <w:rFonts w:hint="eastAsia" w:ascii="Arial" w:hAnsi="Arial" w:eastAsia="等线"/>
                  <w:snapToGrid w:val="0"/>
                  <w:sz w:val="18"/>
                  <w:lang w:eastAsia="zh-CN"/>
                </w:rPr>
                <w:t>NC</w:t>
              </w:r>
            </w:ins>
            <w:ins w:id="1726"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27" w:author="CATT" w:date="2024-04-02T11:01:00Z"/>
                <w:rFonts w:ascii="Arial" w:hAnsi="Arial" w:eastAsia="等线"/>
                <w:snapToGrid w:val="0"/>
                <w:kern w:val="2"/>
                <w:sz w:val="18"/>
                <w:szCs w:val="22"/>
                <w:lang w:eastAsia="zh-CN"/>
              </w:rPr>
            </w:pPr>
            <w:ins w:id="1728" w:author="CATT" w:date="2024-04-02T11:01:00Z">
              <w:r>
                <w:rPr>
                  <w:rFonts w:hint="eastAsia" w:ascii="Arial" w:hAnsi="Arial" w:eastAsia="等线"/>
                  <w:snapToGrid w:val="0"/>
                  <w:sz w:val="18"/>
                  <w:lang w:eastAsia="zh-CN"/>
                </w:rPr>
                <w:t>NC</w:t>
              </w:r>
            </w:ins>
            <w:ins w:id="1729" w:author="CATT" w:date="2024-04-02T11:01:00Z">
              <w:r>
                <w:rPr>
                  <w:rFonts w:ascii="Arial" w:hAnsi="Arial" w:eastAsia="Times New Roman"/>
                  <w:snapToGrid w:val="0"/>
                  <w:sz w:val="18"/>
                  <w:lang w:eastAsia="en-GB"/>
                </w:rPr>
                <w:t xml:space="preserve">RTC1, </w:t>
              </w:r>
            </w:ins>
            <w:ins w:id="1730" w:author="CATT" w:date="2024-04-02T11:01:00Z">
              <w:r>
                <w:rPr>
                  <w:rFonts w:hint="eastAsia" w:ascii="Arial" w:hAnsi="Arial" w:eastAsia="等线"/>
                  <w:snapToGrid w:val="0"/>
                  <w:sz w:val="18"/>
                  <w:lang w:eastAsia="zh-CN"/>
                </w:rPr>
                <w:t>NC</w:t>
              </w:r>
            </w:ins>
            <w:ins w:id="1731"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33" w:author="CATT" w:date="2024-04-02T11:01:00Z"/>
                <w:rFonts w:ascii="Arial" w:hAnsi="Arial" w:eastAsia="Times New Roman"/>
                <w:sz w:val="18"/>
                <w:lang w:eastAsia="en-GB"/>
              </w:rPr>
            </w:pPr>
            <w:ins w:id="1734" w:author="CATT" w:date="2024-04-02T11:01:00Z">
              <w:r>
                <w:rPr>
                  <w:rFonts w:ascii="Arial" w:hAnsi="Arial" w:eastAsia="Times New Roman"/>
                  <w:sz w:val="18"/>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5" w:author="CATT" w:date="2024-04-02T11:01:00Z"/>
                <w:rFonts w:ascii="Arial" w:hAnsi="Arial" w:eastAsia="Times New Roman"/>
                <w:sz w:val="18"/>
                <w:lang w:eastAsia="en-GB"/>
              </w:rPr>
            </w:pPr>
            <w:ins w:id="1736" w:author="CATT" w:date="2024-04-02T11:01:00Z">
              <w:r>
                <w:rPr>
                  <w:rFonts w:hint="eastAsia" w:ascii="Arial" w:hAnsi="Arial" w:eastAsia="等线"/>
                  <w:snapToGrid w:val="0"/>
                  <w:sz w:val="18"/>
                  <w:lang w:eastAsia="zh-CN"/>
                </w:rPr>
                <w:t>NC</w:t>
              </w:r>
            </w:ins>
            <w:ins w:id="1737"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8" w:author="CATT" w:date="2024-04-02T11:01:00Z"/>
                <w:rFonts w:ascii="Arial" w:hAnsi="Arial" w:eastAsia="Times New Roman"/>
                <w:snapToGrid w:val="0"/>
                <w:sz w:val="18"/>
                <w:lang w:eastAsia="en-GB"/>
              </w:rPr>
            </w:pPr>
            <w:ins w:id="1739" w:author="CATT" w:date="2024-04-02T11:01:00Z">
              <w:r>
                <w:rPr>
                  <w:rFonts w:ascii="Arial" w:hAnsi="Arial" w:eastAsia="Times New Roman"/>
                  <w:snapToGrid w:val="0"/>
                  <w:sz w:val="18"/>
                  <w:lang w:eastAsia="en-GB"/>
                </w:rPr>
                <w:t xml:space="preserve"> </w:t>
              </w:r>
            </w:ins>
            <w:ins w:id="1740" w:author="CATT" w:date="2024-04-02T11:01:00Z">
              <w:r>
                <w:rPr>
                  <w:rFonts w:hint="eastAsia" w:ascii="Arial" w:hAnsi="Arial" w:eastAsia="等线"/>
                  <w:snapToGrid w:val="0"/>
                  <w:sz w:val="18"/>
                  <w:lang w:eastAsia="zh-CN"/>
                </w:rPr>
                <w:t>NC</w:t>
              </w:r>
            </w:ins>
            <w:ins w:id="1741" w:author="CATT" w:date="2024-04-02T11:01:00Z">
              <w:r>
                <w:rPr>
                  <w:rFonts w:ascii="Arial" w:hAnsi="Arial" w:eastAsia="Times New Roman"/>
                  <w:snapToGrid w:val="0"/>
                  <w:sz w:val="18"/>
                  <w:lang w:eastAsia="en-GB"/>
                </w:rPr>
                <w:t xml:space="preserve">RTC1, </w:t>
              </w:r>
            </w:ins>
            <w:ins w:id="1742" w:author="CATT" w:date="2024-04-02T11:01:00Z">
              <w:r>
                <w:rPr>
                  <w:rFonts w:hint="eastAsia" w:ascii="Arial" w:hAnsi="Arial" w:eastAsia="等线"/>
                  <w:snapToGrid w:val="0"/>
                  <w:sz w:val="18"/>
                  <w:lang w:eastAsia="zh-CN"/>
                </w:rPr>
                <w:t>NC</w:t>
              </w:r>
            </w:ins>
            <w:ins w:id="1743"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4" w:author="CATT" w:date="2024-04-02T11:01:00Z"/>
                <w:rFonts w:ascii="Arial" w:hAnsi="Arial" w:eastAsia="Times New Roman"/>
                <w:snapToGrid w:val="0"/>
                <w:sz w:val="18"/>
                <w:lang w:eastAsia="en-GB"/>
              </w:rPr>
            </w:pPr>
            <w:ins w:id="1745" w:author="CATT" w:date="2024-04-02T11:01:00Z">
              <w:r>
                <w:rPr>
                  <w:rFonts w:hint="eastAsia" w:ascii="Arial" w:hAnsi="Arial" w:eastAsia="等线"/>
                  <w:snapToGrid w:val="0"/>
                  <w:sz w:val="18"/>
                  <w:lang w:eastAsia="zh-CN"/>
                </w:rPr>
                <w:t>NC</w:t>
              </w:r>
            </w:ins>
            <w:ins w:id="1746" w:author="CATT" w:date="2024-04-02T11:01:00Z">
              <w:r>
                <w:rPr>
                  <w:rFonts w:ascii="Arial" w:hAnsi="Arial" w:eastAsia="Times New Roman"/>
                  <w:snapToGrid w:val="0"/>
                  <w:sz w:val="18"/>
                  <w:lang w:eastAsia="en-GB"/>
                </w:rPr>
                <w:t xml:space="preserve">RTC1, </w:t>
              </w:r>
            </w:ins>
            <w:ins w:id="1747" w:author="CATT" w:date="2024-04-02T11:01:00Z">
              <w:r>
                <w:rPr>
                  <w:rFonts w:hint="eastAsia" w:ascii="Arial" w:hAnsi="Arial" w:eastAsia="等线"/>
                  <w:snapToGrid w:val="0"/>
                  <w:sz w:val="18"/>
                  <w:lang w:eastAsia="zh-CN"/>
                </w:rPr>
                <w:t>NC</w:t>
              </w:r>
            </w:ins>
            <w:ins w:id="1748"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50" w:author="CATT" w:date="2024-04-02T11:01:00Z"/>
                <w:rFonts w:ascii="Arial" w:hAnsi="Arial" w:eastAsia="Times New Roman"/>
                <w:sz w:val="18"/>
                <w:lang w:eastAsia="en-GB"/>
              </w:rPr>
            </w:pPr>
            <w:ins w:id="1751" w:author="CATT" w:date="2024-04-02T11:01:00Z">
              <w:r>
                <w:rPr>
                  <w:rFonts w:ascii="Arial" w:hAnsi="Arial" w:eastAsia="Times New Roman"/>
                  <w:sz w:val="18"/>
                  <w:lang w:eastAsia="ja-JP"/>
                </w:rPr>
                <w:t>Output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2" w:author="CATT" w:date="2024-04-02T11:01:00Z"/>
                <w:rFonts w:ascii="Arial" w:hAnsi="Arial" w:eastAsia="Times New Roman"/>
                <w:sz w:val="18"/>
                <w:lang w:eastAsia="en-GB"/>
              </w:rPr>
            </w:pPr>
            <w:ins w:id="1753" w:author="CATT" w:date="2024-04-02T11:01:00Z">
              <w:r>
                <w:rPr>
                  <w:rFonts w:hint="eastAsia" w:ascii="Arial" w:hAnsi="Arial" w:eastAsia="等线"/>
                  <w:snapToGrid w:val="0"/>
                  <w:sz w:val="18"/>
                  <w:lang w:eastAsia="zh-CN"/>
                </w:rPr>
                <w:t>NC</w:t>
              </w:r>
            </w:ins>
            <w:ins w:id="1754"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5" w:author="CATT" w:date="2024-04-02T11:01:00Z"/>
                <w:rFonts w:ascii="Arial" w:hAnsi="Arial" w:eastAsia="Times New Roman"/>
                <w:snapToGrid w:val="0"/>
                <w:sz w:val="18"/>
                <w:lang w:eastAsia="en-GB"/>
              </w:rPr>
            </w:pPr>
            <w:ins w:id="1756" w:author="CATT" w:date="2024-04-02T11:01:00Z">
              <w:r>
                <w:rPr>
                  <w:rFonts w:hint="eastAsia" w:ascii="Arial" w:hAnsi="Arial" w:eastAsia="等线"/>
                  <w:snapToGrid w:val="0"/>
                  <w:sz w:val="18"/>
                  <w:lang w:eastAsia="zh-CN"/>
                </w:rPr>
                <w:t>NC</w:t>
              </w:r>
            </w:ins>
            <w:ins w:id="1757" w:author="CATT" w:date="2024-04-02T11:01:00Z">
              <w:r>
                <w:rPr>
                  <w:rFonts w:ascii="Arial" w:hAnsi="Arial" w:eastAsia="Times New Roman"/>
                  <w:snapToGrid w:val="0"/>
                  <w:sz w:val="18"/>
                  <w:lang w:eastAsia="en-GB"/>
                </w:rPr>
                <w:t xml:space="preserve">RTC1, </w:t>
              </w:r>
            </w:ins>
            <w:ins w:id="1758" w:author="CATT" w:date="2024-04-02T11:01:00Z">
              <w:r>
                <w:rPr>
                  <w:rFonts w:hint="eastAsia" w:ascii="Arial" w:hAnsi="Arial" w:eastAsia="等线"/>
                  <w:snapToGrid w:val="0"/>
                  <w:sz w:val="18"/>
                  <w:lang w:eastAsia="zh-CN"/>
                </w:rPr>
                <w:t>NC</w:t>
              </w:r>
            </w:ins>
            <w:ins w:id="1759"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0" w:author="CATT" w:date="2024-04-02T11:01:00Z"/>
                <w:rFonts w:ascii="Arial" w:hAnsi="Arial" w:eastAsia="Times New Roman"/>
                <w:snapToGrid w:val="0"/>
                <w:sz w:val="18"/>
                <w:lang w:eastAsia="en-GB"/>
              </w:rPr>
            </w:pPr>
            <w:ins w:id="1761" w:author="CATT" w:date="2024-04-02T11:01:00Z">
              <w:r>
                <w:rPr>
                  <w:rFonts w:hint="eastAsia" w:ascii="Arial" w:hAnsi="Arial" w:eastAsia="等线"/>
                  <w:snapToGrid w:val="0"/>
                  <w:sz w:val="18"/>
                  <w:lang w:eastAsia="zh-CN"/>
                </w:rPr>
                <w:t>NC</w:t>
              </w:r>
            </w:ins>
            <w:ins w:id="1762" w:author="CATT" w:date="2024-04-02T11:01:00Z">
              <w:r>
                <w:rPr>
                  <w:rFonts w:ascii="Arial" w:hAnsi="Arial" w:eastAsia="Times New Roman"/>
                  <w:snapToGrid w:val="0"/>
                  <w:sz w:val="18"/>
                  <w:lang w:eastAsia="en-GB"/>
                </w:rPr>
                <w:t xml:space="preserve">RTC1, </w:t>
              </w:r>
            </w:ins>
            <w:ins w:id="1763" w:author="CATT" w:date="2024-04-02T11:01:00Z">
              <w:r>
                <w:rPr>
                  <w:rFonts w:hint="eastAsia" w:ascii="Arial" w:hAnsi="Arial" w:eastAsia="等线"/>
                  <w:snapToGrid w:val="0"/>
                  <w:sz w:val="18"/>
                  <w:lang w:eastAsia="zh-CN"/>
                </w:rPr>
                <w:t>NC</w:t>
              </w:r>
            </w:ins>
            <w:ins w:id="1764"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66" w:author="CATT" w:date="2024-04-02T11:01:00Z"/>
                <w:rFonts w:ascii="Arial" w:hAnsi="Arial" w:eastAsia="Times New Roman"/>
                <w:sz w:val="18"/>
                <w:lang w:eastAsia="en-GB"/>
              </w:rPr>
            </w:pPr>
            <w:ins w:id="1767" w:author="CATT" w:date="2024-04-02T11:01:00Z">
              <w:r>
                <w:rPr>
                  <w:rFonts w:ascii="Arial" w:hAnsi="Arial" w:eastAsia="Times New Roman"/>
                  <w:sz w:val="18"/>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8" w:author="CATT" w:date="2024-04-02T11:01:00Z"/>
                <w:rFonts w:ascii="Arial" w:hAnsi="Arial" w:eastAsia="Times New Roman"/>
                <w:sz w:val="18"/>
                <w:lang w:eastAsia="en-GB"/>
              </w:rPr>
            </w:pPr>
            <w:ins w:id="1769"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0" w:author="CATT" w:date="2024-04-02T11:01:00Z"/>
                <w:rFonts w:ascii="Arial" w:hAnsi="Arial" w:eastAsia="Times New Roman"/>
                <w:sz w:val="18"/>
                <w:lang w:eastAsia="en-GB"/>
              </w:rPr>
            </w:pPr>
            <w:ins w:id="1771"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2" w:author="CATT" w:date="2024-04-02T11:01:00Z"/>
                <w:rFonts w:ascii="Arial" w:hAnsi="Arial" w:eastAsia="Times New Roman"/>
                <w:sz w:val="18"/>
                <w:lang w:eastAsia="en-GB"/>
              </w:rPr>
            </w:pPr>
            <w:ins w:id="1773" w:author="CATT" w:date="2024-04-02T11:01:00Z">
              <w:r>
                <w:rPr>
                  <w:rFonts w:ascii="Arial" w:hAnsi="Arial" w:eastAsia="Times New Roman"/>
                  <w:snapToGrid w:val="0"/>
                  <w:sz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4"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75" w:author="CATT" w:date="2024-04-02T11:01:00Z"/>
                <w:rFonts w:ascii="Arial" w:hAnsi="Arial"/>
                <w:sz w:val="18"/>
                <w:lang w:eastAsia="zh-CN"/>
              </w:rPr>
            </w:pPr>
            <w:ins w:id="1776" w:author="CATT" w:date="2024-04-02T11:01:00Z">
              <w:r>
                <w:rPr>
                  <w:rFonts w:ascii="Arial" w:hAnsi="Arial" w:eastAsia="Times New Roman"/>
                  <w:sz w:val="18"/>
                  <w:lang w:eastAsia="en-GB"/>
                </w:rPr>
                <w:t>Adjacent Channel Rejection Ratio</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7" w:author="CATT" w:date="2024-04-02T11:01:00Z"/>
                <w:rFonts w:ascii="Arial" w:hAnsi="Arial" w:eastAsia="Times New Roman"/>
                <w:sz w:val="18"/>
                <w:lang w:eastAsia="en-GB"/>
              </w:rPr>
            </w:pPr>
            <w:ins w:id="1778" w:author="CATT" w:date="2024-04-02T11:01:00Z">
              <w:r>
                <w:rPr>
                  <w:rFonts w:hint="eastAsia" w:ascii="Arial" w:hAnsi="Arial" w:eastAsia="等线"/>
                  <w:snapToGrid w:val="0"/>
                  <w:sz w:val="18"/>
                  <w:lang w:eastAsia="zh-CN"/>
                </w:rPr>
                <w:t>NC</w:t>
              </w:r>
            </w:ins>
            <w:ins w:id="1779"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0" w:author="CATT" w:date="2024-04-02T11:01:00Z"/>
                <w:rFonts w:ascii="Arial" w:hAnsi="Arial" w:eastAsia="Times New Roman"/>
                <w:sz w:val="18"/>
                <w:lang w:eastAsia="en-GB"/>
              </w:rPr>
            </w:pPr>
            <w:ins w:id="1781" w:author="CATT" w:date="2024-04-02T11:01:00Z">
              <w:r>
                <w:rPr>
                  <w:rFonts w:hint="eastAsia" w:ascii="Arial" w:hAnsi="Arial" w:eastAsia="等线"/>
                  <w:snapToGrid w:val="0"/>
                  <w:sz w:val="18"/>
                  <w:lang w:eastAsia="zh-CN"/>
                </w:rPr>
                <w:t>NC</w:t>
              </w:r>
            </w:ins>
            <w:ins w:id="1782"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3" w:author="CATT" w:date="2024-04-02T11:01:00Z"/>
                <w:rFonts w:ascii="Arial" w:hAnsi="Arial" w:eastAsia="Times New Roman"/>
                <w:sz w:val="18"/>
                <w:lang w:eastAsia="en-GB"/>
              </w:rPr>
            </w:pPr>
            <w:ins w:id="1784" w:author="CATT" w:date="2024-04-02T11:01:00Z">
              <w:r>
                <w:rPr>
                  <w:rFonts w:hint="eastAsia" w:ascii="Arial" w:hAnsi="Arial" w:eastAsia="等线"/>
                  <w:snapToGrid w:val="0"/>
                  <w:sz w:val="18"/>
                  <w:lang w:eastAsia="zh-CN"/>
                </w:rPr>
                <w:t>NC</w:t>
              </w:r>
            </w:ins>
            <w:ins w:id="1785" w:author="CATT" w:date="2024-04-02T11:01:00Z">
              <w:r>
                <w:rPr>
                  <w:rFonts w:ascii="Arial" w:hAnsi="Arial" w:eastAsia="Times New Roman"/>
                  <w:snapToGrid w:val="0"/>
                  <w:sz w:val="18"/>
                  <w:lang w:eastAsia="en-GB"/>
                </w:rPr>
                <w:t xml:space="preserve">RTC1, </w:t>
              </w:r>
            </w:ins>
            <w:ins w:id="1786" w:author="CATT" w:date="2024-04-02T11:01:00Z">
              <w:r>
                <w:rPr>
                  <w:rFonts w:hint="eastAsia" w:ascii="Arial" w:hAnsi="Arial" w:eastAsia="等线"/>
                  <w:snapToGrid w:val="0"/>
                  <w:sz w:val="18"/>
                  <w:lang w:eastAsia="zh-CN"/>
                </w:rPr>
                <w:t>NC</w:t>
              </w:r>
            </w:ins>
            <w:ins w:id="1787"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8"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89" w:author="CATT" w:date="2024-04-02T11:01:00Z"/>
                <w:rFonts w:ascii="Arial" w:hAnsi="Arial" w:eastAsia="Times New Roman"/>
                <w:sz w:val="18"/>
                <w:lang w:eastAsia="en-GB"/>
              </w:rPr>
            </w:pPr>
            <w:ins w:id="1790" w:author="CATT" w:date="2024-04-02T11:01:00Z">
              <w:r>
                <w:rPr>
                  <w:rFonts w:hint="eastAsia" w:ascii="Arial" w:hAnsi="Arial" w:eastAsia="等线"/>
                  <w:sz w:val="18"/>
                  <w:lang w:eastAsia="zh-CN"/>
                </w:rPr>
                <w:t>Output power dynamics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1" w:author="CATT" w:date="2024-04-02T11:01:00Z"/>
                <w:rFonts w:ascii="Arial" w:hAnsi="Arial" w:eastAsia="Times New Roman"/>
                <w:sz w:val="18"/>
                <w:lang w:eastAsia="en-GB"/>
              </w:rPr>
            </w:pPr>
            <w:ins w:id="1792"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3" w:author="CATT" w:date="2024-04-02T11:01:00Z"/>
                <w:rFonts w:ascii="Arial" w:hAnsi="Arial" w:eastAsia="Times New Roman"/>
                <w:sz w:val="18"/>
                <w:lang w:eastAsia="en-GB"/>
              </w:rPr>
            </w:pPr>
            <w:ins w:id="1794"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5" w:author="CATT" w:date="2024-04-02T11:01:00Z"/>
                <w:rFonts w:ascii="Arial" w:hAnsi="Arial" w:eastAsia="Times New Roman"/>
                <w:sz w:val="18"/>
                <w:lang w:eastAsia="en-GB"/>
              </w:rPr>
            </w:pPr>
            <w:ins w:id="1796" w:author="CATT" w:date="2024-04-02T11:01:00Z">
              <w:r>
                <w:rPr>
                  <w:rFonts w:hint="eastAsia" w:ascii="Arial" w:hAnsi="Arial" w:eastAsia="等线"/>
                  <w:snapToGrid w:val="0"/>
                  <w:sz w:val="18"/>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7"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98" w:author="CATT" w:date="2024-04-02T11:01:00Z"/>
                <w:rFonts w:ascii="Arial" w:hAnsi="Arial" w:eastAsia="等线"/>
                <w:sz w:val="18"/>
                <w:lang w:eastAsia="zh-CN"/>
              </w:rPr>
            </w:pPr>
            <w:ins w:id="1799" w:author="CATT" w:date="2024-04-02T11:01:00Z">
              <w:r>
                <w:rPr>
                  <w:rFonts w:ascii="Arial" w:hAnsi="Arial" w:eastAsia="Times New Roman"/>
                  <w:sz w:val="18"/>
                  <w:lang w:eastAsia="ja-JP"/>
                </w:rPr>
                <w:t>Transmi</w:t>
              </w:r>
            </w:ins>
            <w:ins w:id="1800" w:author="CATT" w:date="2024-04-02T11:01:00Z">
              <w:r>
                <w:rPr>
                  <w:rFonts w:hint="eastAsia" w:ascii="Arial" w:hAnsi="Arial" w:eastAsia="等线"/>
                  <w:sz w:val="18"/>
                  <w:lang w:eastAsia="zh-CN"/>
                </w:rPr>
                <w:t>tter</w:t>
              </w:r>
            </w:ins>
            <w:ins w:id="1801" w:author="CATT" w:date="2024-04-02T11:01:00Z">
              <w:r>
                <w:rPr>
                  <w:rFonts w:ascii="Arial" w:hAnsi="Arial" w:eastAsia="Times New Roman"/>
                  <w:sz w:val="18"/>
                  <w:lang w:eastAsia="ja-JP"/>
                </w:rPr>
                <w:t xml:space="preserve"> signal quality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2" w:author="CATT" w:date="2024-04-02T11:01:00Z"/>
                <w:rFonts w:ascii="Arial" w:hAnsi="Arial" w:eastAsia="等线"/>
                <w:snapToGrid w:val="0"/>
                <w:sz w:val="18"/>
                <w:lang w:eastAsia="zh-CN"/>
              </w:rPr>
            </w:pPr>
            <w:ins w:id="1803" w:author="CATT" w:date="2024-04-02T11:01:00Z">
              <w:r>
                <w:rPr>
                  <w:rFonts w:ascii="Arial" w:hAnsi="Arial" w:eastAsia="Times New Roman"/>
                  <w:snapToGrid w:val="0"/>
                  <w:kern w:val="2"/>
                  <w:sz w:val="18"/>
                  <w:lang w:eastAsia="en-GB"/>
                </w:rPr>
                <w:t xml:space="preserve">Tested with </w:t>
              </w:r>
            </w:ins>
            <w:ins w:id="1804" w:author="CATT" w:date="2024-04-02T11:01:00Z">
              <w:r>
                <w:rPr>
                  <w:rFonts w:ascii="Arial" w:hAnsi="Arial" w:eastAsia="Times New Roman"/>
                  <w:kern w:val="2"/>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5" w:author="CATT" w:date="2024-04-02T11:01:00Z"/>
                <w:rFonts w:ascii="Arial" w:hAnsi="Arial" w:eastAsia="等线"/>
                <w:snapToGrid w:val="0"/>
                <w:sz w:val="18"/>
                <w:lang w:eastAsia="zh-CN"/>
              </w:rPr>
            </w:pPr>
            <w:ins w:id="1806" w:author="CATT" w:date="2024-04-02T11:01:00Z">
              <w:r>
                <w:rPr>
                  <w:rFonts w:ascii="Arial" w:hAnsi="Arial" w:eastAsia="Times New Roman"/>
                  <w:snapToGrid w:val="0"/>
                  <w:kern w:val="2"/>
                  <w:sz w:val="18"/>
                  <w:lang w:eastAsia="en-GB"/>
                </w:rPr>
                <w:t xml:space="preserve">Tested with </w:t>
              </w:r>
            </w:ins>
            <w:ins w:id="1807" w:author="CATT" w:date="2024-04-02T11:01:00Z">
              <w:r>
                <w:rPr>
                  <w:rFonts w:ascii="Arial" w:hAnsi="Arial" w:eastAsia="Times New Roman"/>
                  <w:kern w:val="2"/>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8" w:author="CATT" w:date="2024-04-02T11:01:00Z"/>
                <w:rFonts w:ascii="Arial" w:hAnsi="Arial" w:eastAsia="等线"/>
                <w:snapToGrid w:val="0"/>
                <w:sz w:val="18"/>
                <w:lang w:eastAsia="zh-CN"/>
              </w:rPr>
            </w:pPr>
            <w:ins w:id="1809" w:author="CATT" w:date="2024-04-02T11:01:00Z">
              <w:r>
                <w:rPr>
                  <w:rFonts w:ascii="Arial" w:hAnsi="Arial" w:eastAsia="Times New Roman"/>
                  <w:snapToGrid w:val="0"/>
                  <w:kern w:val="2"/>
                  <w:sz w:val="18"/>
                  <w:lang w:eastAsia="en-GB"/>
                </w:rPr>
                <w:t xml:space="preserve">Tested with </w:t>
              </w:r>
            </w:ins>
            <w:ins w:id="1810" w:author="CATT" w:date="2024-04-02T11:01:00Z">
              <w:r>
                <w:rPr>
                  <w:rFonts w:ascii="Arial" w:hAnsi="Arial" w:eastAsia="Times New Roman"/>
                  <w:kern w:val="2"/>
                  <w:sz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1"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12" w:author="CATT" w:date="2024-04-02T11:01:00Z"/>
                <w:rFonts w:ascii="Arial" w:hAnsi="Arial" w:eastAsia="等线"/>
                <w:sz w:val="18"/>
                <w:lang w:eastAsia="zh-CN"/>
              </w:rPr>
            </w:pPr>
            <w:ins w:id="1813" w:author="CATT" w:date="2024-04-02T11:01:00Z">
              <w:r>
                <w:rPr>
                  <w:rFonts w:ascii="Arial" w:hAnsi="Arial" w:eastAsia="Times New Roman"/>
                  <w:sz w:val="18"/>
                  <w:lang w:eastAsia="ja-JP"/>
                </w:rPr>
                <w:t>Transmit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14" w:author="CATT" w:date="2024-04-02T11:01:00Z"/>
                <w:rFonts w:ascii="Arial" w:hAnsi="Arial" w:eastAsia="等线"/>
                <w:snapToGrid w:val="0"/>
                <w:sz w:val="18"/>
                <w:lang w:eastAsia="zh-CN"/>
              </w:rPr>
            </w:pPr>
            <w:ins w:id="1815" w:author="CATT" w:date="2024-04-02T11:01:00Z">
              <w:r>
                <w:rPr>
                  <w:rFonts w:hint="eastAsia" w:ascii="Arial" w:hAnsi="Arial" w:eastAsia="等线"/>
                  <w:snapToGrid w:val="0"/>
                  <w:sz w:val="18"/>
                  <w:lang w:eastAsia="zh-CN"/>
                </w:rPr>
                <w:t>NCRTC</w:t>
              </w:r>
            </w:ins>
            <w:ins w:id="1816" w:author="CATT" w:date="2024-04-02T11:01:00Z">
              <w:r>
                <w:rPr>
                  <w:rFonts w:ascii="Arial" w:hAnsi="Arial" w:eastAsia="Times New Roman"/>
                  <w:snapToGrid w:val="0"/>
                  <w:sz w:val="18"/>
                  <w:lang w:eastAsia="en-GB"/>
                </w:rPr>
                <w:t>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17" w:author="CATT" w:date="2024-04-02T11:01:00Z"/>
                <w:rFonts w:ascii="Arial" w:hAnsi="Arial" w:eastAsia="等线"/>
                <w:snapToGrid w:val="0"/>
                <w:sz w:val="18"/>
                <w:lang w:eastAsia="zh-CN"/>
              </w:rPr>
            </w:pPr>
            <w:ins w:id="1818" w:author="CATT" w:date="2024-04-02T11:01:00Z">
              <w:r>
                <w:rPr>
                  <w:rFonts w:hint="eastAsia" w:ascii="Arial" w:hAnsi="Arial" w:eastAsia="等线"/>
                  <w:snapToGrid w:val="0"/>
                  <w:sz w:val="18"/>
                  <w:lang w:eastAsia="zh-CN"/>
                </w:rPr>
                <w:t>NCR</w:t>
              </w:r>
            </w:ins>
            <w:ins w:id="1819" w:author="CATT" w:date="2024-04-02T11:01:00Z">
              <w:r>
                <w:rPr>
                  <w:rFonts w:ascii="Arial" w:hAnsi="Arial" w:eastAsia="Times New Roman"/>
                  <w:snapToGrid w:val="0"/>
                  <w:sz w:val="18"/>
                  <w:lang w:eastAsia="en-GB"/>
                </w:rPr>
                <w:t>TC1,</w:t>
              </w:r>
            </w:ins>
            <w:ins w:id="1820" w:author="CATT" w:date="2024-04-02T11:01:00Z">
              <w:r>
                <w:rPr>
                  <w:rFonts w:hint="eastAsia" w:ascii="Arial" w:hAnsi="Arial" w:eastAsia="等线"/>
                  <w:snapToGrid w:val="0"/>
                  <w:sz w:val="18"/>
                  <w:lang w:eastAsia="zh-CN"/>
                </w:rPr>
                <w:t xml:space="preserve"> NCR</w:t>
              </w:r>
            </w:ins>
            <w:ins w:id="1821" w:author="CATT" w:date="2024-04-02T11:01:00Z">
              <w:r>
                <w:rPr>
                  <w:rFonts w:ascii="Arial" w:hAnsi="Arial" w:eastAsia="Times New Roman"/>
                  <w:snapToGrid w:val="0"/>
                  <w:sz w:val="18"/>
                  <w:lang w:eastAsia="en-GB"/>
                </w:rPr>
                <w:t>TC</w:t>
              </w:r>
            </w:ins>
            <w:ins w:id="1822"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23" w:author="CATT" w:date="2024-04-02T11:01:00Z"/>
                <w:rFonts w:ascii="Arial" w:hAnsi="Arial" w:eastAsia="等线"/>
                <w:snapToGrid w:val="0"/>
                <w:sz w:val="18"/>
                <w:lang w:eastAsia="zh-CN"/>
              </w:rPr>
            </w:pPr>
            <w:ins w:id="1824" w:author="CATT" w:date="2024-04-02T11:01:00Z">
              <w:r>
                <w:rPr>
                  <w:rFonts w:hint="eastAsia" w:ascii="Arial" w:hAnsi="Arial" w:eastAsia="等线"/>
                  <w:snapToGrid w:val="0"/>
                  <w:sz w:val="18"/>
                  <w:lang w:eastAsia="zh-CN"/>
                </w:rPr>
                <w:t>NCR</w:t>
              </w:r>
            </w:ins>
            <w:ins w:id="1825" w:author="CATT" w:date="2024-04-02T11:01:00Z">
              <w:r>
                <w:rPr>
                  <w:rFonts w:ascii="Arial" w:hAnsi="Arial" w:eastAsia="Times New Roman"/>
                  <w:snapToGrid w:val="0"/>
                  <w:sz w:val="18"/>
                  <w:lang w:eastAsia="en-GB"/>
                </w:rPr>
                <w:t xml:space="preserve">TC1, </w:t>
              </w:r>
            </w:ins>
            <w:ins w:id="1826" w:author="CATT" w:date="2024-04-02T11:01:00Z">
              <w:r>
                <w:rPr>
                  <w:rFonts w:hint="eastAsia" w:ascii="Arial" w:hAnsi="Arial" w:eastAsia="等线"/>
                  <w:snapToGrid w:val="0"/>
                  <w:sz w:val="18"/>
                  <w:lang w:eastAsia="zh-CN"/>
                </w:rPr>
                <w:t>NCR</w:t>
              </w:r>
            </w:ins>
            <w:ins w:id="1827" w:author="CATT" w:date="2024-04-02T11:01:00Z">
              <w:r>
                <w:rPr>
                  <w:rFonts w:ascii="Arial" w:hAnsi="Arial" w:eastAsia="Times New Roman"/>
                  <w:snapToGrid w:val="0"/>
                  <w:sz w:val="18"/>
                  <w:lang w:eastAsia="en-GB"/>
                </w:rPr>
                <w:t>TC</w:t>
              </w:r>
            </w:ins>
            <w:ins w:id="1828"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30" w:author="CATT" w:date="2024-04-02T11:01:00Z"/>
                <w:rFonts w:ascii="Arial" w:hAnsi="Arial" w:eastAsia="等线"/>
                <w:sz w:val="18"/>
                <w:lang w:eastAsia="zh-CN"/>
              </w:rPr>
            </w:pPr>
            <w:ins w:id="1831" w:author="CATT" w:date="2024-04-02T11:01:00Z">
              <w:r>
                <w:rPr>
                  <w:rFonts w:hint="eastAsia" w:ascii="Arial" w:hAnsi="Arial" w:eastAsia="等线"/>
                  <w:sz w:val="18"/>
                  <w:lang w:eastAsia="zh-CN"/>
                </w:rPr>
                <w:t>Re</w:t>
              </w:r>
            </w:ins>
            <w:ins w:id="1832" w:author="CATT" w:date="2024-04-02T11:01:00Z">
              <w:r>
                <w:rPr>
                  <w:rFonts w:ascii="Arial" w:hAnsi="Arial" w:eastAsia="Times New Roman"/>
                  <w:sz w:val="18"/>
                  <w:lang w:eastAsia="ja-JP"/>
                </w:rPr>
                <w:t>ference sensitivity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33" w:author="CATT" w:date="2024-04-02T11:01:00Z"/>
                <w:rFonts w:ascii="Arial" w:hAnsi="Arial" w:eastAsia="等线"/>
                <w:snapToGrid w:val="0"/>
                <w:sz w:val="18"/>
                <w:lang w:eastAsia="zh-CN"/>
              </w:rPr>
            </w:pPr>
            <w:ins w:id="1834"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35" w:author="CATT" w:date="2024-04-02T11:01:00Z"/>
                <w:rFonts w:ascii="Arial" w:hAnsi="Arial" w:eastAsia="等线"/>
                <w:snapToGrid w:val="0"/>
                <w:sz w:val="18"/>
                <w:lang w:eastAsia="zh-CN"/>
              </w:rPr>
            </w:pPr>
            <w:ins w:id="1836"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37" w:author="CATT" w:date="2024-04-02T11:01:00Z"/>
                <w:rFonts w:ascii="Arial" w:hAnsi="Arial" w:eastAsia="等线"/>
                <w:snapToGrid w:val="0"/>
                <w:sz w:val="18"/>
                <w:lang w:eastAsia="zh-CN"/>
              </w:rPr>
            </w:pPr>
            <w:ins w:id="1838" w:author="CATT" w:date="2024-04-02T11:01:00Z">
              <w:r>
                <w:rPr>
                  <w:rFonts w:hint="eastAsia" w:ascii="Arial" w:hAnsi="Arial" w:eastAsia="等线"/>
                  <w:snapToGrid w:val="0"/>
                  <w:sz w:val="18"/>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40" w:author="CATT" w:date="2024-04-02T11:01:00Z"/>
                <w:rFonts w:ascii="Arial" w:hAnsi="Arial" w:eastAsia="等线"/>
                <w:sz w:val="18"/>
                <w:lang w:eastAsia="zh-CN"/>
              </w:rPr>
            </w:pPr>
            <w:ins w:id="1841" w:author="CATT" w:date="2024-04-02T11:01:00Z">
              <w:r>
                <w:rPr>
                  <w:rFonts w:hint="eastAsia" w:ascii="Arial" w:hAnsi="Arial" w:eastAsia="等线"/>
                  <w:sz w:val="18"/>
                  <w:lang w:eastAsia="zh-CN"/>
                </w:rPr>
                <w:t>A</w:t>
              </w:r>
            </w:ins>
            <w:ins w:id="1842" w:author="CATT" w:date="2024-04-02T11:01:00Z">
              <w:r>
                <w:rPr>
                  <w:rFonts w:ascii="Arial" w:hAnsi="Arial" w:eastAsia="Times New Roman"/>
                  <w:sz w:val="18"/>
                  <w:lang w:eastAsia="ja-JP"/>
                </w:rPr>
                <w:t>djacent channel selectivity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43" w:author="CATT" w:date="2024-04-02T11:01:00Z"/>
                <w:rFonts w:ascii="Arial" w:hAnsi="Arial" w:eastAsia="等线"/>
                <w:snapToGrid w:val="0"/>
                <w:sz w:val="18"/>
                <w:lang w:eastAsia="zh-CN"/>
              </w:rPr>
            </w:pPr>
            <w:ins w:id="1844" w:author="CATT" w:date="2024-04-02T11:01:00Z">
              <w:r>
                <w:rPr>
                  <w:rFonts w:hint="eastAsia" w:ascii="Arial" w:hAnsi="Arial" w:eastAsia="等线"/>
                  <w:snapToGrid w:val="0"/>
                  <w:sz w:val="18"/>
                  <w:lang w:eastAsia="zh-CN"/>
                </w:rPr>
                <w:t>NCR</w:t>
              </w:r>
            </w:ins>
            <w:ins w:id="1845"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46" w:author="CATT" w:date="2024-04-02T11:01:00Z"/>
                <w:rFonts w:ascii="Arial" w:hAnsi="Arial" w:eastAsia="等线"/>
                <w:snapToGrid w:val="0"/>
                <w:sz w:val="18"/>
                <w:lang w:eastAsia="zh-CN"/>
              </w:rPr>
            </w:pPr>
            <w:ins w:id="1847" w:author="CATT" w:date="2024-04-02T11:01:00Z">
              <w:r>
                <w:rPr>
                  <w:rFonts w:hint="eastAsia" w:ascii="Arial" w:hAnsi="Arial" w:eastAsia="等线"/>
                  <w:snapToGrid w:val="0"/>
                  <w:sz w:val="18"/>
                  <w:lang w:eastAsia="zh-CN"/>
                </w:rPr>
                <w:t>NCR</w:t>
              </w:r>
            </w:ins>
            <w:ins w:id="1848" w:author="CATT" w:date="2024-04-02T11:01:00Z">
              <w:r>
                <w:rPr>
                  <w:rFonts w:ascii="Arial" w:hAnsi="Arial" w:eastAsia="Times New Roman"/>
                  <w:snapToGrid w:val="0"/>
                  <w:sz w:val="18"/>
                  <w:lang w:eastAsia="en-GB"/>
                </w:rPr>
                <w:t>TC</w:t>
              </w:r>
            </w:ins>
            <w:ins w:id="1849"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50" w:author="CATT" w:date="2024-04-02T11:01:00Z"/>
                <w:rFonts w:ascii="Arial" w:hAnsi="Arial" w:eastAsia="等线"/>
                <w:snapToGrid w:val="0"/>
                <w:sz w:val="18"/>
                <w:lang w:eastAsia="zh-CN"/>
              </w:rPr>
            </w:pPr>
            <w:ins w:id="1851" w:author="CATT" w:date="2024-04-02T11:01:00Z">
              <w:r>
                <w:rPr>
                  <w:rFonts w:hint="eastAsia" w:ascii="Arial" w:hAnsi="Arial" w:eastAsia="等线"/>
                  <w:snapToGrid w:val="0"/>
                  <w:sz w:val="18"/>
                  <w:lang w:eastAsia="zh-CN"/>
                </w:rPr>
                <w:t>NCR</w:t>
              </w:r>
            </w:ins>
            <w:ins w:id="1852" w:author="CATT" w:date="2024-04-02T11:01:00Z">
              <w:r>
                <w:rPr>
                  <w:rFonts w:ascii="Arial" w:hAnsi="Arial" w:eastAsia="Times New Roman"/>
                  <w:snapToGrid w:val="0"/>
                  <w:sz w:val="18"/>
                  <w:lang w:eastAsia="en-GB"/>
                </w:rPr>
                <w:t xml:space="preserve">TC1, </w:t>
              </w:r>
            </w:ins>
            <w:ins w:id="1853" w:author="CATT" w:date="2024-04-02T11:01:00Z">
              <w:del w:id="1854" w:author="ZTE, Fei" w:date="2024-05-13T14:43:13Z">
                <w:r>
                  <w:rPr>
                    <w:rFonts w:ascii="Arial" w:hAnsi="Arial" w:eastAsia="Times New Roman"/>
                    <w:snapToGrid w:val="0"/>
                    <w:sz w:val="18"/>
                    <w:lang w:eastAsia="en-GB"/>
                  </w:rPr>
                  <w:delText>I</w:delText>
                </w:r>
              </w:del>
            </w:ins>
            <w:ins w:id="1855" w:author="CATT" w:date="2024-04-02T11:01:00Z">
              <w:r>
                <w:rPr>
                  <w:rFonts w:hint="eastAsia" w:ascii="Arial" w:hAnsi="Arial" w:eastAsia="等线"/>
                  <w:snapToGrid w:val="0"/>
                  <w:sz w:val="18"/>
                  <w:lang w:eastAsia="zh-CN"/>
                </w:rPr>
                <w:t>NCR</w:t>
              </w:r>
            </w:ins>
            <w:ins w:id="1856" w:author="CATT" w:date="2024-04-02T11:01:00Z">
              <w:r>
                <w:rPr>
                  <w:rFonts w:ascii="Arial" w:hAnsi="Arial" w:eastAsia="Times New Roman"/>
                  <w:snapToGrid w:val="0"/>
                  <w:sz w:val="18"/>
                  <w:lang w:eastAsia="en-GB"/>
                </w:rPr>
                <w:t>TC</w:t>
              </w:r>
            </w:ins>
            <w:ins w:id="1857"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8"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59" w:author="CATT" w:date="2024-04-02T11:01:00Z"/>
                <w:rFonts w:ascii="Arial" w:hAnsi="Arial" w:eastAsia="等线"/>
                <w:sz w:val="18"/>
                <w:lang w:eastAsia="zh-CN"/>
              </w:rPr>
            </w:pPr>
            <w:ins w:id="1860" w:author="CATT" w:date="2024-04-02T11:01:00Z">
              <w:r>
                <w:rPr>
                  <w:rFonts w:hint="eastAsia" w:ascii="Arial" w:hAnsi="Arial"/>
                  <w:sz w:val="18"/>
                  <w:lang w:val="en-US" w:eastAsia="zh-CN"/>
                </w:rPr>
                <w:t>Reveiver</w:t>
              </w:r>
            </w:ins>
            <w:ins w:id="1861" w:author="CATT" w:date="2024-04-02T11:01:00Z">
              <w:r>
                <w:rPr>
                  <w:rFonts w:ascii="Arial" w:hAnsi="Arial" w:eastAsia="等线"/>
                  <w:sz w:val="18"/>
                  <w:lang w:eastAsia="zh-CN"/>
                </w:rPr>
                <w:t xml:space="preserve"> B</w:t>
              </w:r>
            </w:ins>
            <w:ins w:id="1862" w:author="CATT" w:date="2024-04-02T11:01:00Z">
              <w:r>
                <w:rPr>
                  <w:rFonts w:hint="eastAsia" w:ascii="Arial" w:hAnsi="Arial" w:eastAsia="等线"/>
                  <w:sz w:val="18"/>
                  <w:lang w:eastAsia="zh-CN"/>
                </w:rPr>
                <w:t xml:space="preserve">locking </w:t>
              </w:r>
            </w:ins>
            <w:ins w:id="1863" w:author="CATT" w:date="2024-04-02T11:01:00Z">
              <w:r>
                <w:rPr>
                  <w:rFonts w:ascii="Arial" w:hAnsi="Arial" w:eastAsia="Times New Roman"/>
                  <w:sz w:val="18"/>
                  <w:lang w:eastAsia="en-GB"/>
                </w:rPr>
                <w:t>characteristics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64" w:author="CATT" w:date="2024-04-02T11:01:00Z"/>
                <w:rFonts w:ascii="Arial" w:hAnsi="Arial" w:eastAsia="等线"/>
                <w:snapToGrid w:val="0"/>
                <w:sz w:val="18"/>
                <w:lang w:eastAsia="zh-CN"/>
              </w:rPr>
            </w:pPr>
            <w:ins w:id="1865" w:author="CATT" w:date="2024-04-02T11:01:00Z">
              <w:r>
                <w:rPr>
                  <w:rFonts w:hint="eastAsia" w:ascii="Arial" w:hAnsi="Arial" w:eastAsia="等线"/>
                  <w:snapToGrid w:val="0"/>
                  <w:sz w:val="18"/>
                  <w:lang w:eastAsia="zh-CN"/>
                </w:rPr>
                <w:t>NCR</w:t>
              </w:r>
            </w:ins>
            <w:ins w:id="1866"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67" w:author="CATT" w:date="2024-04-02T11:01:00Z"/>
                <w:rFonts w:ascii="Arial" w:hAnsi="Arial" w:eastAsia="等线"/>
                <w:snapToGrid w:val="0"/>
                <w:sz w:val="18"/>
                <w:lang w:eastAsia="zh-CN"/>
              </w:rPr>
            </w:pPr>
            <w:ins w:id="1868" w:author="CATT" w:date="2024-04-02T11:01:00Z">
              <w:r>
                <w:rPr>
                  <w:rFonts w:hint="eastAsia" w:ascii="Arial" w:hAnsi="Arial" w:eastAsia="等线"/>
                  <w:snapToGrid w:val="0"/>
                  <w:sz w:val="18"/>
                  <w:lang w:eastAsia="zh-CN"/>
                </w:rPr>
                <w:t>NCR</w:t>
              </w:r>
            </w:ins>
            <w:ins w:id="1869" w:author="CATT" w:date="2024-04-02T11:01:00Z">
              <w:r>
                <w:rPr>
                  <w:rFonts w:ascii="Arial" w:hAnsi="Arial" w:eastAsia="Times New Roman"/>
                  <w:snapToGrid w:val="0"/>
                  <w:sz w:val="18"/>
                  <w:lang w:eastAsia="en-GB"/>
                </w:rPr>
                <w:t>TC</w:t>
              </w:r>
            </w:ins>
            <w:ins w:id="1870"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71" w:author="CATT" w:date="2024-04-02T11:01:00Z"/>
                <w:rFonts w:ascii="Arial" w:hAnsi="Arial" w:eastAsia="等线"/>
                <w:snapToGrid w:val="0"/>
                <w:sz w:val="18"/>
                <w:lang w:eastAsia="zh-CN"/>
              </w:rPr>
            </w:pPr>
            <w:ins w:id="1872" w:author="CATT" w:date="2024-04-02T11:01:00Z">
              <w:r>
                <w:rPr>
                  <w:rFonts w:hint="eastAsia" w:ascii="Arial" w:hAnsi="Arial" w:eastAsia="等线"/>
                  <w:snapToGrid w:val="0"/>
                  <w:sz w:val="18"/>
                  <w:lang w:eastAsia="zh-CN"/>
                </w:rPr>
                <w:t>NCR</w:t>
              </w:r>
            </w:ins>
            <w:ins w:id="1873" w:author="CATT" w:date="2024-04-02T11:01:00Z">
              <w:r>
                <w:rPr>
                  <w:rFonts w:ascii="Arial" w:hAnsi="Arial" w:eastAsia="Times New Roman"/>
                  <w:snapToGrid w:val="0"/>
                  <w:sz w:val="18"/>
                  <w:lang w:eastAsia="en-GB"/>
                </w:rPr>
                <w:t xml:space="preserve">TC1, </w:t>
              </w:r>
            </w:ins>
            <w:ins w:id="1874" w:author="CATT" w:date="2024-04-02T11:01:00Z">
              <w:r>
                <w:rPr>
                  <w:rFonts w:hint="eastAsia" w:ascii="Arial" w:hAnsi="Arial" w:eastAsia="等线"/>
                  <w:snapToGrid w:val="0"/>
                  <w:sz w:val="18"/>
                  <w:lang w:eastAsia="zh-CN"/>
                </w:rPr>
                <w:t>NCR</w:t>
              </w:r>
            </w:ins>
            <w:ins w:id="1875" w:author="CATT" w:date="2024-04-02T11:01:00Z">
              <w:r>
                <w:rPr>
                  <w:rFonts w:ascii="Arial" w:hAnsi="Arial" w:eastAsia="Times New Roman"/>
                  <w:snapToGrid w:val="0"/>
                  <w:sz w:val="18"/>
                  <w:lang w:eastAsia="en-GB"/>
                </w:rPr>
                <w:t>TC</w:t>
              </w:r>
            </w:ins>
            <w:ins w:id="1876"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7"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78" w:author="CATT" w:date="2024-04-02T11:01:00Z"/>
                <w:rFonts w:ascii="Arial" w:hAnsi="Arial" w:eastAsia="等线"/>
                <w:sz w:val="18"/>
                <w:lang w:eastAsia="zh-CN"/>
              </w:rPr>
            </w:pPr>
            <w:ins w:id="1879" w:author="CATT" w:date="2024-04-02T11:01:00Z">
              <w:r>
                <w:rPr>
                  <w:rFonts w:hint="eastAsia" w:ascii="Arial" w:hAnsi="Arial"/>
                  <w:sz w:val="18"/>
                  <w:lang w:val="en-US" w:eastAsia="zh-CN"/>
                </w:rPr>
                <w:t>Reveiver I</w:t>
              </w:r>
            </w:ins>
            <w:ins w:id="1880" w:author="CATT" w:date="2024-04-02T11:01:00Z">
              <w:r>
                <w:rPr>
                  <w:rFonts w:ascii="Arial" w:hAnsi="Arial" w:eastAsia="Times New Roman"/>
                  <w:sz w:val="18"/>
                  <w:lang w:eastAsia="en-GB"/>
                </w:rPr>
                <w:t>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1" w:author="CATT" w:date="2024-04-02T11:01:00Z"/>
                <w:rFonts w:ascii="Arial" w:hAnsi="Arial" w:eastAsia="等线"/>
                <w:snapToGrid w:val="0"/>
                <w:sz w:val="18"/>
                <w:lang w:eastAsia="zh-CN"/>
              </w:rPr>
            </w:pPr>
            <w:ins w:id="1882" w:author="CATT" w:date="2024-04-02T11:01:00Z">
              <w:r>
                <w:rPr>
                  <w:rFonts w:hint="eastAsia" w:ascii="Arial" w:hAnsi="Arial" w:eastAsia="等线"/>
                  <w:snapToGrid w:val="0"/>
                  <w:sz w:val="18"/>
                  <w:lang w:eastAsia="zh-CN"/>
                </w:rPr>
                <w:t>NCR</w:t>
              </w:r>
            </w:ins>
            <w:ins w:id="1883"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4" w:author="CATT" w:date="2024-04-02T11:01:00Z"/>
                <w:rFonts w:ascii="Arial" w:hAnsi="Arial" w:eastAsia="等线"/>
                <w:snapToGrid w:val="0"/>
                <w:sz w:val="18"/>
                <w:lang w:eastAsia="zh-CN"/>
              </w:rPr>
            </w:pPr>
            <w:ins w:id="1885" w:author="CATT" w:date="2024-04-02T11:01:00Z">
              <w:r>
                <w:rPr>
                  <w:rFonts w:hint="eastAsia" w:ascii="Arial" w:hAnsi="Arial" w:eastAsia="等线"/>
                  <w:snapToGrid w:val="0"/>
                  <w:sz w:val="18"/>
                  <w:lang w:eastAsia="zh-CN"/>
                </w:rPr>
                <w:t>NCR</w:t>
              </w:r>
            </w:ins>
            <w:ins w:id="1886" w:author="CATT" w:date="2024-04-02T11:01:00Z">
              <w:r>
                <w:rPr>
                  <w:rFonts w:ascii="Arial" w:hAnsi="Arial" w:eastAsia="Times New Roman"/>
                  <w:snapToGrid w:val="0"/>
                  <w:sz w:val="18"/>
                  <w:lang w:eastAsia="en-GB"/>
                </w:rPr>
                <w:t>TC</w:t>
              </w:r>
            </w:ins>
            <w:ins w:id="1887"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8" w:author="CATT" w:date="2024-04-02T11:01:00Z"/>
                <w:rFonts w:ascii="Arial" w:hAnsi="Arial" w:eastAsia="等线"/>
                <w:snapToGrid w:val="0"/>
                <w:sz w:val="18"/>
                <w:lang w:eastAsia="zh-CN"/>
              </w:rPr>
            </w:pPr>
            <w:ins w:id="1889" w:author="CATT" w:date="2024-04-02T11:01:00Z">
              <w:r>
                <w:rPr>
                  <w:rFonts w:hint="eastAsia" w:ascii="Arial" w:hAnsi="Arial" w:eastAsia="等线"/>
                  <w:snapToGrid w:val="0"/>
                  <w:sz w:val="18"/>
                  <w:lang w:eastAsia="zh-CN"/>
                </w:rPr>
                <w:t>NCR</w:t>
              </w:r>
            </w:ins>
            <w:ins w:id="1890" w:author="CATT" w:date="2024-04-02T11:01:00Z">
              <w:r>
                <w:rPr>
                  <w:rFonts w:ascii="Arial" w:hAnsi="Arial" w:eastAsia="Times New Roman"/>
                  <w:snapToGrid w:val="0"/>
                  <w:sz w:val="18"/>
                  <w:lang w:eastAsia="en-GB"/>
                </w:rPr>
                <w:t xml:space="preserve">TC1, </w:t>
              </w:r>
            </w:ins>
            <w:ins w:id="1891" w:author="CATT" w:date="2024-04-02T11:01:00Z">
              <w:r>
                <w:rPr>
                  <w:rFonts w:hint="eastAsia" w:ascii="Arial" w:hAnsi="Arial" w:eastAsia="等线"/>
                  <w:snapToGrid w:val="0"/>
                  <w:sz w:val="18"/>
                  <w:lang w:eastAsia="zh-CN"/>
                </w:rPr>
                <w:t>NCR</w:t>
              </w:r>
            </w:ins>
            <w:ins w:id="1892" w:author="CATT" w:date="2024-04-02T11:01:00Z">
              <w:r>
                <w:rPr>
                  <w:rFonts w:ascii="Arial" w:hAnsi="Arial" w:eastAsia="Times New Roman"/>
                  <w:snapToGrid w:val="0"/>
                  <w:sz w:val="18"/>
                  <w:lang w:eastAsia="en-GB"/>
                </w:rPr>
                <w:t>TC</w:t>
              </w:r>
            </w:ins>
            <w:ins w:id="1893"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4"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95" w:author="CATT" w:date="2024-04-02T11:01:00Z"/>
                <w:rFonts w:ascii="Arial" w:hAnsi="Arial" w:eastAsia="等线"/>
                <w:sz w:val="18"/>
                <w:lang w:eastAsia="zh-CN"/>
              </w:rPr>
            </w:pPr>
            <w:ins w:id="1896" w:author="CATT" w:date="2024-04-02T11:01:00Z">
              <w:r>
                <w:rPr>
                  <w:rFonts w:ascii="Arial" w:hAnsi="Arial" w:eastAsia="Times New Roman"/>
                  <w:sz w:val="18"/>
                  <w:lang w:eastAsia="en-GB"/>
                </w:rPr>
                <w:t>Receiver spurious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7" w:author="CATT" w:date="2024-04-02T11:01:00Z"/>
                <w:rFonts w:ascii="Arial" w:hAnsi="Arial" w:eastAsia="等线"/>
                <w:snapToGrid w:val="0"/>
                <w:sz w:val="18"/>
                <w:lang w:eastAsia="zh-CN"/>
              </w:rPr>
            </w:pPr>
            <w:ins w:id="1898" w:author="CATT" w:date="2024-04-02T11:01:00Z">
              <w:r>
                <w:rPr>
                  <w:rFonts w:hint="eastAsia" w:ascii="Arial" w:hAnsi="Arial" w:eastAsia="等线"/>
                  <w:snapToGrid w:val="0"/>
                  <w:sz w:val="18"/>
                  <w:lang w:eastAsia="zh-CN"/>
                </w:rPr>
                <w:t>NC</w:t>
              </w:r>
            </w:ins>
            <w:ins w:id="1899"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0" w:author="CATT" w:date="2024-04-02T11:01:00Z"/>
                <w:rFonts w:ascii="Arial" w:hAnsi="Arial" w:eastAsia="等线"/>
                <w:snapToGrid w:val="0"/>
                <w:sz w:val="18"/>
                <w:lang w:eastAsia="zh-CN"/>
              </w:rPr>
            </w:pPr>
            <w:ins w:id="1901" w:author="CATT" w:date="2024-04-02T11:01:00Z">
              <w:r>
                <w:rPr>
                  <w:rFonts w:hint="eastAsia" w:ascii="Arial" w:hAnsi="Arial" w:eastAsia="等线"/>
                  <w:snapToGrid w:val="0"/>
                  <w:sz w:val="18"/>
                  <w:lang w:eastAsia="zh-CN"/>
                </w:rPr>
                <w:t>NC</w:t>
              </w:r>
            </w:ins>
            <w:ins w:id="1902" w:author="CATT" w:date="2024-04-02T11:01:00Z">
              <w:r>
                <w:rPr>
                  <w:rFonts w:ascii="Arial" w:hAnsi="Arial" w:eastAsia="Times New Roman"/>
                  <w:snapToGrid w:val="0"/>
                  <w:sz w:val="18"/>
                  <w:lang w:eastAsia="en-GB"/>
                </w:rPr>
                <w:t xml:space="preserve">RTC1, </w:t>
              </w:r>
            </w:ins>
            <w:ins w:id="1903" w:author="CATT" w:date="2024-04-02T11:01:00Z">
              <w:r>
                <w:rPr>
                  <w:rFonts w:hint="eastAsia" w:ascii="Arial" w:hAnsi="Arial" w:eastAsia="等线"/>
                  <w:snapToGrid w:val="0"/>
                  <w:sz w:val="18"/>
                  <w:lang w:eastAsia="zh-CN"/>
                </w:rPr>
                <w:t>NC</w:t>
              </w:r>
            </w:ins>
            <w:ins w:id="1904"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5" w:author="CATT" w:date="2024-04-02T11:01:00Z"/>
                <w:rFonts w:ascii="Arial" w:hAnsi="Arial" w:eastAsia="等线"/>
                <w:snapToGrid w:val="0"/>
                <w:sz w:val="18"/>
                <w:lang w:eastAsia="zh-CN"/>
              </w:rPr>
            </w:pPr>
            <w:ins w:id="1906" w:author="CATT" w:date="2024-04-02T11:01:00Z">
              <w:r>
                <w:rPr>
                  <w:rFonts w:hint="eastAsia" w:ascii="Arial" w:hAnsi="Arial" w:eastAsia="等线"/>
                  <w:snapToGrid w:val="0"/>
                  <w:sz w:val="18"/>
                  <w:lang w:eastAsia="zh-CN"/>
                </w:rPr>
                <w:t>NC</w:t>
              </w:r>
            </w:ins>
            <w:ins w:id="1907" w:author="CATT" w:date="2024-04-02T11:01:00Z">
              <w:r>
                <w:rPr>
                  <w:rFonts w:ascii="Arial" w:hAnsi="Arial" w:eastAsia="Times New Roman"/>
                  <w:snapToGrid w:val="0"/>
                  <w:sz w:val="18"/>
                  <w:lang w:eastAsia="en-GB"/>
                </w:rPr>
                <w:t xml:space="preserve">RTC1, </w:t>
              </w:r>
            </w:ins>
            <w:ins w:id="1908" w:author="CATT" w:date="2024-04-02T11:01:00Z">
              <w:r>
                <w:rPr>
                  <w:rFonts w:hint="eastAsia" w:ascii="Arial" w:hAnsi="Arial" w:eastAsia="等线"/>
                  <w:snapToGrid w:val="0"/>
                  <w:sz w:val="18"/>
                  <w:lang w:eastAsia="zh-CN"/>
                </w:rPr>
                <w:t>NC</w:t>
              </w:r>
            </w:ins>
            <w:ins w:id="1909"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0" w:author="CATT" w:date="2024-04-17T12:18:00Z"/>
        </w:trPr>
        <w:tc>
          <w:tcPr>
            <w:tcW w:w="985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11" w:author="CATT" w:date="2024-04-17T12:18:00Z"/>
                <w:rFonts w:ascii="Arial" w:hAnsi="Arial" w:eastAsia="等线"/>
                <w:snapToGrid w:val="0"/>
                <w:sz w:val="18"/>
                <w:lang w:eastAsia="zh-CN"/>
              </w:rPr>
            </w:pPr>
            <w:ins w:id="1912" w:author="CATT" w:date="2024-04-17T12:18:00Z">
              <w:del w:id="1913" w:author="ZTE, Fei" w:date="2024-05-13T14:42:22Z">
                <w:r>
                  <w:rPr>
                    <w:rFonts w:ascii="Arial" w:hAnsi="Arial" w:eastAsia="Times New Roman"/>
                    <w:sz w:val="18"/>
                    <w:lang w:eastAsia="en-GB"/>
                  </w:rPr>
                  <w:delText>Note 1</w:delText>
                </w:r>
              </w:del>
            </w:ins>
            <w:ins w:id="1914" w:author="CATT" w:date="2024-04-17T12:18:00Z">
              <w:del w:id="1915" w:author="ZTE, Fei" w:date="2024-05-13T14:42:22Z">
                <w:r>
                  <w:rPr>
                    <w:rFonts w:ascii="Arial" w:hAnsi="Arial" w:eastAsia="Times New Roman" w:cs="Arial"/>
                    <w:sz w:val="18"/>
                    <w:lang w:eastAsia="en-GB"/>
                  </w:rPr>
                  <w:delText>:</w:delText>
                </w:r>
              </w:del>
            </w:ins>
            <w:ins w:id="1916" w:author="CATT" w:date="2024-04-17T12:18:00Z">
              <w:del w:id="1917" w:author="ZTE, Fei" w:date="2024-05-13T14:42:22Z">
                <w:r>
                  <w:rPr>
                    <w:rFonts w:ascii="Arial" w:hAnsi="Arial" w:eastAsia="Times New Roman" w:cs="Arial"/>
                    <w:sz w:val="18"/>
                    <w:lang w:eastAsia="en-GB"/>
                  </w:rPr>
                  <w:tab/>
                </w:r>
              </w:del>
            </w:ins>
            <w:ins w:id="1918" w:author="CATT" w:date="2024-04-17T12:19:00Z">
              <w:del w:id="1919" w:author="ZTE, Fei" w:date="2024-05-13T14:42:22Z">
                <w:r>
                  <w:rPr>
                    <w:rFonts w:hint="eastAsia" w:ascii="Arial" w:hAnsi="Arial" w:eastAsia="等线"/>
                    <w:sz w:val="18"/>
                    <w:lang w:eastAsia="zh-CN"/>
                  </w:rPr>
                  <w:delText>The test configuration is only applied for TDD NCR</w:delText>
                </w:r>
              </w:del>
            </w:ins>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5" w:name="_Toc58860092"/>
      <w:bookmarkStart w:id="826" w:name="_Toc21099855"/>
      <w:bookmarkStart w:id="827" w:name="_Toc137470192"/>
      <w:bookmarkStart w:id="828" w:name="_Toc74961705"/>
      <w:bookmarkStart w:id="829" w:name="_Toc138884585"/>
      <w:bookmarkStart w:id="830" w:name="_Toc53182351"/>
      <w:bookmarkStart w:id="831" w:name="_Toc120613112"/>
      <w:bookmarkStart w:id="832" w:name="_Toc121820222"/>
      <w:bookmarkStart w:id="833" w:name="_Toc36645028"/>
      <w:bookmarkStart w:id="834" w:name="_Toc37272082"/>
      <w:bookmarkStart w:id="835" w:name="_Toc66727902"/>
      <w:bookmarkStart w:id="836" w:name="_Toc130560549"/>
      <w:bookmarkStart w:id="837" w:name="_Toc155479230"/>
      <w:bookmarkStart w:id="838" w:name="_Toc61182589"/>
      <w:bookmarkStart w:id="839" w:name="_Toc82595065"/>
      <w:bookmarkStart w:id="840" w:name="_Toc145510993"/>
      <w:bookmarkStart w:id="841" w:name="_Toc29809653"/>
      <w:bookmarkStart w:id="842" w:name="_Toc45884328"/>
      <w:bookmarkStart w:id="843" w:name="_Toc121756652"/>
      <w:bookmarkStart w:id="844" w:name="_Toc75242616"/>
      <w:bookmarkStart w:id="845" w:name="_Toc58862596"/>
      <w:bookmarkStart w:id="846" w:name="_Toc76544962"/>
      <w:bookmarkStart w:id="847" w:name="_Toc124157972"/>
      <w:r>
        <w:rPr>
          <w:rFonts w:ascii="Arial" w:hAnsi="Arial" w:eastAsia="Times New Roman"/>
          <w:sz w:val="28"/>
          <w:lang w:eastAsia="en-GB"/>
        </w:rPr>
        <w:t>4.8.4</w:t>
      </w:r>
      <w:r>
        <w:rPr>
          <w:rFonts w:ascii="Arial" w:hAnsi="Arial" w:eastAsia="Times New Roman"/>
          <w:sz w:val="28"/>
          <w:lang w:eastAsia="en-GB"/>
        </w:rPr>
        <w:tab/>
      </w:r>
      <w:r>
        <w:rPr>
          <w:rFonts w:ascii="Arial" w:hAnsi="Arial" w:eastAsia="Times New Roman"/>
          <w:sz w:val="28"/>
          <w:lang w:eastAsia="en-GB"/>
        </w:rPr>
        <w:t xml:space="preserve">Applicability of test configurations for </w:t>
      </w:r>
      <w:bookmarkStart w:id="848" w:name="OLE_LINK359"/>
      <w:bookmarkStart w:id="849" w:name="OLE_LINK358"/>
      <w:bookmarkStart w:id="850" w:name="OLE_LINK357"/>
      <w:r>
        <w:rPr>
          <w:rFonts w:ascii="Arial" w:hAnsi="Arial" w:eastAsia="Times New Roman"/>
          <w:iCs/>
          <w:sz w:val="28"/>
          <w:lang w:val="en-US" w:eastAsia="zh-CN"/>
        </w:rPr>
        <w:t>multi-band</w:t>
      </w:r>
      <w:r>
        <w:rPr>
          <w:rFonts w:ascii="Arial" w:hAnsi="Arial" w:eastAsia="Times New Roman"/>
          <w:i/>
          <w:iCs/>
          <w:sz w:val="28"/>
          <w:lang w:val="en-US" w:eastAsia="zh-CN"/>
        </w:rPr>
        <w:t xml:space="preserve"> </w:t>
      </w:r>
      <w:r>
        <w:rPr>
          <w:rFonts w:ascii="Arial" w:hAnsi="Arial" w:eastAsia="Times New Roman"/>
          <w:sz w:val="28"/>
          <w:lang w:eastAsia="en-GB"/>
        </w:rPr>
        <w:t>operation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overflowPunct w:val="0"/>
        <w:autoSpaceDE w:val="0"/>
        <w:autoSpaceDN w:val="0"/>
        <w:adjustRightInd w:val="0"/>
        <w:textAlignment w:val="baseline"/>
        <w:rPr>
          <w:ins w:id="1920"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1921" w:author="CATT" w:date="2024-04-17T12:28:00Z">
        <w:r>
          <w:rPr>
            <w:rFonts w:hint="eastAsia"/>
            <w:snapToGrid w:val="0"/>
            <w:lang w:eastAsia="zh-CN"/>
          </w:rPr>
          <w:t>2</w:t>
        </w:r>
      </w:ins>
      <w:del w:id="1922" w:author="CATT" w:date="2024-04-17T12:28:00Z">
        <w:r>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1923" w:author="CATT" w:date="2024-04-17T12:28:00Z">
        <w:r>
          <w:rPr>
            <w:rFonts w:hint="eastAsia"/>
            <w:snapToGrid w:val="0"/>
            <w:lang w:eastAsia="zh-CN"/>
          </w:rPr>
          <w:t>2</w:t>
        </w:r>
      </w:ins>
      <w:del w:id="1924" w:author="CATT" w:date="2024-04-17T12:28:00Z">
        <w:r>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pPr>
        <w:overflowPunct w:val="0"/>
        <w:autoSpaceDE w:val="0"/>
        <w:autoSpaceDN w:val="0"/>
        <w:adjustRightInd w:val="0"/>
        <w:textAlignment w:val="baseline"/>
        <w:rPr>
          <w:snapToGrid w:val="0"/>
          <w:lang w:eastAsia="zh-CN"/>
        </w:rPr>
      </w:pPr>
      <w:ins w:id="1925" w:author="CATT" w:date="2024-04-02T11:30:00Z">
        <w:r>
          <w:rPr>
            <w:rFonts w:eastAsia="Times New Roman"/>
            <w:snapToGrid w:val="0"/>
            <w:lang w:eastAsia="en-GB"/>
          </w:rPr>
          <w:t xml:space="preserve">For a </w:t>
        </w:r>
      </w:ins>
      <w:ins w:id="1926" w:author="CATT" w:date="2024-04-02T11:30:00Z">
        <w:r>
          <w:rPr>
            <w:rFonts w:hint="eastAsia"/>
            <w:snapToGrid w:val="0"/>
            <w:lang w:eastAsia="zh-CN"/>
          </w:rPr>
          <w:t>NCR</w:t>
        </w:r>
      </w:ins>
      <w:ins w:id="1927" w:author="CATT" w:date="2024-04-02T11:30:00Z">
        <w:r>
          <w:rPr>
            <w:rFonts w:eastAsia="Times New Roman"/>
            <w:snapToGrid w:val="0"/>
            <w:lang w:eastAsia="en-GB"/>
          </w:rPr>
          <w:t xml:space="preserve"> declared to be capable of multi-band operation, the test configuration in table 4.8.4-</w:t>
        </w:r>
      </w:ins>
      <w:ins w:id="1928" w:author="CATT" w:date="2024-04-02T11:30:00Z">
        <w:r>
          <w:rPr>
            <w:rFonts w:hint="eastAsia"/>
            <w:snapToGrid w:val="0"/>
            <w:lang w:eastAsia="zh-CN"/>
          </w:rPr>
          <w:t>2</w:t>
        </w:r>
      </w:ins>
      <w:ins w:id="1929" w:author="CATT" w:date="2024-04-02T11:30:00Z">
        <w:r>
          <w:rPr>
            <w:rFonts w:eastAsia="Times New Roman"/>
            <w:snapToGrid w:val="0"/>
            <w:lang w:eastAsia="en-GB"/>
          </w:rPr>
          <w:t xml:space="preserve"> and/or table 4.8.</w:t>
        </w:r>
      </w:ins>
      <w:ins w:id="1930" w:author="CATT" w:date="2024-04-17T12:28:00Z">
        <w:r>
          <w:rPr>
            <w:rFonts w:eastAsia="Times New Roman"/>
            <w:snapToGrid w:val="0"/>
            <w:lang w:eastAsia="en-GB"/>
          </w:rPr>
          <w:t>2</w:t>
        </w:r>
      </w:ins>
      <w:ins w:id="1931" w:author="CATT" w:date="2024-04-02T11:30:00Z">
        <w:r>
          <w:rPr>
            <w:rFonts w:eastAsia="Times New Roman"/>
            <w:snapToGrid w:val="0"/>
            <w:lang w:eastAsia="en-GB"/>
          </w:rPr>
          <w:t>-</w:t>
        </w:r>
      </w:ins>
      <w:ins w:id="1932" w:author="CATT" w:date="2024-04-02T11:30:00Z">
        <w:r>
          <w:rPr>
            <w:rFonts w:hint="eastAsia"/>
            <w:snapToGrid w:val="0"/>
            <w:lang w:eastAsia="zh-CN"/>
          </w:rPr>
          <w:t>2</w:t>
        </w:r>
      </w:ins>
      <w:ins w:id="1933" w:author="CATT" w:date="2024-04-02T11:30:00Z">
        <w:r>
          <w:rPr>
            <w:rFonts w:eastAsia="Times New Roman"/>
            <w:snapToGrid w:val="0"/>
            <w:lang w:eastAsia="en-GB"/>
          </w:rPr>
          <w:t xml:space="preserve"> shall be used for testing. </w:t>
        </w:r>
      </w:ins>
      <w:ins w:id="1934" w:author="CATT" w:date="2024-04-02T11:30:00Z">
        <w:r>
          <w:rPr>
            <w:rFonts w:eastAsia="Times New Roman"/>
            <w:lang w:eastAsia="en-GB"/>
          </w:rPr>
          <w:t xml:space="preserve">In the case where multiple bands are mapped on </w:t>
        </w:r>
      </w:ins>
      <w:ins w:id="1935" w:author="CATT" w:date="2024-04-02T11:30:00Z">
        <w:r>
          <w:rPr>
            <w:rFonts w:eastAsia="Times New Roman" w:cs="Arial"/>
            <w:lang w:eastAsia="en-GB"/>
          </w:rPr>
          <w:t xml:space="preserve">common </w:t>
        </w:r>
      </w:ins>
      <w:ins w:id="1936" w:author="CATT" w:date="2024-04-02T11:30:00Z">
        <w:r>
          <w:rPr>
            <w:rFonts w:eastAsia="Times New Roman" w:cs="Arial"/>
            <w:i/>
            <w:lang w:eastAsia="en-GB"/>
          </w:rPr>
          <w:t xml:space="preserve">multi-band </w:t>
        </w:r>
      </w:ins>
      <w:ins w:id="1937" w:author="CATT" w:date="2024-04-02T11:30:00Z">
        <w:r>
          <w:rPr>
            <w:rFonts w:eastAsia="Times New Roman"/>
            <w:i/>
            <w:lang w:eastAsia="en-GB"/>
          </w:rPr>
          <w:t>connector</w:t>
        </w:r>
      </w:ins>
      <w:ins w:id="1938" w:author="CATT" w:date="2024-04-02T11:30:00Z">
        <w:r>
          <w:rPr>
            <w:rFonts w:eastAsia="Times New Roman"/>
            <w:lang w:eastAsia="en-GB"/>
          </w:rPr>
          <w:t xml:space="preserve">, the test configuration in the second column of </w:t>
        </w:r>
      </w:ins>
      <w:ins w:id="1939" w:author="CATT" w:date="2024-04-02T11:30:00Z">
        <w:r>
          <w:rPr>
            <w:rFonts w:eastAsia="Times New Roman"/>
            <w:snapToGrid w:val="0"/>
            <w:lang w:eastAsia="en-GB"/>
          </w:rPr>
          <w:t>table 4.8.4-</w:t>
        </w:r>
      </w:ins>
      <w:ins w:id="1940" w:author="CATT" w:date="2024-04-02T11:30:00Z">
        <w:r>
          <w:rPr>
            <w:rFonts w:hint="eastAsia"/>
            <w:snapToGrid w:val="0"/>
            <w:lang w:eastAsia="zh-CN"/>
          </w:rPr>
          <w:t>2</w:t>
        </w:r>
      </w:ins>
      <w:ins w:id="1941" w:author="CATT" w:date="2024-04-02T11:30:00Z">
        <w:r>
          <w:rPr>
            <w:rFonts w:eastAsia="Times New Roman"/>
            <w:lang w:eastAsia="en-GB"/>
          </w:rPr>
          <w:t xml:space="preserve"> </w:t>
        </w:r>
      </w:ins>
      <w:ins w:id="1942" w:author="CATT" w:date="2024-04-02T11:30:00Z">
        <w:r>
          <w:rPr>
            <w:rFonts w:eastAsia="Times New Roman"/>
            <w:snapToGrid w:val="0"/>
            <w:lang w:eastAsia="en-GB"/>
          </w:rPr>
          <w:t>shall be used</w:t>
        </w:r>
      </w:ins>
      <w:ins w:id="1943" w:author="CATT" w:date="2024-04-02T11:30:00Z">
        <w:r>
          <w:rPr>
            <w:rFonts w:eastAsia="Times New Roman"/>
            <w:lang w:eastAsia="en-GB"/>
          </w:rPr>
          <w:t xml:space="preserve">. In the case where multiple bands are mapped on common </w:t>
        </w:r>
      </w:ins>
      <w:ins w:id="1944" w:author="CATT" w:date="2024-04-02T11:30:00Z">
        <w:r>
          <w:rPr>
            <w:rFonts w:eastAsia="Times New Roman"/>
            <w:i/>
            <w:lang w:eastAsia="en-GB"/>
          </w:rPr>
          <w:t>single-band connector</w:t>
        </w:r>
      </w:ins>
      <w:ins w:id="1945" w:author="CATT" w:date="2024-04-02T11:30:00Z">
        <w:r>
          <w:rPr>
            <w:rFonts w:eastAsia="Times New Roman"/>
            <w:lang w:eastAsia="en-GB"/>
          </w:rPr>
          <w:t xml:space="preserve">, the test configuration in </w:t>
        </w:r>
      </w:ins>
      <w:ins w:id="1946" w:author="CATT" w:date="2024-04-02T11:30:00Z">
        <w:r>
          <w:rPr>
            <w:rFonts w:eastAsia="Times New Roman"/>
            <w:snapToGrid w:val="0"/>
            <w:lang w:eastAsia="en-GB"/>
          </w:rPr>
          <w:t>table 4.8.</w:t>
        </w:r>
      </w:ins>
      <w:ins w:id="1947" w:author="CATT" w:date="2024-04-17T12:28:00Z">
        <w:r>
          <w:rPr>
            <w:rFonts w:hint="eastAsia"/>
            <w:snapToGrid w:val="0"/>
            <w:lang w:eastAsia="zh-CN"/>
          </w:rPr>
          <w:t>2</w:t>
        </w:r>
      </w:ins>
      <w:ins w:id="1948" w:author="CATT" w:date="2024-04-02T11:30:00Z">
        <w:r>
          <w:rPr>
            <w:rFonts w:eastAsia="Times New Roman"/>
            <w:snapToGrid w:val="0"/>
            <w:lang w:eastAsia="en-GB"/>
          </w:rPr>
          <w:t>-</w:t>
        </w:r>
      </w:ins>
      <w:ins w:id="1949" w:author="CATT" w:date="2024-04-02T11:30:00Z">
        <w:r>
          <w:rPr>
            <w:rFonts w:hint="eastAsia"/>
            <w:snapToGrid w:val="0"/>
            <w:lang w:eastAsia="zh-CN"/>
          </w:rPr>
          <w:t>2</w:t>
        </w:r>
      </w:ins>
      <w:ins w:id="1950" w:author="CATT" w:date="2024-04-02T11:30:00Z">
        <w:r>
          <w:rPr>
            <w:rFonts w:eastAsia="Times New Roman"/>
            <w:snapToGrid w:val="0"/>
            <w:lang w:eastAsia="en-GB"/>
          </w:rPr>
          <w:t xml:space="preserve"> shall be used</w:t>
        </w:r>
      </w:ins>
      <w:ins w:id="1951" w:author="CATT" w:date="2024-04-02T11:30:00Z">
        <w:r>
          <w:rPr>
            <w:rFonts w:eastAsia="Times New Roman"/>
            <w:lang w:eastAsia="en-GB"/>
          </w:rPr>
          <w:t xml:space="preserve">. In the case where multiple bands are mapped on separate </w:t>
        </w:r>
      </w:ins>
      <w:ins w:id="1952" w:author="CATT" w:date="2024-04-02T11:30:00Z">
        <w:r>
          <w:rPr>
            <w:rFonts w:eastAsia="Times New Roman"/>
            <w:i/>
            <w:iCs/>
            <w:lang w:eastAsia="en-GB"/>
          </w:rPr>
          <w:t>single-band connector</w:t>
        </w:r>
      </w:ins>
      <w:ins w:id="1953" w:author="CATT" w:date="2024-04-02T11:30:00Z">
        <w:r>
          <w:rPr>
            <w:rFonts w:eastAsia="Times New Roman"/>
            <w:lang w:eastAsia="en-GB"/>
          </w:rPr>
          <w:t xml:space="preserve"> or</w:t>
        </w:r>
      </w:ins>
      <w:ins w:id="1954" w:author="CATT" w:date="2024-04-02T11:30:00Z">
        <w:r>
          <w:rPr>
            <w:rFonts w:eastAsia="Times New Roman"/>
            <w:i/>
            <w:iCs/>
            <w:lang w:eastAsia="en-GB"/>
          </w:rPr>
          <w:t xml:space="preserve"> multi-band connector</w:t>
        </w:r>
      </w:ins>
      <w:ins w:id="1955" w:author="CATT" w:date="2024-04-02T11:30:00Z">
        <w:r>
          <w:rPr>
            <w:rFonts w:eastAsia="Times New Roman"/>
            <w:lang w:eastAsia="en-GB"/>
          </w:rPr>
          <w:t xml:space="preserve">, the test configuration in the third column of </w:t>
        </w:r>
      </w:ins>
      <w:ins w:id="1956" w:author="CATT" w:date="2024-04-02T11:30:00Z">
        <w:r>
          <w:rPr>
            <w:rFonts w:eastAsia="Times New Roman"/>
            <w:snapToGrid w:val="0"/>
            <w:lang w:eastAsia="en-GB"/>
          </w:rPr>
          <w:t>table 4.8.4-</w:t>
        </w:r>
      </w:ins>
      <w:ins w:id="1957" w:author="CATT" w:date="2024-04-02T11:31:00Z">
        <w:r>
          <w:rPr>
            <w:rFonts w:hint="eastAsia"/>
            <w:snapToGrid w:val="0"/>
            <w:lang w:eastAsia="zh-CN"/>
          </w:rPr>
          <w:t>2</w:t>
        </w:r>
      </w:ins>
      <w:ins w:id="1958" w:author="CATT" w:date="2024-04-02T11:30:00Z">
        <w:r>
          <w:rPr>
            <w:rFonts w:eastAsia="Times New Roman"/>
            <w:snapToGrid w:val="0"/>
            <w:lang w:eastAsia="en-GB"/>
          </w:rPr>
          <w:t xml:space="preserve"> shall be used</w:t>
        </w:r>
      </w:ins>
      <w:ins w:id="1959" w:author="CATT" w:date="2024-04-02T11:30:00Z">
        <w:r>
          <w:rPr>
            <w:rFonts w:eastAsia="Times New Roman"/>
            <w:lang w:eastAsia="en-GB"/>
          </w:rPr>
          <w:t>.</w:t>
        </w:r>
      </w:ins>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snapToGrid w:val="0"/>
          <w:lang w:eastAsia="en-GB"/>
        </w:rPr>
        <w:t xml:space="preserve">Table 4.8.4-1: Test configuration for </w:t>
      </w:r>
      <w:r>
        <w:rPr>
          <w:rFonts w:ascii="Arial" w:hAnsi="Arial" w:eastAsia="Times New Roman"/>
          <w:b/>
          <w:lang w:eastAsia="en-GB"/>
        </w:rPr>
        <w:t xml:space="preserve">a </w:t>
      </w:r>
      <w:del w:id="1960" w:author="ZTE, Fei Xue" w:date="2024-05-23T22:21:47Z">
        <w:r>
          <w:rPr>
            <w:rFonts w:hint="default" w:ascii="Arial" w:hAnsi="Arial" w:eastAsia="Times New Roman"/>
            <w:b/>
            <w:lang w:val="en-US" w:eastAsia="en-GB"/>
          </w:rPr>
          <w:delText>BS</w:delText>
        </w:r>
      </w:del>
      <w:ins w:id="1961" w:author="ZTE, Fei Xue" w:date="2024-05-23T22:21:49Z">
        <w:r>
          <w:rPr>
            <w:rFonts w:hint="eastAsia" w:ascii="Arial" w:hAnsi="Arial" w:eastAsia="宋体"/>
            <w:b/>
            <w:lang w:val="en-US" w:eastAsia="zh-CN"/>
          </w:rPr>
          <w:t>repeater</w:t>
        </w:r>
      </w:ins>
      <w:r>
        <w:rPr>
          <w:rFonts w:ascii="Arial" w:hAnsi="Arial" w:eastAsia="Times New Roman"/>
          <w:b/>
          <w:lang w:eastAsia="en-GB"/>
        </w:rPr>
        <w:t xml:space="preserve"> </w:t>
      </w:r>
      <w:r>
        <w:rPr>
          <w:rFonts w:ascii="Arial" w:hAnsi="Arial" w:eastAsia="Times New Roman"/>
          <w:b/>
          <w:snapToGrid w:val="0"/>
          <w:lang w:eastAsia="en-GB"/>
        </w:rPr>
        <w:t xml:space="preserve">capable of </w:t>
      </w:r>
      <w:r>
        <w:rPr>
          <w:rFonts w:ascii="Arial" w:hAnsi="Arial" w:eastAsia="Times New Roman"/>
          <w:b/>
          <w:lang w:eastAsia="en-GB"/>
        </w:rPr>
        <w:t>multi-band operation</w:t>
      </w:r>
    </w:p>
    <w:tbl>
      <w:tblPr>
        <w:tblStyle w:val="80"/>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del w:id="1962" w:author="ZTE, Fei Xue" w:date="2024-05-23T22:21:59Z">
              <w:r>
                <w:rPr>
                  <w:rFonts w:hint="default" w:ascii="Arial" w:hAnsi="Arial" w:eastAsia="Times New Roman"/>
                  <w:b/>
                  <w:sz w:val="18"/>
                  <w:lang w:val="en-US" w:eastAsia="en-GB"/>
                </w:rPr>
                <w:delText>BS</w:delText>
              </w:r>
            </w:del>
            <w:ins w:id="1963" w:author="ZTE, Fei Xue" w:date="2024-05-23T22:21:59Z">
              <w:r>
                <w:rPr>
                  <w:rFonts w:hint="eastAsia" w:ascii="Arial" w:hAnsi="Arial" w:eastAsia="宋体"/>
                  <w:b/>
                  <w:sz w:val="18"/>
                  <w:lang w:val="en-US" w:eastAsia="zh-CN"/>
                </w:rPr>
                <w:t>Re</w:t>
              </w:r>
            </w:ins>
            <w:ins w:id="1964" w:author="ZTE, Fei Xue" w:date="2024-05-23T22:22:00Z">
              <w:r>
                <w:rPr>
                  <w:rFonts w:hint="eastAsia" w:ascii="Arial" w:hAnsi="Arial" w:eastAsia="宋体"/>
                  <w:b/>
                  <w:sz w:val="18"/>
                  <w:lang w:val="en-US" w:eastAsia="zh-CN"/>
                </w:rPr>
                <w:t>peater</w:t>
              </w:r>
            </w:ins>
            <w:r>
              <w:rPr>
                <w:rFonts w:ascii="Arial" w:hAnsi="Arial" w:eastAsia="Times New Roman"/>
                <w:b/>
                <w:sz w:val="18"/>
                <w:lang w:eastAsia="en-GB"/>
              </w:rPr>
              <w:t xml:space="preserve"> test case</w:t>
            </w:r>
          </w:p>
        </w:tc>
        <w:tc>
          <w:tcPr>
            <w:tcW w:w="556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napToGrid w:val="0"/>
                <w:sz w:val="18"/>
                <w:lang w:eastAsia="en-GB"/>
              </w:rPr>
              <w:t xml:space="preserve">Test configuration </w:t>
            </w:r>
          </w:p>
        </w:tc>
      </w:tr>
      <w:tr>
        <w:tblPrEx>
          <w:tblCellMar>
            <w:top w:w="0" w:type="dxa"/>
            <w:left w:w="108" w:type="dxa"/>
            <w:bottom w:w="0" w:type="dxa"/>
            <w:right w:w="108" w:type="dxa"/>
          </w:tblCellMar>
        </w:tblPrEx>
        <w:trPr>
          <w:cantSplit/>
          <w:jc w:val="center"/>
        </w:trPr>
        <w:tc>
          <w:tcPr>
            <w:tcW w:w="40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z w:val="18"/>
                <w:lang w:eastAsia="en-GB"/>
              </w:rPr>
              <w:t>Common connector</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z w:val="18"/>
                <w:lang w:eastAsia="en-GB"/>
              </w:rPr>
              <w:t>Separate connectors</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Repeater output power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stability</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Out of band gain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N/A</w:t>
            </w:r>
          </w:p>
        </w:tc>
      </w:tr>
      <w:tr>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 xml:space="preserve">Transmit ON/OFF power (only applied for NR TDD </w:t>
            </w:r>
            <w:del w:id="1965" w:author="ZTE, Fei Xue" w:date="2024-05-23T22:22:09Z">
              <w:r>
                <w:rPr>
                  <w:rFonts w:hint="default" w:ascii="Arial" w:hAnsi="Arial" w:eastAsia="Times New Roman"/>
                  <w:sz w:val="18"/>
                  <w:lang w:val="en-US" w:eastAsia="en-GB"/>
                </w:rPr>
                <w:delText>BS</w:delText>
              </w:r>
            </w:del>
            <w:ins w:id="1966" w:author="ZTE, Fei Xue" w:date="2024-05-23T22:22:09Z">
              <w:r>
                <w:rPr>
                  <w:rFonts w:hint="eastAsia" w:ascii="Arial" w:hAnsi="Arial" w:eastAsia="宋体"/>
                  <w:sz w:val="18"/>
                  <w:lang w:val="en-US" w:eastAsia="zh-CN"/>
                </w:rPr>
                <w:t>re</w:t>
              </w:r>
            </w:ins>
            <w:ins w:id="1967" w:author="ZTE, Fei Xue" w:date="2024-05-23T22:22:10Z">
              <w:r>
                <w:rPr>
                  <w:rFonts w:hint="eastAsia" w:ascii="Arial" w:hAnsi="Arial" w:eastAsia="宋体"/>
                  <w:sz w:val="18"/>
                  <w:lang w:val="en-US" w:eastAsia="zh-CN"/>
                </w:rPr>
                <w:t>peater</w:t>
              </w:r>
            </w:ins>
            <w:r>
              <w:rPr>
                <w:rFonts w:ascii="Arial" w:hAnsi="Arial" w:eastAsia="Times New Roman"/>
                <w:sz w:val="18"/>
                <w:lang w:eastAsia="en-GB"/>
              </w:rPr>
              <w:t>)</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RTC3 </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error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Error Vector Magnitude (Note 8)</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Adjacent Channel Leakage power Ratio (ACLR)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Cumulative ACLR requirement in non-contiguous spectrum</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Operating band unwanted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RTC1/2 (Note 1), RTC4</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Transmitter spurious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Output intermodulation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Input Intermodulation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lang w:eastAsia="en-GB"/>
              </w:rPr>
              <w:t>N/A</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Adjacent Channel Rejection Ratio</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Receiver spurious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kern w:val="2"/>
                <w:sz w:val="18"/>
                <w:szCs w:val="22"/>
                <w:lang w:eastAsia="ja-JP"/>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 xml:space="preserve">RTC1 and/or RTC2 shall be applied </w:t>
            </w:r>
            <w:r>
              <w:rPr>
                <w:rFonts w:ascii="Arial" w:hAnsi="Arial" w:eastAsia="Times New Roman" w:cs="v4.2.0"/>
                <w:sz w:val="18"/>
                <w:lang w:eastAsia="en-GB"/>
              </w:rPr>
              <w:t>in each supported operating band</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RTC4 may be applied for Inter RF Bandwidth gap only.</w:t>
            </w:r>
          </w:p>
          <w:p>
            <w:pPr>
              <w:keepNext/>
              <w:keepLines/>
              <w:overflowPunct w:val="0"/>
              <w:autoSpaceDE w:val="0"/>
              <w:autoSpaceDN w:val="0"/>
              <w:adjustRightInd w:val="0"/>
              <w:spacing w:after="0"/>
              <w:ind w:left="851" w:hanging="851"/>
              <w:textAlignment w:val="baseline"/>
              <w:rPr>
                <w:rFonts w:ascii="Arial" w:hAnsi="Arial" w:eastAsia="Times New Roman"/>
                <w:sz w:val="18"/>
                <w:szCs w:val="18"/>
                <w:lang w:eastAsia="en-GB"/>
              </w:rPr>
            </w:pPr>
            <w:r>
              <w:rPr>
                <w:rFonts w:ascii="Arial" w:hAnsi="Arial" w:eastAsia="Times New Roman"/>
                <w:sz w:val="18"/>
                <w:szCs w:val="18"/>
                <w:lang w:eastAsia="en-GB"/>
              </w:rPr>
              <w:t>Note 3:</w:t>
            </w:r>
            <w:r>
              <w:rPr>
                <w:rFonts w:ascii="Arial" w:hAnsi="Arial" w:eastAsia="Times New Roman"/>
                <w:sz w:val="18"/>
                <w:szCs w:val="18"/>
                <w:lang w:eastAsia="en-GB"/>
              </w:rPr>
              <w:tab/>
            </w:r>
            <w:r>
              <w:rPr>
                <w:rFonts w:ascii="Arial" w:hAnsi="Arial" w:eastAsia="Times New Roman"/>
                <w:sz w:val="18"/>
                <w:szCs w:val="18"/>
                <w:lang w:eastAsia="en-GB"/>
              </w:rPr>
              <w:t>For single-band operation test, other antenna connector(s) is (are) terminated.</w:t>
            </w:r>
          </w:p>
          <w:p>
            <w:pPr>
              <w:keepNext/>
              <w:keepLines/>
              <w:overflowPunct w:val="0"/>
              <w:autoSpaceDE w:val="0"/>
              <w:autoSpaceDN w:val="0"/>
              <w:adjustRightInd w:val="0"/>
              <w:spacing w:after="0"/>
              <w:ind w:left="851" w:hanging="851"/>
              <w:textAlignment w:val="baseline"/>
              <w:rPr>
                <w:rFonts w:ascii="Arial" w:hAnsi="Arial" w:eastAsia="Times New Roman"/>
                <w:snapToGrid w:val="0"/>
                <w:sz w:val="18"/>
                <w:lang w:eastAsia="en-GB"/>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ins w:id="1968" w:author="CATT" w:date="2024-04-02T11:03:00Z"/>
          <w:rFonts w:ascii="Arial" w:hAnsi="Arial" w:eastAsia="Times New Roman"/>
          <w:b/>
          <w:lang w:eastAsia="en-GB"/>
        </w:rPr>
      </w:pPr>
      <w:ins w:id="1969" w:author="CATT" w:date="2024-04-02T11:03:00Z">
        <w:r>
          <w:rPr>
            <w:rFonts w:ascii="Arial" w:hAnsi="Arial" w:eastAsia="Times New Roman"/>
            <w:b/>
            <w:snapToGrid w:val="0"/>
            <w:lang w:eastAsia="en-GB"/>
          </w:rPr>
          <w:t>Table 4.8.4-</w:t>
        </w:r>
      </w:ins>
      <w:ins w:id="1970" w:author="CATT" w:date="2024-04-02T11:30:00Z">
        <w:r>
          <w:rPr>
            <w:rFonts w:hint="eastAsia" w:ascii="Arial" w:hAnsi="Arial"/>
            <w:b/>
            <w:snapToGrid w:val="0"/>
            <w:lang w:eastAsia="zh-CN"/>
          </w:rPr>
          <w:t>2</w:t>
        </w:r>
      </w:ins>
      <w:ins w:id="1971" w:author="CATT" w:date="2024-04-02T11:03:00Z">
        <w:r>
          <w:rPr>
            <w:rFonts w:ascii="Arial" w:hAnsi="Arial" w:eastAsia="Times New Roman"/>
            <w:b/>
            <w:snapToGrid w:val="0"/>
            <w:lang w:eastAsia="en-GB"/>
          </w:rPr>
          <w:t xml:space="preserve">: Test configuration for </w:t>
        </w:r>
      </w:ins>
      <w:ins w:id="1972" w:author="CATT" w:date="2024-04-02T11:03:00Z">
        <w:r>
          <w:rPr>
            <w:rFonts w:ascii="Arial" w:hAnsi="Arial" w:eastAsia="Times New Roman"/>
            <w:b/>
            <w:lang w:eastAsia="en-GB"/>
          </w:rPr>
          <w:t xml:space="preserve">a </w:t>
        </w:r>
      </w:ins>
      <w:ins w:id="1973" w:author="CATT" w:date="2024-04-02T11:03:00Z">
        <w:r>
          <w:rPr>
            <w:rFonts w:hint="eastAsia" w:ascii="Arial" w:hAnsi="Arial"/>
            <w:b/>
            <w:lang w:val="en-US" w:eastAsia="zh-CN"/>
          </w:rPr>
          <w:t>NCR</w:t>
        </w:r>
      </w:ins>
      <w:ins w:id="1974" w:author="CATT" w:date="2024-04-02T11:03:00Z">
        <w:r>
          <w:rPr>
            <w:rFonts w:ascii="Arial" w:hAnsi="Arial" w:eastAsia="Times New Roman"/>
            <w:b/>
            <w:lang w:eastAsia="en-GB"/>
          </w:rPr>
          <w:t xml:space="preserve"> </w:t>
        </w:r>
      </w:ins>
      <w:ins w:id="1975" w:author="CATT" w:date="2024-04-02T11:03:00Z">
        <w:r>
          <w:rPr>
            <w:rFonts w:ascii="Arial" w:hAnsi="Arial" w:eastAsia="Times New Roman"/>
            <w:b/>
            <w:snapToGrid w:val="0"/>
            <w:lang w:eastAsia="en-GB"/>
          </w:rPr>
          <w:t xml:space="preserve">capable of </w:t>
        </w:r>
      </w:ins>
      <w:ins w:id="1976" w:author="CATT" w:date="2024-04-02T11:03:00Z">
        <w:r>
          <w:rPr>
            <w:rFonts w:ascii="Arial" w:hAnsi="Arial" w:eastAsia="Times New Roman"/>
            <w:b/>
            <w:lang w:eastAsia="en-GB"/>
          </w:rPr>
          <w:t>multi-band operation</w:t>
        </w:r>
      </w:ins>
    </w:p>
    <w:tbl>
      <w:tblPr>
        <w:tblStyle w:val="80"/>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ins w:id="1977" w:author="CATT" w:date="2024-04-02T11:03:00Z"/>
        </w:trPr>
        <w:tc>
          <w:tcPr>
            <w:tcW w:w="40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78" w:author="CATT" w:date="2024-04-02T11:03:00Z"/>
                <w:rFonts w:ascii="Arial" w:hAnsi="Arial" w:eastAsia="Times New Roman"/>
                <w:b/>
                <w:sz w:val="18"/>
                <w:lang w:eastAsia="en-GB"/>
              </w:rPr>
            </w:pPr>
            <w:ins w:id="1979" w:author="CATT" w:date="2024-04-02T11:03:00Z">
              <w:del w:id="1980" w:author="ZTE, Fei Xue" w:date="2024-05-23T22:22:22Z">
                <w:r>
                  <w:rPr>
                    <w:rFonts w:hint="default" w:ascii="Arial" w:hAnsi="Arial" w:eastAsia="Times New Roman"/>
                    <w:b/>
                    <w:sz w:val="18"/>
                    <w:lang w:val="en-US" w:eastAsia="en-GB"/>
                  </w:rPr>
                  <w:delText>BS</w:delText>
                </w:r>
              </w:del>
            </w:ins>
            <w:ins w:id="1981" w:author="ZTE, Fei Xue" w:date="2024-05-23T22:22:22Z">
              <w:r>
                <w:rPr>
                  <w:rFonts w:hint="eastAsia" w:ascii="Arial" w:hAnsi="Arial" w:eastAsia="宋体"/>
                  <w:b/>
                  <w:sz w:val="18"/>
                  <w:lang w:val="en-US" w:eastAsia="zh-CN"/>
                </w:rPr>
                <w:t>NC</w:t>
              </w:r>
            </w:ins>
            <w:ins w:id="1982" w:author="ZTE, Fei Xue" w:date="2024-05-23T22:22:23Z">
              <w:r>
                <w:rPr>
                  <w:rFonts w:hint="eastAsia" w:ascii="Arial" w:hAnsi="Arial" w:eastAsia="宋体"/>
                  <w:b/>
                  <w:sz w:val="18"/>
                  <w:lang w:val="en-US" w:eastAsia="zh-CN"/>
                </w:rPr>
                <w:t>R</w:t>
              </w:r>
            </w:ins>
            <w:ins w:id="1983" w:author="CATT" w:date="2024-04-02T11:03:00Z">
              <w:r>
                <w:rPr>
                  <w:rFonts w:ascii="Arial" w:hAnsi="Arial" w:eastAsia="Times New Roman"/>
                  <w:b/>
                  <w:sz w:val="18"/>
                  <w:lang w:eastAsia="en-GB"/>
                </w:rPr>
                <w:t xml:space="preserve"> test case</w:t>
              </w:r>
            </w:ins>
          </w:p>
        </w:tc>
        <w:tc>
          <w:tcPr>
            <w:tcW w:w="556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4" w:author="CATT" w:date="2024-04-02T11:03:00Z"/>
                <w:rFonts w:ascii="Arial" w:hAnsi="Arial" w:eastAsia="Times New Roman"/>
                <w:b/>
                <w:snapToGrid w:val="0"/>
                <w:sz w:val="18"/>
                <w:lang w:eastAsia="en-GB"/>
              </w:rPr>
            </w:pPr>
            <w:ins w:id="1985" w:author="CATT" w:date="2024-04-02T11:03:00Z">
              <w:r>
                <w:rPr>
                  <w:rFonts w:ascii="Arial" w:hAnsi="Arial" w:eastAsia="Times New Roman"/>
                  <w:b/>
                  <w:snapToGrid w:val="0"/>
                  <w:sz w:val="18"/>
                  <w:lang w:eastAsia="en-GB"/>
                </w:rPr>
                <w:t xml:space="preserve">Test configuration </w:t>
              </w:r>
            </w:ins>
          </w:p>
        </w:tc>
      </w:tr>
      <w:tr>
        <w:tblPrEx>
          <w:tblCellMar>
            <w:top w:w="0" w:type="dxa"/>
            <w:left w:w="108" w:type="dxa"/>
            <w:bottom w:w="0" w:type="dxa"/>
            <w:right w:w="108" w:type="dxa"/>
          </w:tblCellMar>
        </w:tblPrEx>
        <w:trPr>
          <w:cantSplit/>
          <w:jc w:val="center"/>
          <w:ins w:id="1986" w:author="CATT" w:date="2024-04-02T11:03:00Z"/>
        </w:trPr>
        <w:tc>
          <w:tcPr>
            <w:tcW w:w="40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7" w:author="CATT" w:date="2024-04-02T11:03:00Z"/>
                <w:rFonts w:ascii="Arial" w:hAnsi="Arial" w:eastAsia="Times New Roman"/>
                <w:b/>
                <w:sz w:val="18"/>
                <w:lang w:eastAsia="en-GB"/>
              </w:rPr>
            </w:pP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8" w:author="CATT" w:date="2024-04-02T11:03:00Z"/>
                <w:rFonts w:ascii="Arial" w:hAnsi="Arial" w:eastAsia="Times New Roman"/>
                <w:b/>
                <w:snapToGrid w:val="0"/>
                <w:sz w:val="18"/>
                <w:lang w:eastAsia="en-GB"/>
              </w:rPr>
            </w:pPr>
            <w:ins w:id="1989" w:author="CATT" w:date="2024-04-02T11:03:00Z">
              <w:r>
                <w:rPr>
                  <w:rFonts w:ascii="Arial" w:hAnsi="Arial" w:eastAsia="Times New Roman"/>
                  <w:b/>
                  <w:sz w:val="18"/>
                  <w:lang w:eastAsia="en-GB"/>
                </w:rPr>
                <w:t>Common connector</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0" w:author="CATT" w:date="2024-04-02T11:03:00Z"/>
                <w:rFonts w:ascii="Arial" w:hAnsi="Arial" w:eastAsia="Times New Roman"/>
                <w:b/>
                <w:snapToGrid w:val="0"/>
                <w:sz w:val="18"/>
                <w:lang w:eastAsia="en-GB"/>
              </w:rPr>
            </w:pPr>
            <w:ins w:id="1991" w:author="CATT" w:date="2024-04-02T11:03:00Z">
              <w:r>
                <w:rPr>
                  <w:rFonts w:ascii="Arial" w:hAnsi="Arial" w:eastAsia="Times New Roman"/>
                  <w:b/>
                  <w:sz w:val="18"/>
                  <w:lang w:eastAsia="en-GB"/>
                </w:rPr>
                <w:t>Separate connectors</w:t>
              </w:r>
            </w:ins>
          </w:p>
        </w:tc>
      </w:tr>
      <w:tr>
        <w:tblPrEx>
          <w:tblCellMar>
            <w:top w:w="0" w:type="dxa"/>
            <w:left w:w="108" w:type="dxa"/>
            <w:bottom w:w="0" w:type="dxa"/>
            <w:right w:w="108" w:type="dxa"/>
          </w:tblCellMar>
        </w:tblPrEx>
        <w:trPr>
          <w:cantSplit/>
          <w:jc w:val="center"/>
          <w:ins w:id="199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93" w:author="CATT" w:date="2024-04-02T11:03:00Z"/>
                <w:rFonts w:ascii="Arial" w:hAnsi="Arial" w:eastAsia="Times New Roman"/>
                <w:sz w:val="18"/>
                <w:lang w:eastAsia="en-GB"/>
              </w:rPr>
            </w:pPr>
            <w:ins w:id="1994" w:author="CATT" w:date="2024-04-02T11:03:00Z">
              <w:r>
                <w:rPr>
                  <w:rFonts w:hint="eastAsia" w:ascii="Arial" w:hAnsi="Arial"/>
                  <w:sz w:val="18"/>
                  <w:lang w:val="en-US" w:eastAsia="zh-CN"/>
                </w:rPr>
                <w:t>NCR</w:t>
              </w:r>
            </w:ins>
            <w:ins w:id="1995" w:author="CATT" w:date="2024-04-02T11:03:00Z">
              <w:r>
                <w:rPr>
                  <w:rFonts w:ascii="Arial" w:hAnsi="Arial" w:eastAsia="Times New Roman"/>
                  <w:sz w:val="18"/>
                  <w:lang w:eastAsia="en-GB"/>
                </w:rPr>
                <w:t xml:space="preserve"> output power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6" w:author="CATT" w:date="2024-04-02T11:03:00Z"/>
                <w:rFonts w:ascii="Arial" w:hAnsi="Arial" w:eastAsia="Times New Roman"/>
                <w:snapToGrid w:val="0"/>
                <w:sz w:val="18"/>
                <w:lang w:eastAsia="en-GB"/>
              </w:rPr>
            </w:pPr>
            <w:ins w:id="1997" w:author="CATT" w:date="2024-04-02T11:03:00Z">
              <w:r>
                <w:rPr>
                  <w:rFonts w:hint="eastAsia" w:ascii="Arial" w:hAnsi="Arial" w:eastAsia="等线"/>
                  <w:snapToGrid w:val="0"/>
                  <w:sz w:val="18"/>
                  <w:lang w:eastAsia="zh-CN"/>
                </w:rPr>
                <w:t>NC</w:t>
              </w:r>
            </w:ins>
            <w:ins w:id="1998" w:author="CATT" w:date="2024-04-02T11:03:00Z">
              <w:r>
                <w:rPr>
                  <w:rFonts w:ascii="Arial" w:hAnsi="Arial" w:eastAsia="Times New Roman"/>
                  <w:snapToGrid w:val="0"/>
                  <w:sz w:val="18"/>
                  <w:lang w:eastAsia="en-GB"/>
                </w:rPr>
                <w:t xml:space="preserve">RTC1/2 (Note 1), </w:t>
              </w:r>
            </w:ins>
            <w:ins w:id="1999" w:author="CATT" w:date="2024-04-02T11:03:00Z">
              <w:r>
                <w:rPr>
                  <w:rFonts w:hint="eastAsia" w:ascii="Arial" w:hAnsi="Arial" w:eastAsia="等线"/>
                  <w:snapToGrid w:val="0"/>
                  <w:sz w:val="18"/>
                  <w:lang w:eastAsia="zh-CN"/>
                </w:rPr>
                <w:t>NC</w:t>
              </w:r>
            </w:ins>
            <w:ins w:id="2000"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1" w:author="CATT" w:date="2024-04-02T11:03:00Z"/>
                <w:rFonts w:ascii="Arial" w:hAnsi="Arial" w:eastAsia="Times New Roman"/>
                <w:snapToGrid w:val="0"/>
                <w:sz w:val="18"/>
                <w:lang w:eastAsia="en-GB"/>
              </w:rPr>
            </w:pPr>
            <w:ins w:id="2002" w:author="CATT" w:date="2024-04-02T11:03:00Z">
              <w:r>
                <w:rPr>
                  <w:rFonts w:hint="eastAsia" w:ascii="Arial" w:hAnsi="Arial" w:eastAsia="等线"/>
                  <w:snapToGrid w:val="0"/>
                  <w:sz w:val="18"/>
                  <w:lang w:eastAsia="zh-CN"/>
                </w:rPr>
                <w:t>NC</w:t>
              </w:r>
            </w:ins>
            <w:ins w:id="2003" w:author="CATT" w:date="2024-04-02T11:03:00Z">
              <w:r>
                <w:rPr>
                  <w:rFonts w:ascii="Arial" w:hAnsi="Arial" w:eastAsia="Times New Roman"/>
                  <w:snapToGrid w:val="0"/>
                  <w:sz w:val="18"/>
                  <w:szCs w:val="18"/>
                  <w:lang w:eastAsia="en-GB"/>
                </w:rPr>
                <w:t xml:space="preserve">RTC1/2 (Note 1), </w:t>
              </w:r>
            </w:ins>
            <w:ins w:id="2004" w:author="CATT" w:date="2024-04-02T11:03:00Z">
              <w:r>
                <w:rPr>
                  <w:rFonts w:hint="eastAsia" w:ascii="Arial" w:hAnsi="Arial" w:eastAsia="等线"/>
                  <w:snapToGrid w:val="0"/>
                  <w:sz w:val="18"/>
                  <w:lang w:eastAsia="zh-CN"/>
                </w:rPr>
                <w:t>NC</w:t>
              </w:r>
            </w:ins>
            <w:ins w:id="2005" w:author="CATT" w:date="2024-04-02T11:03:00Z">
              <w:r>
                <w:rPr>
                  <w:rFonts w:ascii="Arial" w:hAnsi="Arial" w:eastAsia="Times New Roman"/>
                  <w:snapToGrid w:val="0"/>
                  <w:sz w:val="18"/>
                  <w:szCs w:val="18"/>
                  <w:lang w:eastAsia="en-GB"/>
                </w:rPr>
                <w:t>RTC3</w:t>
              </w:r>
            </w:ins>
          </w:p>
        </w:tc>
      </w:tr>
      <w:tr>
        <w:tblPrEx>
          <w:tblCellMar>
            <w:top w:w="0" w:type="dxa"/>
            <w:left w:w="108" w:type="dxa"/>
            <w:bottom w:w="0" w:type="dxa"/>
            <w:right w:w="108" w:type="dxa"/>
          </w:tblCellMar>
        </w:tblPrEx>
        <w:trPr>
          <w:cantSplit/>
          <w:jc w:val="center"/>
          <w:ins w:id="2006"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07" w:author="CATT" w:date="2024-04-02T11:03:00Z"/>
                <w:rFonts w:ascii="Arial" w:hAnsi="Arial" w:eastAsia="Times New Roman"/>
                <w:sz w:val="18"/>
                <w:lang w:eastAsia="en-GB"/>
              </w:rPr>
            </w:pPr>
            <w:ins w:id="2008" w:author="CATT" w:date="2024-04-02T11:03:00Z">
              <w:r>
                <w:rPr>
                  <w:rFonts w:ascii="Arial" w:hAnsi="Arial" w:eastAsia="Times New Roman"/>
                  <w:sz w:val="18"/>
                  <w:lang w:eastAsia="ja-JP"/>
                </w:rPr>
                <w:t>Frequency stability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9" w:author="CATT" w:date="2024-04-02T11:03:00Z"/>
                <w:rFonts w:ascii="Arial" w:hAnsi="Arial" w:eastAsia="Times New Roman"/>
                <w:snapToGrid w:val="0"/>
                <w:sz w:val="18"/>
                <w:lang w:eastAsia="en-GB"/>
              </w:rPr>
            </w:pPr>
            <w:ins w:id="2010" w:author="CATT" w:date="2024-04-02T11:03:00Z">
              <w:r>
                <w:rPr>
                  <w:rFonts w:ascii="Arial" w:hAnsi="Arial" w:eastAsia="Times New Roman"/>
                  <w:snapToGrid w:val="0"/>
                  <w:sz w:val="18"/>
                  <w:lang w:eastAsia="en-GB"/>
                </w:rPr>
                <w:t xml:space="preserve">Tested with </w:t>
              </w:r>
            </w:ins>
            <w:ins w:id="2011" w:author="CATT" w:date="2024-04-02T11:03:00Z">
              <w:r>
                <w:rPr>
                  <w:rFonts w:ascii="Arial" w:hAnsi="Arial" w:eastAsia="Times New Roman"/>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2" w:author="CATT" w:date="2024-04-02T11:03:00Z"/>
                <w:rFonts w:ascii="Arial" w:hAnsi="Arial" w:eastAsia="Times New Roman"/>
                <w:snapToGrid w:val="0"/>
                <w:sz w:val="18"/>
                <w:szCs w:val="18"/>
                <w:lang w:eastAsia="en-GB"/>
              </w:rPr>
            </w:pPr>
            <w:ins w:id="2013" w:author="CATT" w:date="2024-04-02T11:03:00Z">
              <w:r>
                <w:rPr>
                  <w:rFonts w:ascii="Arial" w:hAnsi="Arial" w:eastAsia="Times New Roman"/>
                  <w:snapToGrid w:val="0"/>
                  <w:sz w:val="18"/>
                  <w:szCs w:val="18"/>
                  <w:lang w:eastAsia="en-GB"/>
                </w:rPr>
                <w:t xml:space="preserve">Tested with </w:t>
              </w:r>
            </w:ins>
            <w:ins w:id="2014" w:author="CATT" w:date="2024-04-02T11:03:00Z">
              <w:r>
                <w:rPr>
                  <w:rFonts w:ascii="Arial" w:hAnsi="Arial" w:eastAsia="Times New Roman"/>
                  <w:sz w:val="18"/>
                  <w:szCs w:val="18"/>
                  <w:lang w:eastAsia="ja-JP"/>
                </w:rPr>
                <w:t>Error Vector Magnitude</w:t>
              </w:r>
            </w:ins>
          </w:p>
        </w:tc>
      </w:tr>
      <w:tr>
        <w:tblPrEx>
          <w:tblCellMar>
            <w:top w:w="0" w:type="dxa"/>
            <w:left w:w="108" w:type="dxa"/>
            <w:bottom w:w="0" w:type="dxa"/>
            <w:right w:w="108" w:type="dxa"/>
          </w:tblCellMar>
        </w:tblPrEx>
        <w:trPr>
          <w:cantSplit/>
          <w:jc w:val="center"/>
          <w:ins w:id="2015"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16" w:author="CATT" w:date="2024-04-02T11:03:00Z"/>
                <w:rFonts w:ascii="Arial" w:hAnsi="Arial" w:eastAsia="Times New Roman"/>
                <w:sz w:val="18"/>
                <w:lang w:eastAsia="ja-JP"/>
              </w:rPr>
            </w:pPr>
            <w:ins w:id="2017" w:author="CATT" w:date="2024-04-02T11:03:00Z">
              <w:r>
                <w:rPr>
                  <w:rFonts w:ascii="Arial" w:hAnsi="Arial" w:eastAsia="Times New Roman"/>
                  <w:sz w:val="18"/>
                  <w:lang w:eastAsia="ja-JP"/>
                </w:rPr>
                <w:t>Out of band gain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8" w:author="CATT" w:date="2024-04-02T11:03:00Z"/>
                <w:rFonts w:ascii="Arial" w:hAnsi="Arial" w:eastAsia="Times New Roman"/>
                <w:snapToGrid w:val="0"/>
                <w:sz w:val="18"/>
                <w:lang w:eastAsia="en-GB"/>
              </w:rPr>
            </w:pPr>
            <w:ins w:id="2019" w:author="CATT" w:date="2024-04-02T11:03:00Z">
              <w:r>
                <w:rPr>
                  <w:rFonts w:ascii="Arial" w:hAnsi="Arial" w:eastAsia="Times New Roman"/>
                  <w:snapToGrid w:val="0"/>
                  <w:sz w:val="18"/>
                  <w:lang w:eastAsia="en-GB"/>
                </w:rPr>
                <w:t>N/A</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20" w:author="CATT" w:date="2024-04-02T11:03:00Z"/>
                <w:rFonts w:ascii="Arial" w:hAnsi="Arial" w:eastAsia="Times New Roman"/>
                <w:snapToGrid w:val="0"/>
                <w:sz w:val="18"/>
                <w:szCs w:val="18"/>
                <w:lang w:eastAsia="en-GB"/>
              </w:rPr>
            </w:pPr>
            <w:ins w:id="2021" w:author="CATT" w:date="2024-04-02T11:03:00Z">
              <w:r>
                <w:rPr>
                  <w:rFonts w:ascii="Arial" w:hAnsi="Arial" w:eastAsia="Times New Roman"/>
                  <w:snapToGrid w:val="0"/>
                  <w:sz w:val="18"/>
                  <w:szCs w:val="18"/>
                  <w:lang w:eastAsia="en-GB"/>
                </w:rPr>
                <w:t>N/A</w:t>
              </w:r>
            </w:ins>
          </w:p>
        </w:tc>
      </w:tr>
      <w:tr>
        <w:tblPrEx>
          <w:tblCellMar>
            <w:top w:w="0" w:type="dxa"/>
            <w:left w:w="108" w:type="dxa"/>
            <w:bottom w:w="0" w:type="dxa"/>
            <w:right w:w="108" w:type="dxa"/>
          </w:tblCellMar>
        </w:tblPrEx>
        <w:trPr>
          <w:cantSplit/>
          <w:jc w:val="center"/>
          <w:ins w:id="202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23" w:author="CATT" w:date="2024-04-02T11:03:00Z"/>
                <w:rFonts w:ascii="Arial" w:hAnsi="Arial" w:eastAsia="Times New Roman"/>
                <w:sz w:val="18"/>
                <w:lang w:eastAsia="ja-JP"/>
              </w:rPr>
            </w:pPr>
            <w:ins w:id="2024" w:author="CATT" w:date="2024-04-02T11:03:00Z">
              <w:r>
                <w:rPr>
                  <w:rFonts w:ascii="Arial" w:hAnsi="Arial" w:eastAsia="Times New Roman"/>
                  <w:sz w:val="18"/>
                  <w:lang w:eastAsia="en-GB"/>
                </w:rPr>
                <w:t>Transmit ON/OFF power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25" w:author="CATT" w:date="2024-04-02T11:03:00Z"/>
                <w:rFonts w:ascii="Arial" w:hAnsi="Arial" w:eastAsia="Times New Roman"/>
                <w:snapToGrid w:val="0"/>
                <w:sz w:val="18"/>
                <w:lang w:eastAsia="en-GB"/>
              </w:rPr>
            </w:pPr>
            <w:ins w:id="2026" w:author="CATT" w:date="2024-04-02T11:03:00Z">
              <w:r>
                <w:rPr>
                  <w:rFonts w:hint="eastAsia" w:ascii="Arial" w:hAnsi="Arial" w:eastAsia="等线"/>
                  <w:snapToGrid w:val="0"/>
                  <w:sz w:val="18"/>
                  <w:lang w:eastAsia="zh-CN"/>
                </w:rPr>
                <w:t>NC</w:t>
              </w:r>
            </w:ins>
            <w:ins w:id="2027"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28" w:author="CATT" w:date="2024-04-02T11:03:00Z"/>
                <w:rFonts w:ascii="Arial" w:hAnsi="Arial" w:eastAsia="Times New Roman"/>
                <w:snapToGrid w:val="0"/>
                <w:sz w:val="18"/>
                <w:szCs w:val="18"/>
                <w:lang w:eastAsia="en-GB"/>
              </w:rPr>
            </w:pPr>
            <w:ins w:id="2029" w:author="CATT" w:date="2024-04-02T11:03:00Z">
              <w:r>
                <w:rPr>
                  <w:rFonts w:hint="eastAsia" w:ascii="Arial" w:hAnsi="Arial" w:eastAsia="等线"/>
                  <w:snapToGrid w:val="0"/>
                  <w:sz w:val="18"/>
                  <w:lang w:eastAsia="zh-CN"/>
                </w:rPr>
                <w:t>NC</w:t>
              </w:r>
            </w:ins>
            <w:ins w:id="2030" w:author="CATT" w:date="2024-04-02T11:03:00Z">
              <w:r>
                <w:rPr>
                  <w:rFonts w:ascii="Arial" w:hAnsi="Arial" w:eastAsia="Times New Roman"/>
                  <w:snapToGrid w:val="0"/>
                  <w:sz w:val="18"/>
                  <w:szCs w:val="18"/>
                  <w:lang w:eastAsia="en-GB"/>
                </w:rPr>
                <w:t xml:space="preserve">RTC3 </w:t>
              </w:r>
            </w:ins>
          </w:p>
        </w:tc>
      </w:tr>
      <w:tr>
        <w:tblPrEx>
          <w:tblCellMar>
            <w:top w:w="0" w:type="dxa"/>
            <w:left w:w="108" w:type="dxa"/>
            <w:bottom w:w="0" w:type="dxa"/>
            <w:right w:w="108" w:type="dxa"/>
          </w:tblCellMar>
        </w:tblPrEx>
        <w:trPr>
          <w:cantSplit/>
          <w:jc w:val="center"/>
          <w:ins w:id="203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32" w:author="CATT" w:date="2024-04-02T11:03:00Z"/>
                <w:rFonts w:ascii="Arial" w:hAnsi="Arial" w:eastAsia="Times New Roman"/>
                <w:sz w:val="18"/>
                <w:lang w:eastAsia="en-GB"/>
              </w:rPr>
            </w:pPr>
            <w:ins w:id="2033" w:author="CATT" w:date="2024-04-02T11:03:00Z">
              <w:r>
                <w:rPr>
                  <w:rFonts w:ascii="Arial" w:hAnsi="Arial" w:eastAsia="Times New Roman"/>
                  <w:sz w:val="18"/>
                  <w:lang w:eastAsia="ja-JP"/>
                </w:rPr>
                <w:t>Frequency error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34" w:author="CATT" w:date="2024-04-02T11:03:00Z"/>
                <w:rFonts w:ascii="Arial" w:hAnsi="Arial" w:eastAsia="Times New Roman"/>
                <w:snapToGrid w:val="0"/>
                <w:sz w:val="18"/>
                <w:lang w:eastAsia="en-GB"/>
              </w:rPr>
            </w:pPr>
            <w:ins w:id="2035" w:author="CATT" w:date="2024-04-02T11:03:00Z">
              <w:r>
                <w:rPr>
                  <w:rFonts w:ascii="Arial" w:hAnsi="Arial" w:eastAsia="Times New Roman"/>
                  <w:snapToGrid w:val="0"/>
                  <w:sz w:val="18"/>
                  <w:lang w:eastAsia="en-GB"/>
                </w:rPr>
                <w:t xml:space="preserve">Tested with </w:t>
              </w:r>
            </w:ins>
            <w:ins w:id="2036" w:author="CATT" w:date="2024-04-02T11:03:00Z">
              <w:r>
                <w:rPr>
                  <w:rFonts w:ascii="Arial" w:hAnsi="Arial" w:eastAsia="Times New Roman"/>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37" w:author="CATT" w:date="2024-04-02T11:03:00Z"/>
                <w:rFonts w:ascii="Arial" w:hAnsi="Arial" w:eastAsia="Times New Roman"/>
                <w:snapToGrid w:val="0"/>
                <w:sz w:val="18"/>
                <w:szCs w:val="18"/>
                <w:lang w:eastAsia="en-GB"/>
              </w:rPr>
            </w:pPr>
            <w:ins w:id="2038" w:author="CATT" w:date="2024-04-02T11:03:00Z">
              <w:r>
                <w:rPr>
                  <w:rFonts w:ascii="Arial" w:hAnsi="Arial" w:eastAsia="Times New Roman"/>
                  <w:snapToGrid w:val="0"/>
                  <w:sz w:val="18"/>
                  <w:szCs w:val="18"/>
                  <w:lang w:eastAsia="en-GB"/>
                </w:rPr>
                <w:t xml:space="preserve">Tested with </w:t>
              </w:r>
            </w:ins>
            <w:ins w:id="2039" w:author="CATT" w:date="2024-04-02T11:03:00Z">
              <w:r>
                <w:rPr>
                  <w:rFonts w:ascii="Arial" w:hAnsi="Arial" w:eastAsia="Times New Roman"/>
                  <w:sz w:val="18"/>
                  <w:szCs w:val="18"/>
                  <w:lang w:eastAsia="ja-JP"/>
                </w:rPr>
                <w:t>Error Vector Magnitude</w:t>
              </w:r>
            </w:ins>
          </w:p>
        </w:tc>
      </w:tr>
      <w:tr>
        <w:tblPrEx>
          <w:tblCellMar>
            <w:top w:w="0" w:type="dxa"/>
            <w:left w:w="108" w:type="dxa"/>
            <w:bottom w:w="0" w:type="dxa"/>
            <w:right w:w="108" w:type="dxa"/>
          </w:tblCellMar>
        </w:tblPrEx>
        <w:trPr>
          <w:cantSplit/>
          <w:jc w:val="center"/>
          <w:ins w:id="2040"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41" w:author="CATT" w:date="2024-04-02T11:03:00Z"/>
                <w:rFonts w:ascii="Arial" w:hAnsi="Arial" w:eastAsia="等线"/>
                <w:sz w:val="18"/>
                <w:lang w:eastAsia="zh-CN"/>
              </w:rPr>
            </w:pPr>
            <w:ins w:id="2042" w:author="CATT" w:date="2024-04-02T11:03:00Z">
              <w:r>
                <w:rPr>
                  <w:rFonts w:ascii="Arial" w:hAnsi="Arial" w:eastAsia="Times New Roman"/>
                  <w:sz w:val="18"/>
                  <w:lang w:eastAsia="ja-JP"/>
                </w:rPr>
                <w:t>Error Vector Magnitude</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43" w:author="CATT" w:date="2024-04-02T11:03:00Z"/>
                <w:rFonts w:ascii="Arial" w:hAnsi="Arial" w:eastAsia="Times New Roman"/>
                <w:snapToGrid w:val="0"/>
                <w:sz w:val="18"/>
                <w:lang w:eastAsia="en-GB"/>
              </w:rPr>
            </w:pPr>
            <w:ins w:id="2044" w:author="CATT" w:date="2024-04-02T11:03:00Z">
              <w:r>
                <w:rPr>
                  <w:rFonts w:hint="eastAsia" w:ascii="Arial" w:hAnsi="Arial" w:eastAsia="等线"/>
                  <w:snapToGrid w:val="0"/>
                  <w:sz w:val="18"/>
                  <w:lang w:eastAsia="zh-CN"/>
                </w:rPr>
                <w:t>NC</w:t>
              </w:r>
            </w:ins>
            <w:ins w:id="2045" w:author="CATT" w:date="2024-04-02T11:03:00Z">
              <w:r>
                <w:rPr>
                  <w:rFonts w:ascii="Arial" w:hAnsi="Arial" w:eastAsia="Times New Roman"/>
                  <w:snapToGrid w:val="0"/>
                  <w:sz w:val="18"/>
                  <w:lang w:eastAsia="en-GB"/>
                </w:rPr>
                <w:t xml:space="preserve">RTC1/2 (Note 1), </w:t>
              </w:r>
            </w:ins>
            <w:ins w:id="2046" w:author="CATT" w:date="2024-04-02T11:03:00Z">
              <w:r>
                <w:rPr>
                  <w:rFonts w:hint="eastAsia" w:ascii="Arial" w:hAnsi="Arial" w:eastAsia="等线"/>
                  <w:snapToGrid w:val="0"/>
                  <w:sz w:val="18"/>
                  <w:lang w:eastAsia="zh-CN"/>
                </w:rPr>
                <w:t>NC</w:t>
              </w:r>
            </w:ins>
            <w:ins w:id="2047"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48" w:author="CATT" w:date="2024-04-02T11:03:00Z"/>
                <w:rFonts w:ascii="Arial" w:hAnsi="Arial" w:eastAsia="Times New Roman"/>
                <w:snapToGrid w:val="0"/>
                <w:sz w:val="18"/>
                <w:szCs w:val="18"/>
                <w:lang w:eastAsia="en-GB"/>
              </w:rPr>
            </w:pPr>
            <w:ins w:id="2049" w:author="CATT" w:date="2024-04-02T11:03:00Z">
              <w:r>
                <w:rPr>
                  <w:rFonts w:hint="eastAsia" w:ascii="Arial" w:hAnsi="Arial" w:eastAsia="等线"/>
                  <w:snapToGrid w:val="0"/>
                  <w:sz w:val="18"/>
                  <w:lang w:eastAsia="zh-CN"/>
                </w:rPr>
                <w:t>NC</w:t>
              </w:r>
            </w:ins>
            <w:ins w:id="2050" w:author="CATT" w:date="2024-04-02T11:03:00Z">
              <w:r>
                <w:rPr>
                  <w:rFonts w:ascii="Arial" w:hAnsi="Arial" w:eastAsia="Times New Roman"/>
                  <w:snapToGrid w:val="0"/>
                  <w:sz w:val="18"/>
                  <w:szCs w:val="18"/>
                  <w:lang w:eastAsia="en-GB"/>
                </w:rPr>
                <w:t xml:space="preserve">RTC1/2 (Note 1), </w:t>
              </w:r>
            </w:ins>
            <w:ins w:id="2051" w:author="CATT" w:date="2024-04-02T11:03:00Z">
              <w:r>
                <w:rPr>
                  <w:rFonts w:hint="eastAsia" w:ascii="Arial" w:hAnsi="Arial" w:eastAsia="等线"/>
                  <w:snapToGrid w:val="0"/>
                  <w:sz w:val="18"/>
                  <w:lang w:eastAsia="zh-CN"/>
                </w:rPr>
                <w:t>NC</w:t>
              </w:r>
            </w:ins>
            <w:ins w:id="2052" w:author="CATT" w:date="2024-04-02T11:03:00Z">
              <w:r>
                <w:rPr>
                  <w:rFonts w:ascii="Arial" w:hAnsi="Arial" w:eastAsia="Times New Roman"/>
                  <w:snapToGrid w:val="0"/>
                  <w:sz w:val="18"/>
                  <w:szCs w:val="18"/>
                  <w:lang w:eastAsia="en-GB"/>
                </w:rPr>
                <w:t>RTC3</w:t>
              </w:r>
            </w:ins>
          </w:p>
        </w:tc>
      </w:tr>
      <w:tr>
        <w:tblPrEx>
          <w:tblCellMar>
            <w:top w:w="0" w:type="dxa"/>
            <w:left w:w="108" w:type="dxa"/>
            <w:bottom w:w="0" w:type="dxa"/>
            <w:right w:w="108" w:type="dxa"/>
          </w:tblCellMar>
        </w:tblPrEx>
        <w:trPr>
          <w:cantSplit/>
          <w:jc w:val="center"/>
          <w:ins w:id="2053"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4" w:author="CATT" w:date="2024-04-02T11:03:00Z"/>
                <w:rFonts w:ascii="Arial" w:hAnsi="Arial" w:eastAsia="Times New Roman"/>
                <w:sz w:val="18"/>
                <w:lang w:eastAsia="ja-JP"/>
              </w:rPr>
            </w:pPr>
            <w:ins w:id="2055" w:author="CATT" w:date="2024-04-02T11:03:00Z">
              <w:r>
                <w:rPr>
                  <w:rFonts w:ascii="Arial" w:hAnsi="Arial" w:eastAsia="Times New Roman"/>
                  <w:sz w:val="18"/>
                  <w:lang w:eastAsia="ja-JP"/>
                </w:rPr>
                <w:t>Adjacent Channel Leakage power Ratio (ACLR)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6" w:author="CATT" w:date="2024-04-02T11:03:00Z"/>
                <w:rFonts w:ascii="Arial" w:hAnsi="Arial" w:eastAsia="Times New Roman"/>
                <w:snapToGrid w:val="0"/>
                <w:sz w:val="18"/>
                <w:lang w:eastAsia="en-GB"/>
              </w:rPr>
            </w:pPr>
            <w:ins w:id="2057" w:author="CATT" w:date="2024-04-02T11:03:00Z">
              <w:r>
                <w:rPr>
                  <w:rFonts w:hint="eastAsia" w:ascii="Arial" w:hAnsi="Arial" w:eastAsia="等线"/>
                  <w:snapToGrid w:val="0"/>
                  <w:sz w:val="18"/>
                  <w:lang w:eastAsia="zh-CN"/>
                </w:rPr>
                <w:t>NC</w:t>
              </w:r>
            </w:ins>
            <w:ins w:id="2058" w:author="CATT" w:date="2024-04-02T11:03:00Z">
              <w:r>
                <w:rPr>
                  <w:rFonts w:ascii="Arial" w:hAnsi="Arial" w:eastAsia="Times New Roman"/>
                  <w:snapToGrid w:val="0"/>
                  <w:sz w:val="18"/>
                  <w:lang w:eastAsia="en-GB"/>
                </w:rPr>
                <w:t xml:space="preserve">RTC1/2 (Note 1), </w:t>
              </w:r>
            </w:ins>
            <w:ins w:id="2059" w:author="CATT" w:date="2024-04-02T11:03:00Z">
              <w:r>
                <w:rPr>
                  <w:rFonts w:hint="eastAsia" w:ascii="Arial" w:hAnsi="Arial" w:eastAsia="等线"/>
                  <w:snapToGrid w:val="0"/>
                  <w:sz w:val="18"/>
                  <w:lang w:eastAsia="zh-CN"/>
                </w:rPr>
                <w:t>NC</w:t>
              </w:r>
            </w:ins>
            <w:ins w:id="2060"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1" w:author="CATT" w:date="2024-04-02T11:03:00Z"/>
                <w:rFonts w:ascii="Arial" w:hAnsi="Arial" w:eastAsia="Times New Roman"/>
                <w:snapToGrid w:val="0"/>
                <w:sz w:val="18"/>
                <w:szCs w:val="18"/>
                <w:lang w:eastAsia="en-GB"/>
              </w:rPr>
            </w:pPr>
            <w:ins w:id="2062" w:author="CATT" w:date="2024-04-02T11:03:00Z">
              <w:r>
                <w:rPr>
                  <w:rFonts w:hint="eastAsia" w:ascii="Arial" w:hAnsi="Arial" w:eastAsia="等线"/>
                  <w:snapToGrid w:val="0"/>
                  <w:sz w:val="18"/>
                  <w:lang w:eastAsia="zh-CN"/>
                </w:rPr>
                <w:t>NC</w:t>
              </w:r>
            </w:ins>
            <w:ins w:id="2063" w:author="CATT" w:date="2024-04-02T11:03:00Z">
              <w:r>
                <w:rPr>
                  <w:rFonts w:ascii="Arial" w:hAnsi="Arial" w:eastAsia="Times New Roman"/>
                  <w:snapToGrid w:val="0"/>
                  <w:sz w:val="18"/>
                  <w:szCs w:val="18"/>
                  <w:lang w:eastAsia="en-GB"/>
                </w:rPr>
                <w:t xml:space="preserve">RTC1/2 (Note 1, 3), </w:t>
              </w:r>
            </w:ins>
            <w:ins w:id="2064" w:author="CATT" w:date="2024-04-02T11:03:00Z">
              <w:r>
                <w:rPr>
                  <w:rFonts w:hint="eastAsia" w:ascii="Arial" w:hAnsi="Arial" w:eastAsia="等线"/>
                  <w:snapToGrid w:val="0"/>
                  <w:sz w:val="18"/>
                  <w:lang w:eastAsia="zh-CN"/>
                </w:rPr>
                <w:t>NC</w:t>
              </w:r>
            </w:ins>
            <w:ins w:id="2065" w:author="CATT" w:date="2024-04-02T11:03:00Z">
              <w:r>
                <w:rPr>
                  <w:rFonts w:ascii="Arial" w:hAnsi="Arial" w:eastAsia="Times New Roman"/>
                  <w:snapToGrid w:val="0"/>
                  <w:sz w:val="18"/>
                  <w:szCs w:val="18"/>
                  <w:lang w:eastAsia="en-GB"/>
                </w:rPr>
                <w:t>RTC4 (Note 2, 3)</w:t>
              </w:r>
            </w:ins>
          </w:p>
        </w:tc>
      </w:tr>
      <w:tr>
        <w:tblPrEx>
          <w:tblCellMar>
            <w:top w:w="0" w:type="dxa"/>
            <w:left w:w="108" w:type="dxa"/>
            <w:bottom w:w="0" w:type="dxa"/>
            <w:right w:w="108" w:type="dxa"/>
          </w:tblCellMar>
        </w:tblPrEx>
        <w:trPr>
          <w:cantSplit/>
          <w:jc w:val="center"/>
          <w:ins w:id="2066"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67" w:author="CATT" w:date="2024-04-02T11:03:00Z"/>
                <w:rFonts w:ascii="Arial" w:hAnsi="Arial" w:eastAsia="Times New Roman"/>
                <w:sz w:val="18"/>
                <w:lang w:eastAsia="ja-JP"/>
              </w:rPr>
            </w:pPr>
            <w:ins w:id="2068" w:author="CATT" w:date="2024-04-02T11:03:00Z">
              <w:r>
                <w:rPr>
                  <w:rFonts w:ascii="Arial" w:hAnsi="Arial" w:eastAsia="Times New Roman"/>
                  <w:sz w:val="18"/>
                  <w:lang w:eastAsia="ja-JP"/>
                </w:rPr>
                <w:t>Cumulative ACLR requirement in non-contiguous spectrum</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9" w:author="CATT" w:date="2024-04-02T11:03:00Z"/>
                <w:rFonts w:ascii="Arial" w:hAnsi="Arial" w:eastAsia="Times New Roman"/>
                <w:snapToGrid w:val="0"/>
                <w:sz w:val="18"/>
                <w:lang w:eastAsia="en-GB"/>
              </w:rPr>
            </w:pPr>
            <w:ins w:id="2070" w:author="CATT" w:date="2024-04-02T11:03:00Z">
              <w:r>
                <w:rPr>
                  <w:rFonts w:hint="eastAsia" w:ascii="Arial" w:hAnsi="Arial" w:eastAsia="等线"/>
                  <w:snapToGrid w:val="0"/>
                  <w:sz w:val="18"/>
                  <w:lang w:eastAsia="zh-CN"/>
                </w:rPr>
                <w:t>NC</w:t>
              </w:r>
            </w:ins>
            <w:ins w:id="2071" w:author="CATT" w:date="2024-04-02T11:03:00Z">
              <w:r>
                <w:rPr>
                  <w:rFonts w:ascii="Arial" w:hAnsi="Arial" w:eastAsia="Times New Roman"/>
                  <w:snapToGrid w:val="0"/>
                  <w:sz w:val="18"/>
                  <w:lang w:eastAsia="en-GB"/>
                </w:rPr>
                <w:t xml:space="preserve">RTC2 (Note 1), </w:t>
              </w:r>
            </w:ins>
            <w:ins w:id="2072" w:author="CATT" w:date="2024-04-02T11:03:00Z">
              <w:r>
                <w:rPr>
                  <w:rFonts w:hint="eastAsia" w:ascii="Arial" w:hAnsi="Arial" w:eastAsia="等线"/>
                  <w:snapToGrid w:val="0"/>
                  <w:sz w:val="18"/>
                  <w:lang w:eastAsia="zh-CN"/>
                </w:rPr>
                <w:t>NC</w:t>
              </w:r>
            </w:ins>
            <w:ins w:id="2073"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4" w:author="CATT" w:date="2024-04-02T11:03:00Z"/>
                <w:rFonts w:ascii="Arial" w:hAnsi="Arial" w:eastAsia="Times New Roman"/>
                <w:snapToGrid w:val="0"/>
                <w:sz w:val="18"/>
                <w:szCs w:val="18"/>
                <w:lang w:eastAsia="en-GB"/>
              </w:rPr>
            </w:pPr>
            <w:ins w:id="2075" w:author="CATT" w:date="2024-04-02T11:03:00Z">
              <w:r>
                <w:rPr>
                  <w:rFonts w:hint="eastAsia" w:ascii="Arial" w:hAnsi="Arial" w:eastAsia="等线"/>
                  <w:snapToGrid w:val="0"/>
                  <w:sz w:val="18"/>
                  <w:lang w:eastAsia="zh-CN"/>
                </w:rPr>
                <w:t>NC</w:t>
              </w:r>
            </w:ins>
            <w:ins w:id="2076" w:author="CATT" w:date="2024-04-02T11:03:00Z">
              <w:r>
                <w:rPr>
                  <w:rFonts w:ascii="Arial" w:hAnsi="Arial" w:eastAsia="Times New Roman"/>
                  <w:snapToGrid w:val="0"/>
                  <w:sz w:val="18"/>
                  <w:szCs w:val="18"/>
                  <w:lang w:eastAsia="en-GB"/>
                </w:rPr>
                <w:t>RTC2 (Note 1, 3)</w:t>
              </w:r>
            </w:ins>
          </w:p>
        </w:tc>
      </w:tr>
      <w:tr>
        <w:tblPrEx>
          <w:tblCellMar>
            <w:top w:w="0" w:type="dxa"/>
            <w:left w:w="108" w:type="dxa"/>
            <w:bottom w:w="0" w:type="dxa"/>
            <w:right w:w="108" w:type="dxa"/>
          </w:tblCellMar>
        </w:tblPrEx>
        <w:trPr>
          <w:cantSplit/>
          <w:jc w:val="center"/>
          <w:ins w:id="2077"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78" w:author="CATT" w:date="2024-04-02T11:03:00Z"/>
                <w:rFonts w:ascii="Arial" w:hAnsi="Arial" w:eastAsia="Times New Roman"/>
                <w:sz w:val="18"/>
                <w:lang w:eastAsia="ja-JP"/>
              </w:rPr>
            </w:pPr>
            <w:ins w:id="2079" w:author="CATT" w:date="2024-04-02T11:03:00Z">
              <w:r>
                <w:rPr>
                  <w:rFonts w:ascii="Arial" w:hAnsi="Arial" w:eastAsia="Times New Roman"/>
                  <w:sz w:val="18"/>
                  <w:lang w:eastAsia="ja-JP"/>
                </w:rPr>
                <w:t>Operating band unwanted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0" w:author="CATT" w:date="2024-04-02T11:03:00Z"/>
                <w:rFonts w:ascii="Arial" w:hAnsi="Arial"/>
                <w:snapToGrid w:val="0"/>
                <w:kern w:val="2"/>
                <w:sz w:val="18"/>
                <w:szCs w:val="22"/>
                <w:lang w:eastAsia="zh-CN"/>
              </w:rPr>
            </w:pPr>
            <w:ins w:id="2081" w:author="CATT" w:date="2024-04-02T11:03:00Z">
              <w:r>
                <w:rPr>
                  <w:rFonts w:hint="eastAsia" w:ascii="Arial" w:hAnsi="Arial" w:eastAsia="等线"/>
                  <w:snapToGrid w:val="0"/>
                  <w:sz w:val="18"/>
                  <w:lang w:eastAsia="zh-CN"/>
                </w:rPr>
                <w:t>NC</w:t>
              </w:r>
            </w:ins>
            <w:ins w:id="2082" w:author="CATT" w:date="2024-04-02T11:03:00Z">
              <w:r>
                <w:rPr>
                  <w:rFonts w:ascii="Arial" w:hAnsi="Arial" w:eastAsia="Times New Roman"/>
                  <w:snapToGrid w:val="0"/>
                  <w:sz w:val="18"/>
                  <w:lang w:eastAsia="en-GB"/>
                </w:rPr>
                <w:t xml:space="preserve">RTC1/2 (Note 1), </w:t>
              </w:r>
            </w:ins>
            <w:ins w:id="2083" w:author="CATT" w:date="2024-04-02T11:03:00Z">
              <w:r>
                <w:rPr>
                  <w:rFonts w:hint="eastAsia" w:ascii="Arial" w:hAnsi="Arial" w:eastAsia="等线"/>
                  <w:snapToGrid w:val="0"/>
                  <w:sz w:val="18"/>
                  <w:lang w:eastAsia="zh-CN"/>
                </w:rPr>
                <w:t>NC</w:t>
              </w:r>
            </w:ins>
            <w:ins w:id="2084"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5" w:author="CATT" w:date="2024-04-02T11:03:00Z"/>
                <w:rFonts w:ascii="Arial" w:hAnsi="Arial" w:eastAsia="Times New Roman"/>
                <w:snapToGrid w:val="0"/>
                <w:sz w:val="18"/>
                <w:szCs w:val="18"/>
                <w:lang w:eastAsia="en-GB"/>
              </w:rPr>
            </w:pPr>
            <w:ins w:id="2086" w:author="CATT" w:date="2024-04-02T11:03:00Z">
              <w:r>
                <w:rPr>
                  <w:rFonts w:hint="eastAsia" w:ascii="Arial" w:hAnsi="Arial" w:eastAsia="等线"/>
                  <w:snapToGrid w:val="0"/>
                  <w:sz w:val="18"/>
                  <w:lang w:eastAsia="zh-CN"/>
                </w:rPr>
                <w:t>NC</w:t>
              </w:r>
            </w:ins>
            <w:ins w:id="2087" w:author="CATT" w:date="2024-04-02T11:03:00Z">
              <w:r>
                <w:rPr>
                  <w:rFonts w:ascii="Arial" w:hAnsi="Arial" w:eastAsia="Times New Roman"/>
                  <w:snapToGrid w:val="0"/>
                  <w:sz w:val="18"/>
                  <w:szCs w:val="18"/>
                  <w:lang w:eastAsia="en-GB"/>
                </w:rPr>
                <w:t xml:space="preserve">RTC1/2 (Note 1, 3), </w:t>
              </w:r>
            </w:ins>
            <w:ins w:id="2088" w:author="CATT" w:date="2024-04-02T11:03:00Z">
              <w:r>
                <w:rPr>
                  <w:rFonts w:hint="eastAsia" w:ascii="Arial" w:hAnsi="Arial" w:eastAsia="等线"/>
                  <w:snapToGrid w:val="0"/>
                  <w:sz w:val="18"/>
                  <w:lang w:eastAsia="zh-CN"/>
                </w:rPr>
                <w:t>NC</w:t>
              </w:r>
            </w:ins>
            <w:ins w:id="2089"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090"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91" w:author="CATT" w:date="2024-04-02T11:03:00Z"/>
                <w:rFonts w:ascii="Arial" w:hAnsi="Arial" w:eastAsia="Times New Roman"/>
                <w:sz w:val="18"/>
                <w:lang w:eastAsia="ja-JP"/>
              </w:rPr>
            </w:pPr>
            <w:ins w:id="2092" w:author="CATT" w:date="2024-04-02T11:03:00Z">
              <w:r>
                <w:rPr>
                  <w:rFonts w:ascii="Arial" w:hAnsi="Arial" w:eastAsia="Times New Roman"/>
                  <w:sz w:val="18"/>
                  <w:lang w:eastAsia="ja-JP"/>
                </w:rPr>
                <w:t>Transmitter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3" w:author="CATT" w:date="2024-04-02T11:03:00Z"/>
                <w:rFonts w:ascii="Arial" w:hAnsi="Arial" w:eastAsia="Times New Roman"/>
                <w:snapToGrid w:val="0"/>
                <w:sz w:val="18"/>
                <w:lang w:eastAsia="en-GB"/>
              </w:rPr>
            </w:pPr>
            <w:ins w:id="2094" w:author="CATT" w:date="2024-04-02T11:03:00Z">
              <w:r>
                <w:rPr>
                  <w:rFonts w:hint="eastAsia" w:ascii="Arial" w:hAnsi="Arial" w:eastAsia="等线"/>
                  <w:snapToGrid w:val="0"/>
                  <w:sz w:val="18"/>
                  <w:lang w:eastAsia="zh-CN"/>
                </w:rPr>
                <w:t>NC</w:t>
              </w:r>
            </w:ins>
            <w:ins w:id="2095" w:author="CATT" w:date="2024-04-02T11:03:00Z">
              <w:r>
                <w:rPr>
                  <w:rFonts w:ascii="Arial" w:hAnsi="Arial" w:eastAsia="Times New Roman"/>
                  <w:snapToGrid w:val="0"/>
                  <w:sz w:val="18"/>
                  <w:lang w:eastAsia="en-GB"/>
                </w:rPr>
                <w:t xml:space="preserve">RTC1/2 (Note 1), </w:t>
              </w:r>
            </w:ins>
            <w:ins w:id="2096" w:author="CATT" w:date="2024-04-02T11:03:00Z">
              <w:r>
                <w:rPr>
                  <w:rFonts w:hint="eastAsia" w:ascii="Arial" w:hAnsi="Arial" w:eastAsia="等线"/>
                  <w:snapToGrid w:val="0"/>
                  <w:sz w:val="18"/>
                  <w:lang w:eastAsia="zh-CN"/>
                </w:rPr>
                <w:t>NC</w:t>
              </w:r>
            </w:ins>
            <w:ins w:id="2097"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8" w:author="CATT" w:date="2024-04-02T11:03:00Z"/>
                <w:rFonts w:ascii="Arial" w:hAnsi="Arial" w:eastAsia="Times New Roman"/>
                <w:snapToGrid w:val="0"/>
                <w:sz w:val="18"/>
                <w:szCs w:val="18"/>
                <w:lang w:eastAsia="en-GB"/>
              </w:rPr>
            </w:pPr>
            <w:ins w:id="2099" w:author="CATT" w:date="2024-04-02T11:03:00Z">
              <w:r>
                <w:rPr>
                  <w:rFonts w:hint="eastAsia" w:ascii="Arial" w:hAnsi="Arial" w:eastAsia="等线"/>
                  <w:snapToGrid w:val="0"/>
                  <w:sz w:val="18"/>
                  <w:lang w:eastAsia="zh-CN"/>
                </w:rPr>
                <w:t>NC</w:t>
              </w:r>
            </w:ins>
            <w:ins w:id="2100" w:author="CATT" w:date="2024-04-02T11:03:00Z">
              <w:r>
                <w:rPr>
                  <w:rFonts w:ascii="Arial" w:hAnsi="Arial" w:eastAsia="Times New Roman"/>
                  <w:snapToGrid w:val="0"/>
                  <w:sz w:val="18"/>
                  <w:szCs w:val="18"/>
                  <w:lang w:eastAsia="en-GB"/>
                </w:rPr>
                <w:t xml:space="preserve">RTC1/2 (Note 1, 3), </w:t>
              </w:r>
            </w:ins>
            <w:ins w:id="2101" w:author="CATT" w:date="2024-04-02T11:03:00Z">
              <w:r>
                <w:rPr>
                  <w:rFonts w:hint="eastAsia" w:ascii="Arial" w:hAnsi="Arial" w:eastAsia="等线"/>
                  <w:snapToGrid w:val="0"/>
                  <w:sz w:val="18"/>
                  <w:lang w:eastAsia="zh-CN"/>
                </w:rPr>
                <w:t>NC</w:t>
              </w:r>
            </w:ins>
            <w:ins w:id="2102"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103"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04" w:author="CATT" w:date="2024-04-02T11:03:00Z"/>
                <w:rFonts w:ascii="Arial" w:hAnsi="Arial" w:eastAsia="Times New Roman"/>
                <w:sz w:val="18"/>
                <w:lang w:eastAsia="ja-JP"/>
              </w:rPr>
            </w:pPr>
            <w:ins w:id="2105" w:author="CATT" w:date="2024-04-02T11:03:00Z">
              <w:r>
                <w:rPr>
                  <w:rFonts w:ascii="Arial" w:hAnsi="Arial" w:eastAsia="Times New Roman"/>
                  <w:sz w:val="18"/>
                  <w:lang w:eastAsia="ja-JP"/>
                </w:rPr>
                <w:t>Output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6" w:author="CATT" w:date="2024-04-02T11:03:00Z"/>
                <w:rFonts w:ascii="Arial" w:hAnsi="Arial" w:eastAsia="Times New Roman"/>
                <w:snapToGrid w:val="0"/>
                <w:sz w:val="18"/>
                <w:lang w:eastAsia="en-GB"/>
              </w:rPr>
            </w:pPr>
            <w:ins w:id="2107" w:author="CATT" w:date="2024-04-02T11:03:00Z">
              <w:r>
                <w:rPr>
                  <w:rFonts w:hint="eastAsia" w:ascii="Arial" w:hAnsi="Arial" w:eastAsia="等线"/>
                  <w:snapToGrid w:val="0"/>
                  <w:sz w:val="18"/>
                  <w:lang w:eastAsia="zh-CN"/>
                </w:rPr>
                <w:t>NC</w:t>
              </w:r>
            </w:ins>
            <w:ins w:id="2108" w:author="CATT" w:date="2024-04-02T11:03:00Z">
              <w:r>
                <w:rPr>
                  <w:rFonts w:ascii="Arial" w:hAnsi="Arial" w:eastAsia="Times New Roman"/>
                  <w:snapToGrid w:val="0"/>
                  <w:sz w:val="18"/>
                  <w:lang w:eastAsia="en-GB"/>
                </w:rPr>
                <w:t>RTC1/2 (Note 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9" w:author="CATT" w:date="2024-04-02T11:03:00Z"/>
                <w:rFonts w:ascii="Arial" w:hAnsi="Arial" w:eastAsia="Times New Roman"/>
                <w:snapToGrid w:val="0"/>
                <w:sz w:val="18"/>
                <w:szCs w:val="18"/>
                <w:lang w:eastAsia="en-GB"/>
              </w:rPr>
            </w:pPr>
            <w:ins w:id="2110" w:author="CATT" w:date="2024-04-02T11:03:00Z">
              <w:r>
                <w:rPr>
                  <w:rFonts w:hint="eastAsia" w:ascii="Arial" w:hAnsi="Arial" w:eastAsia="等线"/>
                  <w:snapToGrid w:val="0"/>
                  <w:sz w:val="18"/>
                  <w:lang w:eastAsia="zh-CN"/>
                </w:rPr>
                <w:t>NC</w:t>
              </w:r>
            </w:ins>
            <w:ins w:id="2111" w:author="CATT" w:date="2024-04-02T11:03:00Z">
              <w:r>
                <w:rPr>
                  <w:rFonts w:ascii="Arial" w:hAnsi="Arial" w:eastAsia="Times New Roman"/>
                  <w:snapToGrid w:val="0"/>
                  <w:sz w:val="18"/>
                  <w:szCs w:val="18"/>
                  <w:lang w:eastAsia="en-GB"/>
                </w:rPr>
                <w:t>RTC1/2 (Note 1, 3)</w:t>
              </w:r>
            </w:ins>
          </w:p>
        </w:tc>
      </w:tr>
      <w:tr>
        <w:tblPrEx>
          <w:tblCellMar>
            <w:top w:w="0" w:type="dxa"/>
            <w:left w:w="108" w:type="dxa"/>
            <w:bottom w:w="0" w:type="dxa"/>
            <w:right w:w="108" w:type="dxa"/>
          </w:tblCellMar>
        </w:tblPrEx>
        <w:trPr>
          <w:cantSplit/>
          <w:jc w:val="center"/>
          <w:ins w:id="211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13" w:author="CATT" w:date="2024-04-02T11:03:00Z"/>
                <w:rFonts w:ascii="Arial" w:hAnsi="Arial" w:eastAsia="Times New Roman"/>
                <w:sz w:val="18"/>
                <w:lang w:eastAsia="ja-JP"/>
              </w:rPr>
            </w:pPr>
            <w:ins w:id="2114" w:author="CATT" w:date="2024-04-02T11:03:00Z">
              <w:r>
                <w:rPr>
                  <w:rFonts w:ascii="Arial" w:hAnsi="Arial" w:eastAsia="Times New Roman"/>
                  <w:sz w:val="18"/>
                  <w:lang w:eastAsia="en-GB"/>
                </w:rPr>
                <w:t>Input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5" w:author="CATT" w:date="2024-04-02T11:03:00Z"/>
                <w:rFonts w:ascii="Arial" w:hAnsi="Arial" w:eastAsia="Times New Roman"/>
                <w:snapToGrid w:val="0"/>
                <w:sz w:val="18"/>
                <w:lang w:eastAsia="en-GB"/>
              </w:rPr>
            </w:pPr>
            <w:ins w:id="2116" w:author="CATT" w:date="2024-04-02T11:03:00Z">
              <w:r>
                <w:rPr>
                  <w:rFonts w:ascii="Arial" w:hAnsi="Arial" w:eastAsia="Times New Roman"/>
                  <w:snapToGrid w:val="0"/>
                  <w:sz w:val="18"/>
                  <w:lang w:eastAsia="en-GB"/>
                </w:rPr>
                <w:t>N/A</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7" w:author="CATT" w:date="2024-04-02T11:03:00Z"/>
                <w:rFonts w:ascii="Arial" w:hAnsi="Arial" w:eastAsia="Times New Roman"/>
                <w:snapToGrid w:val="0"/>
                <w:sz w:val="18"/>
                <w:szCs w:val="18"/>
                <w:lang w:eastAsia="en-GB"/>
              </w:rPr>
            </w:pPr>
            <w:ins w:id="2118" w:author="CATT" w:date="2024-04-02T11:03:00Z">
              <w:r>
                <w:rPr>
                  <w:rFonts w:ascii="Arial" w:hAnsi="Arial" w:eastAsia="Times New Roman"/>
                  <w:snapToGrid w:val="0"/>
                  <w:sz w:val="18"/>
                  <w:lang w:eastAsia="en-GB"/>
                </w:rPr>
                <w:t>N/A</w:t>
              </w:r>
            </w:ins>
          </w:p>
        </w:tc>
      </w:tr>
      <w:tr>
        <w:tblPrEx>
          <w:tblCellMar>
            <w:top w:w="0" w:type="dxa"/>
            <w:left w:w="108" w:type="dxa"/>
            <w:bottom w:w="0" w:type="dxa"/>
            <w:right w:w="108" w:type="dxa"/>
          </w:tblCellMar>
        </w:tblPrEx>
        <w:trPr>
          <w:cantSplit/>
          <w:jc w:val="center"/>
          <w:ins w:id="2119"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20" w:author="CATT" w:date="2024-04-02T11:03:00Z"/>
                <w:rFonts w:ascii="Arial" w:hAnsi="Arial" w:eastAsia="Times New Roman"/>
                <w:sz w:val="18"/>
                <w:lang w:eastAsia="en-GB"/>
              </w:rPr>
            </w:pPr>
            <w:ins w:id="2121" w:author="CATT" w:date="2024-04-02T11:03:00Z">
              <w:r>
                <w:rPr>
                  <w:rFonts w:ascii="Arial" w:hAnsi="Arial" w:eastAsia="Times New Roman"/>
                  <w:sz w:val="18"/>
                  <w:lang w:eastAsia="en-GB"/>
                </w:rPr>
                <w:t>Adjacent Channel Rejection Ratio</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2" w:author="CATT" w:date="2024-04-02T11:03:00Z"/>
                <w:rFonts w:ascii="Arial" w:hAnsi="Arial" w:eastAsia="Times New Roman"/>
                <w:snapToGrid w:val="0"/>
                <w:sz w:val="18"/>
                <w:lang w:eastAsia="en-GB"/>
              </w:rPr>
            </w:pPr>
            <w:ins w:id="2123" w:author="CATT" w:date="2024-04-02T11:03:00Z">
              <w:r>
                <w:rPr>
                  <w:rFonts w:hint="eastAsia" w:ascii="Arial" w:hAnsi="Arial" w:eastAsia="等线"/>
                  <w:snapToGrid w:val="0"/>
                  <w:sz w:val="18"/>
                  <w:lang w:eastAsia="zh-CN"/>
                </w:rPr>
                <w:t>NC</w:t>
              </w:r>
            </w:ins>
            <w:ins w:id="2124" w:author="CATT" w:date="2024-04-02T11:03:00Z">
              <w:r>
                <w:rPr>
                  <w:rFonts w:ascii="Arial" w:hAnsi="Arial" w:eastAsia="Times New Roman"/>
                  <w:snapToGrid w:val="0"/>
                  <w:sz w:val="18"/>
                  <w:lang w:eastAsia="en-GB"/>
                </w:rPr>
                <w:t xml:space="preserve">RTC1/2 (Note 1), </w:t>
              </w:r>
            </w:ins>
            <w:ins w:id="2125" w:author="CATT" w:date="2024-04-02T11:03:00Z">
              <w:r>
                <w:rPr>
                  <w:rFonts w:hint="eastAsia" w:ascii="Arial" w:hAnsi="Arial" w:eastAsia="等线"/>
                  <w:snapToGrid w:val="0"/>
                  <w:sz w:val="18"/>
                  <w:lang w:eastAsia="zh-CN"/>
                </w:rPr>
                <w:t>NC</w:t>
              </w:r>
            </w:ins>
            <w:ins w:id="2126"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7" w:author="CATT" w:date="2024-04-02T11:03:00Z"/>
                <w:rFonts w:ascii="Arial" w:hAnsi="Arial" w:eastAsia="Times New Roman"/>
                <w:snapToGrid w:val="0"/>
                <w:sz w:val="18"/>
                <w:szCs w:val="18"/>
                <w:lang w:eastAsia="en-GB"/>
              </w:rPr>
            </w:pPr>
            <w:ins w:id="2128" w:author="CATT" w:date="2024-04-02T11:03:00Z">
              <w:r>
                <w:rPr>
                  <w:rFonts w:hint="eastAsia" w:ascii="Arial" w:hAnsi="Arial" w:eastAsia="等线"/>
                  <w:snapToGrid w:val="0"/>
                  <w:sz w:val="18"/>
                  <w:lang w:eastAsia="zh-CN"/>
                </w:rPr>
                <w:t>NC</w:t>
              </w:r>
            </w:ins>
            <w:ins w:id="2129" w:author="CATT" w:date="2024-04-02T11:03:00Z">
              <w:r>
                <w:rPr>
                  <w:rFonts w:ascii="Arial" w:hAnsi="Arial" w:eastAsia="Times New Roman"/>
                  <w:snapToGrid w:val="0"/>
                  <w:sz w:val="18"/>
                  <w:szCs w:val="18"/>
                  <w:lang w:eastAsia="en-GB"/>
                </w:rPr>
                <w:t xml:space="preserve">RTC1/2 (Note 1, 3), </w:t>
              </w:r>
            </w:ins>
            <w:ins w:id="2130" w:author="CATT" w:date="2024-04-02T11:03:00Z">
              <w:r>
                <w:rPr>
                  <w:rFonts w:hint="eastAsia" w:ascii="Arial" w:hAnsi="Arial" w:eastAsia="等线"/>
                  <w:snapToGrid w:val="0"/>
                  <w:sz w:val="18"/>
                  <w:lang w:eastAsia="zh-CN"/>
                </w:rPr>
                <w:t>NC</w:t>
              </w:r>
            </w:ins>
            <w:ins w:id="2131" w:author="CATT" w:date="2024-04-02T11:03:00Z">
              <w:r>
                <w:rPr>
                  <w:rFonts w:ascii="Arial" w:hAnsi="Arial" w:eastAsia="Times New Roman"/>
                  <w:snapToGrid w:val="0"/>
                  <w:sz w:val="18"/>
                  <w:szCs w:val="18"/>
                  <w:lang w:eastAsia="en-GB"/>
                </w:rPr>
                <w:t>RTC4 (Note 2, 3)</w:t>
              </w:r>
            </w:ins>
          </w:p>
        </w:tc>
      </w:tr>
      <w:tr>
        <w:tblPrEx>
          <w:tblCellMar>
            <w:top w:w="0" w:type="dxa"/>
            <w:left w:w="108" w:type="dxa"/>
            <w:bottom w:w="0" w:type="dxa"/>
            <w:right w:w="108" w:type="dxa"/>
          </w:tblCellMar>
        </w:tblPrEx>
        <w:trPr>
          <w:cantSplit/>
          <w:jc w:val="center"/>
          <w:ins w:id="213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33" w:author="CATT" w:date="2024-04-02T11:03:00Z"/>
                <w:rFonts w:ascii="Arial" w:hAnsi="Arial" w:eastAsia="Times New Roman"/>
                <w:sz w:val="18"/>
                <w:lang w:eastAsia="en-GB"/>
              </w:rPr>
            </w:pPr>
            <w:ins w:id="2134" w:author="CATT" w:date="2024-04-02T11:03:00Z">
              <w:r>
                <w:rPr>
                  <w:rFonts w:ascii="Arial" w:hAnsi="Arial" w:eastAsia="Times New Roman"/>
                  <w:sz w:val="18"/>
                  <w:lang w:eastAsia="en-GB"/>
                </w:rPr>
                <w:t>Receiver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5" w:author="CATT" w:date="2024-04-02T11:03:00Z"/>
                <w:rFonts w:ascii="Arial" w:hAnsi="Arial" w:eastAsia="Times New Roman"/>
                <w:snapToGrid w:val="0"/>
                <w:sz w:val="18"/>
                <w:lang w:eastAsia="en-GB"/>
              </w:rPr>
            </w:pPr>
            <w:ins w:id="2136" w:author="CATT" w:date="2024-04-02T11:03:00Z">
              <w:r>
                <w:rPr>
                  <w:rFonts w:hint="eastAsia" w:ascii="Arial" w:hAnsi="Arial" w:eastAsia="等线"/>
                  <w:snapToGrid w:val="0"/>
                  <w:sz w:val="18"/>
                  <w:lang w:eastAsia="zh-CN"/>
                </w:rPr>
                <w:t>NC</w:t>
              </w:r>
            </w:ins>
            <w:ins w:id="2137" w:author="CATT" w:date="2024-04-02T11:03:00Z">
              <w:r>
                <w:rPr>
                  <w:rFonts w:ascii="Arial" w:hAnsi="Arial" w:eastAsia="Times New Roman"/>
                  <w:snapToGrid w:val="0"/>
                  <w:sz w:val="18"/>
                  <w:lang w:eastAsia="en-GB"/>
                </w:rPr>
                <w:t xml:space="preserve">RTC1/2 (Note 1), </w:t>
              </w:r>
            </w:ins>
            <w:ins w:id="2138" w:author="CATT" w:date="2024-04-02T11:03:00Z">
              <w:r>
                <w:rPr>
                  <w:rFonts w:hint="eastAsia" w:ascii="Arial" w:hAnsi="Arial" w:eastAsia="等线"/>
                  <w:snapToGrid w:val="0"/>
                  <w:sz w:val="18"/>
                  <w:lang w:eastAsia="zh-CN"/>
                </w:rPr>
                <w:t>NC</w:t>
              </w:r>
            </w:ins>
            <w:ins w:id="2139"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40" w:author="CATT" w:date="2024-04-02T11:03:00Z"/>
                <w:rFonts w:ascii="Arial" w:hAnsi="Arial" w:eastAsia="Times New Roman"/>
                <w:snapToGrid w:val="0"/>
                <w:sz w:val="18"/>
                <w:szCs w:val="18"/>
                <w:lang w:eastAsia="en-GB"/>
              </w:rPr>
            </w:pPr>
            <w:ins w:id="2141" w:author="CATT" w:date="2024-04-02T11:03:00Z">
              <w:r>
                <w:rPr>
                  <w:rFonts w:hint="eastAsia" w:ascii="Arial" w:hAnsi="Arial" w:eastAsia="等线"/>
                  <w:snapToGrid w:val="0"/>
                  <w:sz w:val="18"/>
                  <w:lang w:eastAsia="zh-CN"/>
                </w:rPr>
                <w:t>NC</w:t>
              </w:r>
            </w:ins>
            <w:ins w:id="2142" w:author="CATT" w:date="2024-04-02T11:03:00Z">
              <w:r>
                <w:rPr>
                  <w:rFonts w:ascii="Arial" w:hAnsi="Arial" w:eastAsia="Times New Roman"/>
                  <w:snapToGrid w:val="0"/>
                  <w:sz w:val="18"/>
                  <w:szCs w:val="18"/>
                  <w:lang w:eastAsia="en-GB"/>
                </w:rPr>
                <w:t xml:space="preserve">RTC1/2 (Note 1, 3), </w:t>
              </w:r>
            </w:ins>
            <w:ins w:id="2143" w:author="CATT" w:date="2024-04-02T11:03:00Z">
              <w:r>
                <w:rPr>
                  <w:rFonts w:hint="eastAsia" w:ascii="Arial" w:hAnsi="Arial" w:eastAsia="等线"/>
                  <w:snapToGrid w:val="0"/>
                  <w:sz w:val="18"/>
                  <w:lang w:eastAsia="zh-CN"/>
                </w:rPr>
                <w:t>NC</w:t>
              </w:r>
            </w:ins>
            <w:ins w:id="2144"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145"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46" w:author="CATT" w:date="2024-04-02T11:03:00Z"/>
                <w:rFonts w:ascii="Arial" w:hAnsi="Arial" w:eastAsia="Times New Roman"/>
                <w:sz w:val="18"/>
                <w:lang w:eastAsia="en-GB"/>
              </w:rPr>
            </w:pPr>
            <w:ins w:id="2147" w:author="CATT" w:date="2024-04-02T11:03:00Z">
              <w:r>
                <w:rPr>
                  <w:rFonts w:hint="eastAsia" w:ascii="Arial" w:hAnsi="Arial" w:eastAsia="等线"/>
                  <w:sz w:val="18"/>
                  <w:lang w:eastAsia="zh-CN"/>
                </w:rPr>
                <w:t>Output power dynamics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48" w:author="CATT" w:date="2024-04-02T11:03:00Z"/>
                <w:rFonts w:ascii="Arial" w:hAnsi="Arial" w:eastAsia="等线"/>
                <w:snapToGrid w:val="0"/>
                <w:sz w:val="18"/>
                <w:lang w:eastAsia="zh-CN"/>
              </w:rPr>
            </w:pPr>
            <w:ins w:id="2149" w:author="CATT" w:date="2024-04-02T11:03:00Z">
              <w:r>
                <w:rPr>
                  <w:rFonts w:hint="eastAsia" w:ascii="Arial" w:hAnsi="Arial" w:eastAsia="等线"/>
                  <w:snapToGrid w:val="0"/>
                  <w:sz w:val="18"/>
                  <w:lang w:eastAsia="zh-CN"/>
                </w:rPr>
                <w:t>SC</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0" w:author="CATT" w:date="2024-04-02T11:03:00Z"/>
                <w:rFonts w:ascii="Arial" w:hAnsi="Arial" w:eastAsia="等线"/>
                <w:snapToGrid w:val="0"/>
                <w:sz w:val="18"/>
                <w:lang w:eastAsia="zh-CN"/>
              </w:rPr>
            </w:pPr>
            <w:ins w:id="2151" w:author="CATT" w:date="2024-04-02T11:03:00Z">
              <w:r>
                <w:rPr>
                  <w:rFonts w:hint="eastAsia" w:ascii="Arial" w:hAnsi="Arial" w:eastAsia="等线"/>
                  <w:snapToGrid w:val="0"/>
                  <w:sz w:val="18"/>
                  <w:lang w:eastAsia="zh-CN"/>
                </w:rPr>
                <w:t>SC</w:t>
              </w:r>
            </w:ins>
          </w:p>
        </w:tc>
      </w:tr>
      <w:tr>
        <w:tblPrEx>
          <w:tblCellMar>
            <w:top w:w="0" w:type="dxa"/>
            <w:left w:w="108" w:type="dxa"/>
            <w:bottom w:w="0" w:type="dxa"/>
            <w:right w:w="108" w:type="dxa"/>
          </w:tblCellMar>
        </w:tblPrEx>
        <w:trPr>
          <w:cantSplit/>
          <w:jc w:val="center"/>
          <w:ins w:id="215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53" w:author="CATT" w:date="2024-04-02T11:03:00Z"/>
                <w:rFonts w:ascii="Arial" w:hAnsi="Arial" w:eastAsia="Times New Roman"/>
                <w:sz w:val="18"/>
                <w:lang w:eastAsia="en-GB"/>
              </w:rPr>
            </w:pPr>
            <w:ins w:id="2154" w:author="CATT" w:date="2024-04-02T11:03:00Z">
              <w:r>
                <w:rPr>
                  <w:rFonts w:ascii="Arial" w:hAnsi="Arial" w:eastAsia="Times New Roman"/>
                  <w:sz w:val="18"/>
                  <w:lang w:eastAsia="ja-JP"/>
                </w:rPr>
                <w:t>Transmi</w:t>
              </w:r>
            </w:ins>
            <w:ins w:id="2155" w:author="CATT" w:date="2024-04-02T11:03:00Z">
              <w:r>
                <w:rPr>
                  <w:rFonts w:hint="eastAsia" w:ascii="Arial" w:hAnsi="Arial" w:eastAsia="等线"/>
                  <w:sz w:val="18"/>
                  <w:lang w:eastAsia="zh-CN"/>
                </w:rPr>
                <w:t>tter</w:t>
              </w:r>
            </w:ins>
            <w:ins w:id="2156" w:author="CATT" w:date="2024-04-02T11:03:00Z">
              <w:r>
                <w:rPr>
                  <w:rFonts w:ascii="Arial" w:hAnsi="Arial" w:eastAsia="Times New Roman"/>
                  <w:sz w:val="18"/>
                  <w:lang w:eastAsia="ja-JP"/>
                </w:rPr>
                <w:t xml:space="preserve"> signal quality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7" w:author="CATT" w:date="2024-04-02T11:03:00Z"/>
                <w:rFonts w:ascii="Arial" w:hAnsi="Arial" w:eastAsia="等线"/>
                <w:snapToGrid w:val="0"/>
                <w:sz w:val="18"/>
                <w:lang w:eastAsia="zh-CN"/>
              </w:rPr>
            </w:pPr>
            <w:ins w:id="2158" w:author="CATT" w:date="2024-04-02T11:03:00Z">
              <w:r>
                <w:rPr>
                  <w:rFonts w:ascii="Arial" w:hAnsi="Arial" w:eastAsia="Times New Roman"/>
                  <w:snapToGrid w:val="0"/>
                  <w:kern w:val="2"/>
                  <w:sz w:val="18"/>
                  <w:lang w:eastAsia="en-GB"/>
                </w:rPr>
                <w:t xml:space="preserve">Tested with </w:t>
              </w:r>
            </w:ins>
            <w:ins w:id="2159" w:author="CATT" w:date="2024-04-02T11:03:00Z">
              <w:r>
                <w:rPr>
                  <w:rFonts w:ascii="Arial" w:hAnsi="Arial" w:eastAsia="Times New Roman"/>
                  <w:kern w:val="2"/>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0" w:author="CATT" w:date="2024-04-02T11:03:00Z"/>
                <w:rFonts w:ascii="Arial" w:hAnsi="Arial" w:eastAsia="等线"/>
                <w:snapToGrid w:val="0"/>
                <w:sz w:val="18"/>
                <w:lang w:eastAsia="zh-CN"/>
              </w:rPr>
            </w:pPr>
            <w:ins w:id="2161" w:author="CATT" w:date="2024-04-02T11:03:00Z">
              <w:r>
                <w:rPr>
                  <w:rFonts w:ascii="Arial" w:hAnsi="Arial" w:eastAsia="Times New Roman"/>
                  <w:snapToGrid w:val="0"/>
                  <w:kern w:val="2"/>
                  <w:sz w:val="18"/>
                  <w:lang w:eastAsia="en-GB"/>
                </w:rPr>
                <w:t xml:space="preserve">Tested with </w:t>
              </w:r>
            </w:ins>
            <w:ins w:id="2162" w:author="CATT" w:date="2024-04-02T11:03:00Z">
              <w:r>
                <w:rPr>
                  <w:rFonts w:ascii="Arial" w:hAnsi="Arial" w:eastAsia="Times New Roman"/>
                  <w:kern w:val="2"/>
                  <w:sz w:val="18"/>
                  <w:lang w:eastAsia="ja-JP"/>
                </w:rPr>
                <w:t>Error Vector Magnitude</w:t>
              </w:r>
            </w:ins>
          </w:p>
        </w:tc>
      </w:tr>
      <w:tr>
        <w:tblPrEx>
          <w:tblCellMar>
            <w:top w:w="0" w:type="dxa"/>
            <w:left w:w="108" w:type="dxa"/>
            <w:bottom w:w="0" w:type="dxa"/>
            <w:right w:w="108" w:type="dxa"/>
          </w:tblCellMar>
        </w:tblPrEx>
        <w:trPr>
          <w:cantSplit/>
          <w:jc w:val="center"/>
          <w:ins w:id="2163"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64" w:author="CATT" w:date="2024-04-02T11:03:00Z"/>
                <w:rFonts w:ascii="Arial" w:hAnsi="Arial" w:eastAsia="Times New Roman"/>
                <w:sz w:val="18"/>
                <w:lang w:eastAsia="en-GB"/>
              </w:rPr>
            </w:pPr>
            <w:ins w:id="2165" w:author="CATT" w:date="2024-04-02T11:03:00Z">
              <w:r>
                <w:rPr>
                  <w:rFonts w:ascii="Arial" w:hAnsi="Arial" w:eastAsia="Times New Roman"/>
                  <w:sz w:val="18"/>
                  <w:lang w:eastAsia="ja-JP"/>
                </w:rPr>
                <w:t>Transmit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6" w:author="CATT" w:date="2024-04-02T11:03:00Z"/>
                <w:rFonts w:ascii="Arial" w:hAnsi="Arial" w:eastAsia="等线"/>
                <w:snapToGrid w:val="0"/>
                <w:sz w:val="18"/>
                <w:lang w:eastAsia="zh-CN"/>
              </w:rPr>
            </w:pPr>
            <w:ins w:id="2167" w:author="CATT" w:date="2024-04-02T11:03:00Z">
              <w:r>
                <w:rPr>
                  <w:rFonts w:hint="eastAsia" w:ascii="Arial" w:hAnsi="Arial" w:eastAsia="等线"/>
                  <w:snapToGrid w:val="0"/>
                  <w:sz w:val="18"/>
                  <w:lang w:eastAsia="zh-CN"/>
                </w:rPr>
                <w:t>NCRTC</w:t>
              </w:r>
            </w:ins>
            <w:ins w:id="2168" w:author="CATT" w:date="2024-04-02T11:03:00Z">
              <w:r>
                <w:rPr>
                  <w:rFonts w:ascii="Arial" w:hAnsi="Arial" w:eastAsia="Times New Roman"/>
                  <w:snapToGrid w:val="0"/>
                  <w:sz w:val="18"/>
                  <w:lang w:eastAsia="en-GB"/>
                </w:rPr>
                <w:t>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9" w:author="CATT" w:date="2024-04-02T11:03:00Z"/>
                <w:rFonts w:ascii="Arial" w:hAnsi="Arial" w:eastAsia="等线"/>
                <w:snapToGrid w:val="0"/>
                <w:sz w:val="18"/>
                <w:lang w:eastAsia="zh-CN"/>
              </w:rPr>
            </w:pPr>
            <w:ins w:id="2170" w:author="CATT" w:date="2024-04-02T11:03:00Z">
              <w:r>
                <w:rPr>
                  <w:rFonts w:hint="eastAsia" w:ascii="Arial" w:hAnsi="Arial" w:eastAsia="等线"/>
                  <w:snapToGrid w:val="0"/>
                  <w:sz w:val="18"/>
                  <w:lang w:eastAsia="zh-CN"/>
                </w:rPr>
                <w:t>NCR</w:t>
              </w:r>
            </w:ins>
            <w:ins w:id="2171" w:author="CATT" w:date="2024-04-02T11:03:00Z">
              <w:r>
                <w:rPr>
                  <w:rFonts w:ascii="Arial" w:hAnsi="Arial" w:eastAsia="Times New Roman"/>
                  <w:snapToGrid w:val="0"/>
                  <w:sz w:val="18"/>
                  <w:lang w:eastAsia="en-GB"/>
                </w:rPr>
                <w:t>TC1,</w:t>
              </w:r>
            </w:ins>
            <w:ins w:id="2172" w:author="CATT" w:date="2024-04-02T11:03:00Z">
              <w:r>
                <w:rPr>
                  <w:rFonts w:hint="eastAsia" w:ascii="Arial" w:hAnsi="Arial" w:eastAsia="等线"/>
                  <w:snapToGrid w:val="0"/>
                  <w:sz w:val="18"/>
                  <w:lang w:eastAsia="zh-CN"/>
                </w:rPr>
                <w:t xml:space="preserve"> NCR</w:t>
              </w:r>
            </w:ins>
            <w:ins w:id="2173" w:author="CATT" w:date="2024-04-02T11:03:00Z">
              <w:r>
                <w:rPr>
                  <w:rFonts w:ascii="Arial" w:hAnsi="Arial" w:eastAsia="Times New Roman"/>
                  <w:snapToGrid w:val="0"/>
                  <w:sz w:val="18"/>
                  <w:lang w:eastAsia="en-GB"/>
                </w:rPr>
                <w:t>TC</w:t>
              </w:r>
            </w:ins>
            <w:ins w:id="2174"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75"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76" w:author="CATT" w:date="2024-04-02T11:03:00Z"/>
                <w:rFonts w:ascii="Arial" w:hAnsi="Arial" w:eastAsia="Times New Roman"/>
                <w:sz w:val="18"/>
                <w:lang w:eastAsia="en-GB"/>
              </w:rPr>
            </w:pPr>
            <w:ins w:id="2177" w:author="CATT" w:date="2024-04-02T11:03:00Z">
              <w:r>
                <w:rPr>
                  <w:rFonts w:hint="eastAsia" w:ascii="Arial" w:hAnsi="Arial" w:eastAsia="等线"/>
                  <w:sz w:val="18"/>
                  <w:lang w:eastAsia="zh-CN"/>
                </w:rPr>
                <w:t>Re</w:t>
              </w:r>
            </w:ins>
            <w:ins w:id="2178" w:author="CATT" w:date="2024-04-02T11:03:00Z">
              <w:r>
                <w:rPr>
                  <w:rFonts w:ascii="Arial" w:hAnsi="Arial" w:eastAsia="Times New Roman"/>
                  <w:sz w:val="18"/>
                  <w:lang w:eastAsia="ja-JP"/>
                </w:rPr>
                <w:t>ference sensitivity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79" w:author="CATT" w:date="2024-04-02T11:03:00Z"/>
                <w:rFonts w:ascii="Arial" w:hAnsi="Arial" w:eastAsia="等线"/>
                <w:snapToGrid w:val="0"/>
                <w:sz w:val="18"/>
                <w:lang w:eastAsia="zh-CN"/>
              </w:rPr>
            </w:pPr>
            <w:ins w:id="2180" w:author="CATT" w:date="2024-04-02T11:03:00Z">
              <w:r>
                <w:rPr>
                  <w:rFonts w:hint="eastAsia" w:ascii="Arial" w:hAnsi="Arial" w:eastAsia="等线"/>
                  <w:snapToGrid w:val="0"/>
                  <w:sz w:val="18"/>
                  <w:lang w:eastAsia="zh-CN"/>
                </w:rPr>
                <w:t>SC</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1" w:author="CATT" w:date="2024-04-02T11:03:00Z"/>
                <w:rFonts w:ascii="Arial" w:hAnsi="Arial" w:eastAsia="等线"/>
                <w:snapToGrid w:val="0"/>
                <w:sz w:val="18"/>
                <w:lang w:eastAsia="zh-CN"/>
              </w:rPr>
            </w:pPr>
            <w:ins w:id="2182" w:author="CATT" w:date="2024-04-02T11:03:00Z">
              <w:r>
                <w:rPr>
                  <w:rFonts w:hint="eastAsia" w:ascii="Arial" w:hAnsi="Arial" w:eastAsia="等线"/>
                  <w:snapToGrid w:val="0"/>
                  <w:sz w:val="18"/>
                  <w:lang w:eastAsia="zh-CN"/>
                </w:rPr>
                <w:t>SC</w:t>
              </w:r>
            </w:ins>
          </w:p>
        </w:tc>
      </w:tr>
      <w:tr>
        <w:tblPrEx>
          <w:tblCellMar>
            <w:top w:w="0" w:type="dxa"/>
            <w:left w:w="108" w:type="dxa"/>
            <w:bottom w:w="0" w:type="dxa"/>
            <w:right w:w="108" w:type="dxa"/>
          </w:tblCellMar>
        </w:tblPrEx>
        <w:trPr>
          <w:cantSplit/>
          <w:jc w:val="center"/>
          <w:ins w:id="2183"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84" w:author="CATT" w:date="2024-04-02T11:03:00Z"/>
                <w:rFonts w:ascii="Arial" w:hAnsi="Arial" w:eastAsia="Times New Roman"/>
                <w:sz w:val="18"/>
                <w:lang w:eastAsia="en-GB"/>
              </w:rPr>
            </w:pPr>
            <w:ins w:id="2185" w:author="CATT" w:date="2024-04-02T11:03:00Z">
              <w:r>
                <w:rPr>
                  <w:rFonts w:hint="eastAsia" w:ascii="Arial" w:hAnsi="Arial" w:eastAsia="等线"/>
                  <w:sz w:val="18"/>
                  <w:lang w:eastAsia="zh-CN"/>
                </w:rPr>
                <w:t>A</w:t>
              </w:r>
            </w:ins>
            <w:ins w:id="2186" w:author="CATT" w:date="2024-04-02T11:03:00Z">
              <w:r>
                <w:rPr>
                  <w:rFonts w:ascii="Arial" w:hAnsi="Arial" w:eastAsia="Times New Roman"/>
                  <w:sz w:val="18"/>
                  <w:lang w:eastAsia="ja-JP"/>
                </w:rPr>
                <w:t>djacent channel selectivity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7" w:author="CATT" w:date="2024-04-02T11:03:00Z"/>
                <w:rFonts w:ascii="Arial" w:hAnsi="Arial" w:eastAsia="等线"/>
                <w:snapToGrid w:val="0"/>
                <w:sz w:val="18"/>
                <w:lang w:eastAsia="zh-CN"/>
              </w:rPr>
            </w:pPr>
            <w:ins w:id="2188" w:author="CATT" w:date="2024-04-02T11:03:00Z">
              <w:r>
                <w:rPr>
                  <w:rFonts w:hint="eastAsia" w:ascii="Arial" w:hAnsi="Arial" w:eastAsia="等线"/>
                  <w:snapToGrid w:val="0"/>
                  <w:sz w:val="18"/>
                  <w:lang w:eastAsia="zh-CN"/>
                </w:rPr>
                <w:t>NCR</w:t>
              </w:r>
            </w:ins>
            <w:ins w:id="2189"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90" w:author="CATT" w:date="2024-04-02T11:03:00Z"/>
                <w:rFonts w:ascii="Arial" w:hAnsi="Arial" w:eastAsia="等线"/>
                <w:snapToGrid w:val="0"/>
                <w:sz w:val="18"/>
                <w:lang w:eastAsia="zh-CN"/>
              </w:rPr>
            </w:pPr>
            <w:ins w:id="2191" w:author="CATT" w:date="2024-04-02T11:03:00Z">
              <w:r>
                <w:rPr>
                  <w:rFonts w:hint="eastAsia" w:ascii="Arial" w:hAnsi="Arial" w:eastAsia="等线"/>
                  <w:snapToGrid w:val="0"/>
                  <w:sz w:val="18"/>
                  <w:lang w:eastAsia="zh-CN"/>
                </w:rPr>
                <w:t>NCR</w:t>
              </w:r>
            </w:ins>
            <w:ins w:id="2192" w:author="CATT" w:date="2024-04-02T11:03:00Z">
              <w:r>
                <w:rPr>
                  <w:rFonts w:ascii="Arial" w:hAnsi="Arial" w:eastAsia="Times New Roman"/>
                  <w:snapToGrid w:val="0"/>
                  <w:sz w:val="18"/>
                  <w:lang w:eastAsia="en-GB"/>
                </w:rPr>
                <w:t>TC</w:t>
              </w:r>
            </w:ins>
            <w:ins w:id="2193"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94"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95" w:author="CATT" w:date="2024-04-02T11:03:00Z"/>
                <w:rFonts w:ascii="Arial" w:hAnsi="Arial" w:eastAsia="Times New Roman"/>
                <w:sz w:val="18"/>
                <w:lang w:eastAsia="en-GB"/>
              </w:rPr>
            </w:pPr>
            <w:ins w:id="2196" w:author="CATT" w:date="2024-04-02T11:03:00Z">
              <w:r>
                <w:rPr>
                  <w:rFonts w:hint="eastAsia" w:ascii="Arial" w:hAnsi="Arial"/>
                  <w:sz w:val="18"/>
                  <w:lang w:val="en-US" w:eastAsia="zh-CN"/>
                </w:rPr>
                <w:t>Reveiver</w:t>
              </w:r>
            </w:ins>
            <w:ins w:id="2197" w:author="CATT" w:date="2024-04-02T11:03:00Z">
              <w:r>
                <w:rPr>
                  <w:rFonts w:ascii="Arial" w:hAnsi="Arial" w:eastAsia="等线"/>
                  <w:sz w:val="18"/>
                  <w:lang w:eastAsia="zh-CN"/>
                </w:rPr>
                <w:t xml:space="preserve"> B</w:t>
              </w:r>
            </w:ins>
            <w:ins w:id="2198" w:author="CATT" w:date="2024-04-02T11:03:00Z">
              <w:r>
                <w:rPr>
                  <w:rFonts w:hint="eastAsia" w:ascii="Arial" w:hAnsi="Arial" w:eastAsia="等线"/>
                  <w:sz w:val="18"/>
                  <w:lang w:eastAsia="zh-CN"/>
                </w:rPr>
                <w:t xml:space="preserve">locking </w:t>
              </w:r>
            </w:ins>
            <w:ins w:id="2199" w:author="CATT" w:date="2024-04-02T11:03:00Z">
              <w:r>
                <w:rPr>
                  <w:rFonts w:ascii="Arial" w:hAnsi="Arial" w:eastAsia="Times New Roman"/>
                  <w:sz w:val="18"/>
                  <w:lang w:eastAsia="en-GB"/>
                </w:rPr>
                <w:t>characteristics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00" w:author="CATT" w:date="2024-04-02T11:03:00Z"/>
                <w:rFonts w:ascii="Arial" w:hAnsi="Arial" w:eastAsia="等线"/>
                <w:snapToGrid w:val="0"/>
                <w:sz w:val="18"/>
                <w:lang w:eastAsia="zh-CN"/>
              </w:rPr>
            </w:pPr>
            <w:ins w:id="2201" w:author="CATT" w:date="2024-04-02T11:03:00Z">
              <w:r>
                <w:rPr>
                  <w:rFonts w:hint="eastAsia" w:ascii="Arial" w:hAnsi="Arial" w:eastAsia="等线"/>
                  <w:snapToGrid w:val="0"/>
                  <w:sz w:val="18"/>
                  <w:lang w:eastAsia="zh-CN"/>
                </w:rPr>
                <w:t>NCR</w:t>
              </w:r>
            </w:ins>
            <w:ins w:id="2202"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03" w:author="CATT" w:date="2024-04-02T11:03:00Z"/>
                <w:rFonts w:ascii="Arial" w:hAnsi="Arial" w:eastAsia="等线"/>
                <w:snapToGrid w:val="0"/>
                <w:sz w:val="18"/>
                <w:lang w:eastAsia="zh-CN"/>
              </w:rPr>
            </w:pPr>
            <w:ins w:id="2204" w:author="CATT" w:date="2024-04-02T11:03:00Z">
              <w:r>
                <w:rPr>
                  <w:rFonts w:hint="eastAsia" w:ascii="Arial" w:hAnsi="Arial" w:eastAsia="等线"/>
                  <w:snapToGrid w:val="0"/>
                  <w:sz w:val="18"/>
                  <w:lang w:eastAsia="zh-CN"/>
                </w:rPr>
                <w:t>NCR</w:t>
              </w:r>
            </w:ins>
            <w:ins w:id="2205" w:author="CATT" w:date="2024-04-02T11:03:00Z">
              <w:r>
                <w:rPr>
                  <w:rFonts w:ascii="Arial" w:hAnsi="Arial" w:eastAsia="Times New Roman"/>
                  <w:snapToGrid w:val="0"/>
                  <w:sz w:val="18"/>
                  <w:lang w:eastAsia="en-GB"/>
                </w:rPr>
                <w:t>TC</w:t>
              </w:r>
            </w:ins>
            <w:ins w:id="2206"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207"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08" w:author="CATT" w:date="2024-04-02T11:03:00Z"/>
                <w:rFonts w:ascii="Arial" w:hAnsi="Arial" w:eastAsia="Times New Roman"/>
                <w:sz w:val="18"/>
                <w:lang w:eastAsia="en-GB"/>
              </w:rPr>
            </w:pPr>
            <w:ins w:id="2209" w:author="CATT" w:date="2024-04-02T11:03:00Z">
              <w:r>
                <w:rPr>
                  <w:rFonts w:hint="eastAsia" w:ascii="Arial" w:hAnsi="Arial"/>
                  <w:sz w:val="18"/>
                  <w:lang w:val="en-US" w:eastAsia="zh-CN"/>
                </w:rPr>
                <w:t>Reveiver I</w:t>
              </w:r>
            </w:ins>
            <w:ins w:id="2210" w:author="CATT" w:date="2024-04-02T11:03:00Z">
              <w:r>
                <w:rPr>
                  <w:rFonts w:ascii="Arial" w:hAnsi="Arial" w:eastAsia="Times New Roman"/>
                  <w:sz w:val="18"/>
                  <w:lang w:eastAsia="en-GB"/>
                </w:rPr>
                <w:t>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11" w:author="CATT" w:date="2024-04-02T11:03:00Z"/>
                <w:rFonts w:ascii="Arial" w:hAnsi="Arial" w:eastAsia="等线"/>
                <w:snapToGrid w:val="0"/>
                <w:sz w:val="18"/>
                <w:lang w:eastAsia="zh-CN"/>
              </w:rPr>
            </w:pPr>
            <w:ins w:id="2212" w:author="CATT" w:date="2024-04-02T11:03:00Z">
              <w:r>
                <w:rPr>
                  <w:rFonts w:hint="eastAsia" w:ascii="Arial" w:hAnsi="Arial" w:eastAsia="等线"/>
                  <w:snapToGrid w:val="0"/>
                  <w:sz w:val="18"/>
                  <w:lang w:eastAsia="zh-CN"/>
                </w:rPr>
                <w:t>NCR</w:t>
              </w:r>
            </w:ins>
            <w:ins w:id="2213"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14" w:author="CATT" w:date="2024-04-02T11:03:00Z"/>
                <w:rFonts w:ascii="Arial" w:hAnsi="Arial" w:eastAsia="等线"/>
                <w:snapToGrid w:val="0"/>
                <w:sz w:val="18"/>
                <w:lang w:eastAsia="zh-CN"/>
              </w:rPr>
            </w:pPr>
            <w:ins w:id="2215" w:author="CATT" w:date="2024-04-02T11:03:00Z">
              <w:r>
                <w:rPr>
                  <w:rFonts w:hint="eastAsia" w:ascii="Arial" w:hAnsi="Arial" w:eastAsia="等线"/>
                  <w:snapToGrid w:val="0"/>
                  <w:sz w:val="18"/>
                  <w:lang w:eastAsia="zh-CN"/>
                </w:rPr>
                <w:t>NCR</w:t>
              </w:r>
            </w:ins>
            <w:ins w:id="2216" w:author="CATT" w:date="2024-04-02T11:03:00Z">
              <w:r>
                <w:rPr>
                  <w:rFonts w:ascii="Arial" w:hAnsi="Arial" w:eastAsia="Times New Roman"/>
                  <w:snapToGrid w:val="0"/>
                  <w:sz w:val="18"/>
                  <w:lang w:eastAsia="en-GB"/>
                </w:rPr>
                <w:t>TC</w:t>
              </w:r>
            </w:ins>
            <w:ins w:id="2217"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218"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19" w:author="CATT" w:date="2024-04-02T11:03:00Z"/>
                <w:rFonts w:ascii="Arial" w:hAnsi="Arial" w:eastAsia="Times New Roman"/>
                <w:sz w:val="18"/>
                <w:lang w:eastAsia="en-GB"/>
              </w:rPr>
            </w:pPr>
            <w:ins w:id="2220" w:author="CATT" w:date="2024-04-02T11:03:00Z">
              <w:r>
                <w:rPr>
                  <w:rFonts w:ascii="Arial" w:hAnsi="Arial" w:eastAsia="Times New Roman"/>
                  <w:sz w:val="18"/>
                  <w:lang w:eastAsia="en-GB"/>
                </w:rPr>
                <w:t>Receiver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21" w:author="CATT" w:date="2024-04-02T11:03:00Z"/>
                <w:rFonts w:ascii="Arial" w:hAnsi="Arial" w:eastAsia="等线"/>
                <w:snapToGrid w:val="0"/>
                <w:sz w:val="18"/>
                <w:lang w:eastAsia="zh-CN"/>
              </w:rPr>
            </w:pPr>
            <w:ins w:id="2222" w:author="CATT" w:date="2024-04-02T11:03:00Z">
              <w:r>
                <w:rPr>
                  <w:rFonts w:hint="eastAsia" w:ascii="Arial" w:hAnsi="Arial" w:eastAsia="等线"/>
                  <w:snapToGrid w:val="0"/>
                  <w:sz w:val="18"/>
                  <w:lang w:eastAsia="zh-CN"/>
                </w:rPr>
                <w:t>NC</w:t>
              </w:r>
            </w:ins>
            <w:ins w:id="2223" w:author="CATT" w:date="2024-04-02T11:03:00Z">
              <w:r>
                <w:rPr>
                  <w:rFonts w:ascii="Arial" w:hAnsi="Arial" w:eastAsia="Times New Roman"/>
                  <w:snapToGrid w:val="0"/>
                  <w:sz w:val="18"/>
                  <w:lang w:eastAsia="en-GB"/>
                </w:rPr>
                <w:t>RTC1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24" w:author="CATT" w:date="2024-04-02T11:03:00Z"/>
                <w:rFonts w:ascii="Arial" w:hAnsi="Arial" w:eastAsia="等线"/>
                <w:snapToGrid w:val="0"/>
                <w:sz w:val="18"/>
                <w:lang w:eastAsia="zh-CN"/>
              </w:rPr>
            </w:pPr>
            <w:ins w:id="2225" w:author="CATT" w:date="2024-04-02T11:03:00Z">
              <w:r>
                <w:rPr>
                  <w:rFonts w:hint="eastAsia" w:ascii="Arial" w:hAnsi="Arial" w:eastAsia="等线"/>
                  <w:snapToGrid w:val="0"/>
                  <w:sz w:val="18"/>
                  <w:lang w:eastAsia="zh-CN"/>
                </w:rPr>
                <w:t>NC</w:t>
              </w:r>
            </w:ins>
            <w:ins w:id="2226" w:author="CATT" w:date="2024-04-02T11:03:00Z">
              <w:r>
                <w:rPr>
                  <w:rFonts w:ascii="Arial" w:hAnsi="Arial" w:eastAsia="Times New Roman"/>
                  <w:snapToGrid w:val="0"/>
                  <w:sz w:val="18"/>
                  <w:lang w:eastAsia="en-GB"/>
                </w:rPr>
                <w:t xml:space="preserve">RTC1, </w:t>
              </w:r>
            </w:ins>
            <w:ins w:id="2227" w:author="CATT" w:date="2024-04-02T11:03:00Z">
              <w:r>
                <w:rPr>
                  <w:rFonts w:hint="eastAsia" w:ascii="Arial" w:hAnsi="Arial" w:eastAsia="等线"/>
                  <w:snapToGrid w:val="0"/>
                  <w:sz w:val="18"/>
                  <w:lang w:eastAsia="zh-CN"/>
                </w:rPr>
                <w:t>NC</w:t>
              </w:r>
            </w:ins>
            <w:ins w:id="2228" w:author="CATT" w:date="2024-04-02T11:03:00Z">
              <w:r>
                <w:rPr>
                  <w:rFonts w:ascii="Arial" w:hAnsi="Arial" w:eastAsia="Times New Roman"/>
                  <w:snapToGrid w:val="0"/>
                  <w:sz w:val="18"/>
                  <w:lang w:eastAsia="en-GB"/>
                </w:rPr>
                <w:t>RTC2</w:t>
              </w:r>
            </w:ins>
          </w:p>
        </w:tc>
      </w:tr>
      <w:tr>
        <w:tblPrEx>
          <w:tblCellMar>
            <w:top w:w="0" w:type="dxa"/>
            <w:left w:w="108" w:type="dxa"/>
            <w:bottom w:w="0" w:type="dxa"/>
            <w:right w:w="108" w:type="dxa"/>
          </w:tblCellMar>
        </w:tblPrEx>
        <w:trPr>
          <w:cantSplit/>
          <w:jc w:val="center"/>
          <w:ins w:id="2229" w:author="CATT" w:date="2024-04-02T11:03:00Z"/>
        </w:trPr>
        <w:tc>
          <w:tcPr>
            <w:tcW w:w="9631"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2230" w:author="CATT" w:date="2024-04-02T11:03:00Z"/>
                <w:rFonts w:ascii="Arial" w:hAnsi="Arial" w:eastAsia="Times New Roman"/>
                <w:kern w:val="2"/>
                <w:sz w:val="18"/>
                <w:szCs w:val="22"/>
                <w:lang w:eastAsia="ja-JP"/>
              </w:rPr>
            </w:pPr>
            <w:ins w:id="2231" w:author="CATT" w:date="2024-04-02T11:03:00Z">
              <w:r>
                <w:rPr>
                  <w:rFonts w:ascii="Arial" w:hAnsi="Arial" w:eastAsia="Times New Roman"/>
                  <w:sz w:val="18"/>
                  <w:lang w:eastAsia="en-GB"/>
                </w:rPr>
                <w:t>Note 1</w:t>
              </w:r>
            </w:ins>
            <w:ins w:id="2232" w:author="CATT" w:date="2024-04-02T11:03:00Z">
              <w:r>
                <w:rPr>
                  <w:rFonts w:ascii="Arial" w:hAnsi="Arial" w:eastAsia="Times New Roman" w:cs="Arial"/>
                  <w:sz w:val="18"/>
                  <w:lang w:eastAsia="en-GB"/>
                </w:rPr>
                <w:t>:</w:t>
              </w:r>
            </w:ins>
            <w:ins w:id="2233" w:author="CATT" w:date="2024-04-02T11:03:00Z">
              <w:r>
                <w:rPr>
                  <w:rFonts w:ascii="Arial" w:hAnsi="Arial" w:eastAsia="Times New Roman" w:cs="Arial"/>
                  <w:sz w:val="18"/>
                  <w:lang w:eastAsia="en-GB"/>
                </w:rPr>
                <w:tab/>
              </w:r>
            </w:ins>
            <w:ins w:id="2234" w:author="CATT" w:date="2024-04-02T11:03:00Z">
              <w:r>
                <w:rPr>
                  <w:rFonts w:ascii="Arial" w:hAnsi="Arial" w:eastAsia="等线" w:cs="Arial"/>
                  <w:sz w:val="18"/>
                  <w:lang w:eastAsia="zh-CN"/>
                </w:rPr>
                <w:t>NC</w:t>
              </w:r>
            </w:ins>
            <w:ins w:id="2235" w:author="CATT" w:date="2024-04-02T11:03:00Z">
              <w:r>
                <w:rPr>
                  <w:rFonts w:ascii="Arial" w:hAnsi="Arial" w:eastAsia="Times New Roman" w:cs="Arial"/>
                  <w:sz w:val="18"/>
                  <w:lang w:eastAsia="en-GB"/>
                </w:rPr>
                <w:t xml:space="preserve">RTC1 and/or </w:t>
              </w:r>
            </w:ins>
            <w:ins w:id="2236" w:author="CATT" w:date="2024-04-02T11:03:00Z">
              <w:r>
                <w:rPr>
                  <w:rFonts w:ascii="Arial" w:hAnsi="Arial" w:eastAsia="等线" w:cs="Arial"/>
                  <w:sz w:val="18"/>
                  <w:lang w:eastAsia="zh-CN"/>
                </w:rPr>
                <w:t>NC</w:t>
              </w:r>
            </w:ins>
            <w:ins w:id="2237" w:author="CATT" w:date="2024-04-02T11:03:00Z">
              <w:r>
                <w:rPr>
                  <w:rFonts w:ascii="Arial" w:hAnsi="Arial" w:eastAsia="Times New Roman" w:cs="Arial"/>
                  <w:sz w:val="18"/>
                  <w:lang w:eastAsia="en-GB"/>
                </w:rPr>
                <w:t>R</w:t>
              </w:r>
            </w:ins>
            <w:ins w:id="2238" w:author="CATT" w:date="2024-04-02T11:03:00Z">
              <w:r>
                <w:rPr>
                  <w:rFonts w:ascii="Arial" w:hAnsi="Arial" w:eastAsia="Times New Roman"/>
                  <w:sz w:val="18"/>
                  <w:lang w:eastAsia="en-GB"/>
                </w:rPr>
                <w:t xml:space="preserve">TC2 shall be applied </w:t>
              </w:r>
            </w:ins>
            <w:ins w:id="2239" w:author="CATT" w:date="2024-04-02T11:03:00Z">
              <w:r>
                <w:rPr>
                  <w:rFonts w:ascii="Arial" w:hAnsi="Arial" w:eastAsia="Times New Roman" w:cs="v4.2.0"/>
                  <w:sz w:val="18"/>
                  <w:lang w:eastAsia="en-GB"/>
                </w:rPr>
                <w:t>in each supported operating band</w:t>
              </w:r>
            </w:ins>
            <w:ins w:id="2240" w:author="CATT" w:date="2024-04-02T11:03:00Z">
              <w:r>
                <w:rPr>
                  <w:rFonts w:ascii="Arial" w:hAnsi="Arial" w:eastAsia="Times New Roman"/>
                  <w:sz w:val="18"/>
                  <w:lang w:eastAsia="en-GB"/>
                </w:rPr>
                <w:t>.</w:t>
              </w:r>
            </w:ins>
          </w:p>
          <w:p>
            <w:pPr>
              <w:keepNext/>
              <w:keepLines/>
              <w:overflowPunct w:val="0"/>
              <w:autoSpaceDE w:val="0"/>
              <w:autoSpaceDN w:val="0"/>
              <w:adjustRightInd w:val="0"/>
              <w:spacing w:after="0"/>
              <w:ind w:left="851" w:hanging="851"/>
              <w:textAlignment w:val="baseline"/>
              <w:rPr>
                <w:ins w:id="2241" w:author="CATT" w:date="2024-04-02T11:03:00Z"/>
                <w:rFonts w:ascii="Arial" w:hAnsi="Arial" w:eastAsia="Times New Roman"/>
                <w:sz w:val="18"/>
                <w:lang w:eastAsia="zh-CN"/>
              </w:rPr>
            </w:pPr>
            <w:ins w:id="2242" w:author="CATT" w:date="2024-04-02T11:03:00Z">
              <w:r>
                <w:rPr>
                  <w:rFonts w:ascii="Arial" w:hAnsi="Arial" w:eastAsia="Times New Roman"/>
                  <w:sz w:val="18"/>
                  <w:lang w:eastAsia="en-GB"/>
                </w:rPr>
                <w:t>Note 2:</w:t>
              </w:r>
            </w:ins>
            <w:ins w:id="2243" w:author="CATT" w:date="2024-04-02T11:03:00Z">
              <w:r>
                <w:rPr>
                  <w:rFonts w:ascii="Arial" w:hAnsi="Arial" w:eastAsia="Times New Roman"/>
                  <w:sz w:val="18"/>
                  <w:lang w:eastAsia="en-GB"/>
                </w:rPr>
                <w:tab/>
              </w:r>
            </w:ins>
            <w:ins w:id="2244" w:author="CATT" w:date="2024-04-02T11:03:00Z">
              <w:r>
                <w:rPr>
                  <w:rFonts w:hint="eastAsia" w:ascii="Arial" w:hAnsi="Arial" w:eastAsia="等线"/>
                  <w:sz w:val="18"/>
                  <w:lang w:eastAsia="zh-CN"/>
                </w:rPr>
                <w:t>NC</w:t>
              </w:r>
            </w:ins>
            <w:ins w:id="2245" w:author="CATT" w:date="2024-04-02T11:03:00Z">
              <w:r>
                <w:rPr>
                  <w:rFonts w:ascii="Arial" w:hAnsi="Arial" w:eastAsia="Times New Roman"/>
                  <w:sz w:val="18"/>
                  <w:lang w:eastAsia="en-GB"/>
                </w:rPr>
                <w:t>RTC4 may be applied for Inter RF Bandwidth gap only.</w:t>
              </w:r>
            </w:ins>
          </w:p>
          <w:p>
            <w:pPr>
              <w:keepNext/>
              <w:keepLines/>
              <w:overflowPunct w:val="0"/>
              <w:autoSpaceDE w:val="0"/>
              <w:autoSpaceDN w:val="0"/>
              <w:adjustRightInd w:val="0"/>
              <w:spacing w:after="0"/>
              <w:ind w:left="851" w:hanging="851"/>
              <w:textAlignment w:val="baseline"/>
              <w:rPr>
                <w:ins w:id="2246" w:author="CATT" w:date="2024-04-02T11:03:00Z"/>
                <w:rFonts w:ascii="Arial" w:hAnsi="Arial" w:eastAsia="Times New Roman"/>
                <w:sz w:val="18"/>
                <w:szCs w:val="18"/>
                <w:lang w:eastAsia="en-GB"/>
              </w:rPr>
            </w:pPr>
            <w:ins w:id="2247" w:author="CATT" w:date="2024-04-02T11:03:00Z">
              <w:r>
                <w:rPr>
                  <w:rFonts w:ascii="Arial" w:hAnsi="Arial" w:eastAsia="Times New Roman"/>
                  <w:sz w:val="18"/>
                  <w:szCs w:val="18"/>
                  <w:lang w:eastAsia="en-GB"/>
                </w:rPr>
                <w:t>Note 3:</w:t>
              </w:r>
            </w:ins>
            <w:ins w:id="2248" w:author="CATT" w:date="2024-04-02T11:03:00Z">
              <w:r>
                <w:rPr>
                  <w:rFonts w:ascii="Arial" w:hAnsi="Arial" w:eastAsia="Times New Roman"/>
                  <w:sz w:val="18"/>
                  <w:szCs w:val="18"/>
                  <w:lang w:eastAsia="en-GB"/>
                </w:rPr>
                <w:tab/>
              </w:r>
            </w:ins>
            <w:ins w:id="2249" w:author="CATT" w:date="2024-04-02T11:03:00Z">
              <w:r>
                <w:rPr>
                  <w:rFonts w:ascii="Arial" w:hAnsi="Arial" w:eastAsia="Times New Roman"/>
                  <w:sz w:val="18"/>
                  <w:szCs w:val="18"/>
                  <w:lang w:eastAsia="en-GB"/>
                </w:rPr>
                <w:t>For single-band operation test, other antenna connector(s) is (are) terminated.</w:t>
              </w:r>
            </w:ins>
          </w:p>
        </w:tc>
      </w:tr>
    </w:tbl>
    <w:p>
      <w:pPr>
        <w:pStyle w:val="4"/>
        <w:rPr>
          <w:lang w:val="en-US" w:eastAsia="zh-CN"/>
        </w:rPr>
      </w:pPr>
      <w:ins w:id="2250" w:author="CATT" w:date="2024-04-02T11:07:00Z">
        <w:r>
          <w:rPr/>
          <w:t>4.9</w:t>
        </w:r>
      </w:ins>
      <w:ins w:id="2251" w:author="CATT" w:date="2024-04-02T11:07:00Z">
        <w:r>
          <w:rPr>
            <w:rFonts w:hint="eastAsia"/>
            <w:lang w:val="en-US" w:eastAsia="zh-CN"/>
          </w:rPr>
          <w:t>A</w:t>
        </w:r>
      </w:ins>
      <w:ins w:id="2252" w:author="CATT" w:date="2024-04-02T11:07:00Z">
        <w:r>
          <w:rPr/>
          <w:tab/>
        </w:r>
      </w:ins>
      <w:ins w:id="2253" w:author="CATT" w:date="2024-04-02T11:07:00Z">
        <w:r>
          <w:rPr/>
          <w:t>RF channels and test models</w:t>
        </w:r>
      </w:ins>
      <w:ins w:id="2254" w:author="CATT" w:date="2024-04-02T11:07:00Z">
        <w:r>
          <w:rPr>
            <w:rFonts w:hint="eastAsia"/>
            <w:lang w:val="en-US" w:eastAsia="zh-CN"/>
          </w:rPr>
          <w:t xml:space="preserve"> for NCR</w:t>
        </w:r>
      </w:ins>
    </w:p>
    <w:p>
      <w:pPr>
        <w:rPr>
          <w:ins w:id="2255" w:author="CATT" w:date="2024-04-02T11:07:00Z"/>
          <w:del w:id="2256" w:author="CATT" w:date="2024-03-18T16:40:00Z"/>
          <w:lang w:val="en-US" w:eastAsia="zh-CN"/>
        </w:rPr>
      </w:pPr>
    </w:p>
    <w:p>
      <w:pPr>
        <w:pStyle w:val="5"/>
        <w:rPr>
          <w:ins w:id="2257" w:author="CATT" w:date="2024-04-02T11:07:00Z"/>
          <w:rFonts w:eastAsia="等线"/>
          <w:lang w:eastAsia="zh-CN"/>
        </w:rPr>
      </w:pPr>
      <w:ins w:id="2258" w:author="CATT" w:date="2024-04-02T11:07:00Z">
        <w:r>
          <w:rPr>
            <w:lang w:eastAsia="zh-CN"/>
          </w:rPr>
          <w:t>4.9</w:t>
        </w:r>
      </w:ins>
      <w:ins w:id="2259" w:author="CATT" w:date="2024-04-02T11:07:00Z">
        <w:r>
          <w:rPr>
            <w:rFonts w:hint="eastAsia"/>
            <w:lang w:val="en-US" w:eastAsia="zh-CN"/>
          </w:rPr>
          <w:t>A</w:t>
        </w:r>
      </w:ins>
      <w:ins w:id="2260" w:author="CATT" w:date="2024-04-02T11:07:00Z">
        <w:r>
          <w:rPr>
            <w:lang w:eastAsia="zh-CN"/>
          </w:rPr>
          <w:t>.1</w:t>
        </w:r>
      </w:ins>
      <w:ins w:id="2261" w:author="CATT" w:date="2024-04-02T11:07:00Z">
        <w:r>
          <w:rPr>
            <w:lang w:eastAsia="zh-CN"/>
          </w:rPr>
          <w:tab/>
        </w:r>
      </w:ins>
      <w:ins w:id="2262" w:author="CATT" w:date="2024-04-02T11:07:00Z">
        <w:r>
          <w:rPr>
            <w:lang w:eastAsia="zh-CN"/>
          </w:rPr>
          <w:t>RF channels</w:t>
        </w:r>
      </w:ins>
    </w:p>
    <w:p>
      <w:pPr>
        <w:rPr>
          <w:ins w:id="2263" w:author="CATT" w:date="2024-04-02T11:07:00Z"/>
          <w:rFonts w:eastAsia="等线"/>
        </w:rPr>
      </w:pPr>
      <w:ins w:id="2264" w:author="CATT" w:date="2024-04-02T11:07:00Z">
        <w:r>
          <w:rPr>
            <w:rFonts w:eastAsia="等线"/>
            <w:lang w:eastAsia="zh-CN"/>
          </w:rPr>
          <w:t xml:space="preserve">For the single </w:t>
        </w:r>
      </w:ins>
      <w:ins w:id="2265" w:author="CATT" w:date="2024-04-02T11:07:00Z">
        <w:r>
          <w:rPr>
            <w:rFonts w:hint="eastAsia" w:eastAsia="等线"/>
            <w:lang w:eastAsia="zh-CN"/>
          </w:rPr>
          <w:t>passband or carrier</w:t>
        </w:r>
      </w:ins>
      <w:ins w:id="2266" w:author="CATT" w:date="2024-04-02T11:07:00Z">
        <w:r>
          <w:rPr>
            <w:rFonts w:eastAsia="等线"/>
            <w:lang w:eastAsia="zh-CN"/>
          </w:rPr>
          <w:t xml:space="preserve"> testing </w:t>
        </w:r>
      </w:ins>
      <w:ins w:id="2267" w:author="CATT" w:date="2024-04-02T11:07:00Z">
        <w:r>
          <w:rPr>
            <w:rFonts w:eastAsia="等线"/>
          </w:rPr>
          <w:t xml:space="preserve">many tests in this </w:t>
        </w:r>
      </w:ins>
      <w:ins w:id="2268" w:author="CATT" w:date="2024-04-02T11:07:00Z">
        <w:del w:id="2269" w:author="ZTE, Fei" w:date="2024-05-13T14:44:46Z">
          <w:r>
            <w:rPr>
              <w:rFonts w:hint="default" w:eastAsia="等线"/>
              <w:lang w:val="en-US"/>
            </w:rPr>
            <w:delText>TS</w:delText>
          </w:r>
        </w:del>
      </w:ins>
      <w:ins w:id="2270" w:author="ZTE, Fei" w:date="2024-05-13T14:44:47Z">
        <w:r>
          <w:rPr>
            <w:rFonts w:hint="eastAsia" w:eastAsia="等线"/>
            <w:lang w:val="en-US" w:eastAsia="zh-CN"/>
          </w:rPr>
          <w:t>s</w:t>
        </w:r>
      </w:ins>
      <w:ins w:id="2271" w:author="ZTE, Fei" w:date="2024-05-13T14:44:48Z">
        <w:r>
          <w:rPr>
            <w:rFonts w:hint="eastAsia" w:eastAsia="等线"/>
            <w:lang w:val="en-US" w:eastAsia="zh-CN"/>
          </w:rPr>
          <w:t>pec</w:t>
        </w:r>
      </w:ins>
      <w:ins w:id="2272" w:author="ZTE, Fei" w:date="2024-05-13T14:44:49Z">
        <w:r>
          <w:rPr>
            <w:rFonts w:hint="eastAsia" w:eastAsia="等线"/>
            <w:lang w:val="en-US" w:eastAsia="zh-CN"/>
          </w:rPr>
          <w:t>ificatio</w:t>
        </w:r>
      </w:ins>
      <w:ins w:id="2273" w:author="ZTE, Fei" w:date="2024-05-13T14:44:50Z">
        <w:r>
          <w:rPr>
            <w:rFonts w:hint="eastAsia" w:eastAsia="等线"/>
            <w:lang w:val="en-US" w:eastAsia="zh-CN"/>
          </w:rPr>
          <w:t>n</w:t>
        </w:r>
      </w:ins>
      <w:ins w:id="2274" w:author="CATT" w:date="2024-04-02T11:07:00Z">
        <w:r>
          <w:rPr>
            <w:rFonts w:eastAsia="等线"/>
          </w:rPr>
          <w:t xml:space="preserve"> are performed with appropriate frequencies in the bottom, middle and top channels of the supported frequency range of the </w:t>
        </w:r>
      </w:ins>
      <w:ins w:id="2275" w:author="CATT" w:date="2024-04-02T11:07:00Z">
        <w:r>
          <w:rPr>
            <w:rFonts w:hint="eastAsia" w:eastAsia="等线"/>
            <w:lang w:eastAsia="zh-CN"/>
          </w:rPr>
          <w:t>NCR</w:t>
        </w:r>
      </w:ins>
      <w:ins w:id="2276" w:author="CATT" w:date="2024-04-02T11:07:00Z">
        <w:r>
          <w:rPr>
            <w:rFonts w:eastAsia="等线"/>
          </w:rPr>
          <w:t>. These are denoted as RF channels B (bottom), M (middle) and T (top).</w:t>
        </w:r>
      </w:ins>
    </w:p>
    <w:p>
      <w:pPr>
        <w:rPr>
          <w:ins w:id="2277" w:author="CATT" w:date="2024-04-02T11:07:00Z"/>
          <w:rFonts w:eastAsia="等线"/>
        </w:rPr>
      </w:pPr>
      <w:ins w:id="2278" w:author="CATT" w:date="2024-04-02T11:07:00Z">
        <w:r>
          <w:rPr>
            <w:rFonts w:eastAsia="等线"/>
          </w:rPr>
          <w:t>Unless otherwise stated, the test shall be performed with a single</w:t>
        </w:r>
      </w:ins>
      <w:ins w:id="2279" w:author="CATT" w:date="2024-04-02T11:07:00Z">
        <w:r>
          <w:rPr>
            <w:rFonts w:hint="eastAsia" w:eastAsia="等线"/>
            <w:lang w:eastAsia="zh-CN"/>
          </w:rPr>
          <w:t xml:space="preserve"> passband or</w:t>
        </w:r>
      </w:ins>
      <w:ins w:id="2280" w:author="CATT" w:date="2024-04-02T11:07:00Z">
        <w:r>
          <w:rPr>
            <w:rFonts w:eastAsia="等线"/>
          </w:rPr>
          <w:t xml:space="preserve"> carrier at each of the RF channels B, M and T.</w:t>
        </w:r>
      </w:ins>
    </w:p>
    <w:p>
      <w:pPr>
        <w:rPr>
          <w:ins w:id="2281" w:author="CATT" w:date="2024-04-02T11:07:00Z"/>
          <w:rFonts w:eastAsia="等线"/>
          <w:b/>
        </w:rPr>
      </w:pPr>
      <w:ins w:id="2282" w:author="CATT" w:date="2024-04-02T11:07:00Z">
        <w:r>
          <w:rPr>
            <w:rFonts w:eastAsia="等线"/>
          </w:rPr>
          <w:t xml:space="preserve">Many tests in this TS are performed with the maximum </w:t>
        </w:r>
      </w:ins>
      <w:ins w:id="2283" w:author="CATT" w:date="2024-04-02T11:07:00Z">
        <w:r>
          <w:rPr>
            <w:rFonts w:hint="eastAsia" w:eastAsia="等线"/>
            <w:lang w:eastAsia="zh-CN"/>
          </w:rPr>
          <w:t>NCR</w:t>
        </w:r>
      </w:ins>
      <w:ins w:id="2284" w:author="CATT" w:date="2024-04-02T11:07:00Z">
        <w:r>
          <w:rPr>
            <w:rFonts w:eastAsia="等线"/>
          </w:rPr>
          <w:t xml:space="preserve"> RF Bandwidth located at the bottom, middle and top of the supported frequency range in the operating band. These are denoted as B</w:t>
        </w:r>
      </w:ins>
      <w:ins w:id="2285" w:author="CATT" w:date="2024-04-02T11:07:00Z">
        <w:r>
          <w:rPr>
            <w:rFonts w:eastAsia="等线"/>
            <w:vertAlign w:val="subscript"/>
          </w:rPr>
          <w:t>RFBW</w:t>
        </w:r>
      </w:ins>
      <w:ins w:id="2286" w:author="CATT" w:date="2024-04-02T11:07:00Z">
        <w:r>
          <w:rPr>
            <w:rFonts w:eastAsia="等线"/>
          </w:rPr>
          <w:t xml:space="preserve"> (bottom), M</w:t>
        </w:r>
      </w:ins>
      <w:ins w:id="2287" w:author="CATT" w:date="2024-04-02T11:07:00Z">
        <w:r>
          <w:rPr>
            <w:rFonts w:eastAsia="等线"/>
            <w:vertAlign w:val="subscript"/>
          </w:rPr>
          <w:t>RFBW</w:t>
        </w:r>
      </w:ins>
      <w:ins w:id="2288" w:author="CATT" w:date="2024-04-02T11:07:00Z">
        <w:r>
          <w:rPr>
            <w:rFonts w:eastAsia="等线"/>
          </w:rPr>
          <w:t xml:space="preserve"> (middle) and T</w:t>
        </w:r>
      </w:ins>
      <w:ins w:id="2289" w:author="CATT" w:date="2024-04-02T11:07:00Z">
        <w:r>
          <w:rPr>
            <w:rFonts w:eastAsia="等线"/>
            <w:vertAlign w:val="subscript"/>
          </w:rPr>
          <w:t>RFBW</w:t>
        </w:r>
      </w:ins>
      <w:ins w:id="2290" w:author="CATT" w:date="2024-04-02T11:07:00Z">
        <w:r>
          <w:rPr>
            <w:rFonts w:eastAsia="等线"/>
          </w:rPr>
          <w:t> (top).</w:t>
        </w:r>
      </w:ins>
    </w:p>
    <w:p>
      <w:pPr>
        <w:rPr>
          <w:ins w:id="2291" w:author="CATT" w:date="2024-04-02T11:07:00Z"/>
          <w:rFonts w:eastAsia="等线"/>
        </w:rPr>
      </w:pPr>
      <w:ins w:id="2292" w:author="CATT" w:date="2024-04-02T11:07:00Z">
        <w:r>
          <w:rPr>
            <w:rFonts w:eastAsia="等线"/>
          </w:rPr>
          <w:t>Unless otherwise stated, the test shall be performed at B</w:t>
        </w:r>
      </w:ins>
      <w:ins w:id="2293" w:author="CATT" w:date="2024-04-02T11:07:00Z">
        <w:r>
          <w:rPr>
            <w:rFonts w:eastAsia="等线"/>
            <w:vertAlign w:val="subscript"/>
          </w:rPr>
          <w:t>RFBW</w:t>
        </w:r>
      </w:ins>
      <w:ins w:id="2294" w:author="CATT" w:date="2024-04-02T11:07:00Z">
        <w:r>
          <w:rPr>
            <w:rFonts w:eastAsia="等线"/>
          </w:rPr>
          <w:t>, M</w:t>
        </w:r>
      </w:ins>
      <w:ins w:id="2295" w:author="CATT" w:date="2024-04-02T11:07:00Z">
        <w:r>
          <w:rPr>
            <w:rFonts w:eastAsia="等线"/>
            <w:vertAlign w:val="subscript"/>
          </w:rPr>
          <w:t>RFBW</w:t>
        </w:r>
      </w:ins>
      <w:ins w:id="2296" w:author="CATT" w:date="2024-04-02T11:07:00Z">
        <w:r>
          <w:rPr>
            <w:rFonts w:eastAsia="等线"/>
          </w:rPr>
          <w:t xml:space="preserve"> and T</w:t>
        </w:r>
      </w:ins>
      <w:ins w:id="2297" w:author="CATT" w:date="2024-04-02T11:07:00Z">
        <w:r>
          <w:rPr>
            <w:rFonts w:eastAsia="等线"/>
            <w:vertAlign w:val="subscript"/>
          </w:rPr>
          <w:t>RFBW</w:t>
        </w:r>
      </w:ins>
      <w:ins w:id="2298" w:author="CATT" w:date="2024-04-02T11:07:00Z">
        <w:r>
          <w:rPr>
            <w:rFonts w:eastAsia="等线"/>
          </w:rPr>
          <w:t xml:space="preserve"> defined as following:</w:t>
        </w:r>
      </w:ins>
    </w:p>
    <w:p>
      <w:pPr>
        <w:pStyle w:val="125"/>
        <w:rPr>
          <w:ins w:id="2299" w:author="CATT" w:date="2024-04-02T11:07:00Z"/>
          <w:rFonts w:eastAsia="等线"/>
        </w:rPr>
      </w:pPr>
      <w:ins w:id="2300" w:author="CATT" w:date="2024-04-02T11:07:00Z">
        <w:r>
          <w:rPr>
            <w:rFonts w:eastAsia="等线"/>
          </w:rPr>
          <w:t>-</w:t>
        </w:r>
      </w:ins>
      <w:ins w:id="2301" w:author="CATT" w:date="2024-04-02T11:07:00Z">
        <w:r>
          <w:rPr>
            <w:rFonts w:eastAsia="等线"/>
          </w:rPr>
          <w:tab/>
        </w:r>
      </w:ins>
      <w:ins w:id="2302" w:author="CATT" w:date="2024-04-02T11:07:00Z">
        <w:r>
          <w:rPr>
            <w:rFonts w:eastAsia="等线"/>
          </w:rPr>
          <w:t>B</w:t>
        </w:r>
      </w:ins>
      <w:ins w:id="2303" w:author="CATT" w:date="2024-04-02T11:07:00Z">
        <w:r>
          <w:rPr>
            <w:rFonts w:eastAsia="等线"/>
            <w:vertAlign w:val="subscript"/>
          </w:rPr>
          <w:t>RFBW</w:t>
        </w:r>
      </w:ins>
      <w:ins w:id="2304" w:author="CATT" w:date="2024-04-02T11:07:00Z">
        <w:r>
          <w:rPr>
            <w:rFonts w:eastAsia="等线"/>
          </w:rPr>
          <w:t xml:space="preserve">: maximum </w:t>
        </w:r>
      </w:ins>
      <w:ins w:id="2305" w:author="CATT" w:date="2024-04-02T11:07:00Z">
        <w:r>
          <w:rPr>
            <w:rFonts w:hint="eastAsia" w:eastAsia="等线"/>
            <w:lang w:eastAsia="zh-CN"/>
          </w:rPr>
          <w:t>NCR</w:t>
        </w:r>
      </w:ins>
      <w:ins w:id="2306" w:author="CATT" w:date="2024-04-02T11:07:00Z">
        <w:r>
          <w:rPr>
            <w:rFonts w:eastAsia="等线"/>
          </w:rPr>
          <w:t xml:space="preserve"> RF Bandwidth located at the bottom of the supported frequency range in the operating band.</w:t>
        </w:r>
      </w:ins>
    </w:p>
    <w:p>
      <w:pPr>
        <w:pStyle w:val="125"/>
        <w:rPr>
          <w:ins w:id="2307" w:author="CATT" w:date="2024-04-02T11:07:00Z"/>
          <w:rFonts w:eastAsia="等线"/>
        </w:rPr>
      </w:pPr>
      <w:ins w:id="2308" w:author="CATT" w:date="2024-04-02T11:07:00Z">
        <w:r>
          <w:rPr>
            <w:rFonts w:eastAsia="等线"/>
          </w:rPr>
          <w:t>-</w:t>
        </w:r>
      </w:ins>
      <w:ins w:id="2309" w:author="CATT" w:date="2024-04-02T11:07:00Z">
        <w:r>
          <w:rPr>
            <w:rFonts w:eastAsia="等线"/>
          </w:rPr>
          <w:tab/>
        </w:r>
      </w:ins>
      <w:ins w:id="2310" w:author="CATT" w:date="2024-04-02T11:07:00Z">
        <w:r>
          <w:rPr>
            <w:rFonts w:eastAsia="等线"/>
          </w:rPr>
          <w:t>M</w:t>
        </w:r>
      </w:ins>
      <w:ins w:id="2311" w:author="CATT" w:date="2024-04-02T11:07:00Z">
        <w:r>
          <w:rPr>
            <w:rFonts w:eastAsia="等线"/>
            <w:vertAlign w:val="subscript"/>
          </w:rPr>
          <w:t>RFBW</w:t>
        </w:r>
      </w:ins>
      <w:ins w:id="2312" w:author="CATT" w:date="2024-04-02T11:07:00Z">
        <w:r>
          <w:rPr>
            <w:rFonts w:eastAsia="等线"/>
          </w:rPr>
          <w:t xml:space="preserve">: maximum </w:t>
        </w:r>
      </w:ins>
      <w:ins w:id="2313" w:author="CATT" w:date="2024-04-02T11:07:00Z">
        <w:r>
          <w:rPr>
            <w:rFonts w:hint="eastAsia" w:eastAsia="等线"/>
            <w:lang w:eastAsia="zh-CN"/>
          </w:rPr>
          <w:t>NCR</w:t>
        </w:r>
      </w:ins>
      <w:ins w:id="2314" w:author="CATT" w:date="2024-04-02T11:07:00Z">
        <w:r>
          <w:rPr>
            <w:rFonts w:eastAsia="等线"/>
          </w:rPr>
          <w:t xml:space="preserve"> RF Bandwidth located in the middle of the supported frequency range in the operating band.</w:t>
        </w:r>
      </w:ins>
    </w:p>
    <w:p>
      <w:pPr>
        <w:pStyle w:val="125"/>
        <w:rPr>
          <w:ins w:id="2315" w:author="CATT" w:date="2024-04-02T11:07:00Z"/>
          <w:rFonts w:eastAsia="等线"/>
        </w:rPr>
      </w:pPr>
      <w:ins w:id="2316" w:author="CATT" w:date="2024-04-02T11:07:00Z">
        <w:r>
          <w:rPr>
            <w:rFonts w:eastAsia="等线"/>
          </w:rPr>
          <w:t>-</w:t>
        </w:r>
      </w:ins>
      <w:ins w:id="2317" w:author="CATT" w:date="2024-04-02T11:07:00Z">
        <w:r>
          <w:rPr>
            <w:rFonts w:eastAsia="等线"/>
          </w:rPr>
          <w:tab/>
        </w:r>
      </w:ins>
      <w:ins w:id="2318" w:author="CATT" w:date="2024-04-02T11:07:00Z">
        <w:r>
          <w:rPr>
            <w:rFonts w:eastAsia="等线"/>
          </w:rPr>
          <w:t>T</w:t>
        </w:r>
      </w:ins>
      <w:ins w:id="2319" w:author="CATT" w:date="2024-04-02T11:07:00Z">
        <w:r>
          <w:rPr>
            <w:rFonts w:eastAsia="等线"/>
            <w:vertAlign w:val="subscript"/>
          </w:rPr>
          <w:t>RFBW</w:t>
        </w:r>
      </w:ins>
      <w:ins w:id="2320" w:author="CATT" w:date="2024-04-02T11:07:00Z">
        <w:r>
          <w:rPr>
            <w:rFonts w:eastAsia="等线"/>
          </w:rPr>
          <w:t xml:space="preserve">: maximum </w:t>
        </w:r>
      </w:ins>
      <w:ins w:id="2321" w:author="CATT" w:date="2024-04-02T11:07:00Z">
        <w:r>
          <w:rPr>
            <w:rFonts w:hint="eastAsia" w:eastAsia="等线"/>
            <w:lang w:eastAsia="zh-CN"/>
          </w:rPr>
          <w:t>NCR</w:t>
        </w:r>
      </w:ins>
      <w:ins w:id="2322" w:author="CATT" w:date="2024-04-02T11:07:00Z">
        <w:r>
          <w:rPr>
            <w:rFonts w:eastAsia="等线"/>
          </w:rPr>
          <w:t xml:space="preserve"> RF Bandwidth located at the top of the supported frequency range in the operating band.</w:t>
        </w:r>
      </w:ins>
    </w:p>
    <w:p>
      <w:pPr>
        <w:rPr>
          <w:ins w:id="2323" w:author="CATT" w:date="2024-04-02T11:07:00Z"/>
          <w:rFonts w:eastAsia="等线"/>
        </w:rPr>
      </w:pPr>
      <w:ins w:id="2324" w:author="CATT" w:date="2024-04-02T11:07:00Z">
        <w:r>
          <w:rPr>
            <w:rFonts w:eastAsia="等线"/>
          </w:rPr>
          <w:t xml:space="preserve">For </w:t>
        </w:r>
      </w:ins>
      <w:ins w:id="2325" w:author="CATT" w:date="2024-04-02T11:07:00Z">
        <w:r>
          <w:rPr>
            <w:rFonts w:hint="eastAsia" w:eastAsia="等线"/>
            <w:lang w:eastAsia="zh-CN"/>
          </w:rPr>
          <w:t>NCR</w:t>
        </w:r>
      </w:ins>
      <w:ins w:id="2326" w:author="CATT" w:date="2024-04-02T11:07:00Z">
        <w:r>
          <w:rPr>
            <w:rFonts w:eastAsia="等线"/>
          </w:rPr>
          <w:t xml:space="preserve"> capable of multi-band operation, </w:t>
        </w:r>
      </w:ins>
      <w:ins w:id="2327" w:author="CATT" w:date="2024-04-02T11:07:00Z">
        <w:r>
          <w:rPr>
            <w:rFonts w:eastAsia="等线"/>
            <w:lang w:eastAsia="zh-CN"/>
          </w:rPr>
          <w:t>u</w:t>
        </w:r>
      </w:ins>
      <w:ins w:id="2328" w:author="CATT" w:date="2024-04-02T11:07:00Z">
        <w:r>
          <w:rPr>
            <w:rFonts w:eastAsia="等线"/>
          </w:rPr>
          <w:t>nless otherwise stated, the test shall be performed at B</w:t>
        </w:r>
      </w:ins>
      <w:ins w:id="2329" w:author="CATT" w:date="2024-04-02T11:07:00Z">
        <w:r>
          <w:rPr>
            <w:rFonts w:eastAsia="等线"/>
            <w:vertAlign w:val="subscript"/>
          </w:rPr>
          <w:t>RFBW</w:t>
        </w:r>
      </w:ins>
      <w:ins w:id="2330" w:author="CATT" w:date="2024-04-02T11:07:00Z">
        <w:r>
          <w:rPr>
            <w:rFonts w:eastAsia="等线"/>
          </w:rPr>
          <w:t>_T</w:t>
        </w:r>
      </w:ins>
      <w:ins w:id="2331" w:author="CATT" w:date="2024-04-02T11:07:00Z">
        <w:r>
          <w:rPr>
            <w:rFonts w:eastAsia="等线"/>
            <w:lang w:eastAsia="zh-CN"/>
          </w:rPr>
          <w:t>'</w:t>
        </w:r>
      </w:ins>
      <w:ins w:id="2332" w:author="CATT" w:date="2024-04-02T11:07:00Z">
        <w:r>
          <w:rPr>
            <w:rFonts w:eastAsia="等线"/>
            <w:vertAlign w:val="subscript"/>
          </w:rPr>
          <w:t>RFBW</w:t>
        </w:r>
      </w:ins>
      <w:ins w:id="2333" w:author="CATT" w:date="2024-04-02T11:07:00Z">
        <w:r>
          <w:rPr>
            <w:rFonts w:eastAsia="等线"/>
          </w:rPr>
          <w:t xml:space="preserve"> and B</w:t>
        </w:r>
      </w:ins>
      <w:ins w:id="2334" w:author="CATT" w:date="2024-04-02T11:07:00Z">
        <w:r>
          <w:rPr>
            <w:rFonts w:eastAsia="等线"/>
            <w:lang w:eastAsia="zh-CN"/>
          </w:rPr>
          <w:t>'</w:t>
        </w:r>
      </w:ins>
      <w:ins w:id="2335" w:author="CATT" w:date="2024-04-02T11:07:00Z">
        <w:r>
          <w:rPr>
            <w:rFonts w:eastAsia="等线"/>
            <w:vertAlign w:val="subscript"/>
          </w:rPr>
          <w:t>RFBW</w:t>
        </w:r>
      </w:ins>
      <w:ins w:id="2336" w:author="CATT" w:date="2024-04-02T11:07:00Z">
        <w:r>
          <w:rPr>
            <w:rFonts w:eastAsia="等线"/>
          </w:rPr>
          <w:t>_T</w:t>
        </w:r>
      </w:ins>
      <w:ins w:id="2337" w:author="CATT" w:date="2024-04-02T11:07:00Z">
        <w:r>
          <w:rPr>
            <w:rFonts w:eastAsia="等线"/>
            <w:vertAlign w:val="subscript"/>
          </w:rPr>
          <w:t>RFBW</w:t>
        </w:r>
      </w:ins>
      <w:ins w:id="2338" w:author="CATT" w:date="2024-04-02T11:07:00Z">
        <w:r>
          <w:rPr>
            <w:rFonts w:eastAsia="等线"/>
          </w:rPr>
          <w:t xml:space="preserve"> defined as following:</w:t>
        </w:r>
      </w:ins>
    </w:p>
    <w:p>
      <w:pPr>
        <w:pStyle w:val="125"/>
        <w:rPr>
          <w:ins w:id="2339" w:author="CATT" w:date="2024-04-02T11:07:00Z"/>
          <w:rFonts w:eastAsia="等线"/>
          <w:lang w:eastAsia="zh-CN"/>
        </w:rPr>
      </w:pPr>
      <w:ins w:id="2340" w:author="CATT" w:date="2024-04-02T11:07:00Z">
        <w:r>
          <w:rPr>
            <w:rFonts w:eastAsia="等线"/>
          </w:rPr>
          <w:t>-</w:t>
        </w:r>
      </w:ins>
      <w:ins w:id="2341" w:author="CATT" w:date="2024-04-02T11:07:00Z">
        <w:r>
          <w:rPr>
            <w:rFonts w:eastAsia="等线"/>
          </w:rPr>
          <w:tab/>
        </w:r>
      </w:ins>
      <w:ins w:id="2342" w:author="CATT" w:date="2024-04-02T11:07:00Z">
        <w:r>
          <w:rPr>
            <w:rFonts w:eastAsia="等线"/>
          </w:rPr>
          <w:t>B</w:t>
        </w:r>
      </w:ins>
      <w:ins w:id="2343" w:author="CATT" w:date="2024-04-02T11:07:00Z">
        <w:r>
          <w:rPr>
            <w:rFonts w:eastAsia="等线"/>
            <w:vertAlign w:val="subscript"/>
          </w:rPr>
          <w:t>RFBW</w:t>
        </w:r>
      </w:ins>
      <w:ins w:id="2344" w:author="CATT" w:date="2024-04-02T11:07:00Z">
        <w:r>
          <w:rPr>
            <w:rFonts w:eastAsia="等线"/>
          </w:rPr>
          <w:t>_T</w:t>
        </w:r>
      </w:ins>
      <w:ins w:id="2345" w:author="CATT" w:date="2024-04-02T11:07:00Z">
        <w:r>
          <w:rPr>
            <w:rFonts w:eastAsia="等线"/>
            <w:lang w:eastAsia="zh-CN"/>
          </w:rPr>
          <w:t>'</w:t>
        </w:r>
      </w:ins>
      <w:ins w:id="2346" w:author="CATT" w:date="2024-04-02T11:07:00Z">
        <w:r>
          <w:rPr>
            <w:rFonts w:eastAsia="等线"/>
            <w:vertAlign w:val="subscript"/>
          </w:rPr>
          <w:t>RFBW</w:t>
        </w:r>
      </w:ins>
      <w:ins w:id="2347" w:author="CATT" w:date="2024-04-02T11:07:00Z">
        <w:r>
          <w:rPr>
            <w:rFonts w:eastAsia="等线"/>
          </w:rPr>
          <w:t xml:space="preserve">: </w:t>
        </w:r>
      </w:ins>
      <w:ins w:id="2348" w:author="CATT" w:date="2024-04-02T11:07:00Z">
        <w:r>
          <w:rPr>
            <w:rFonts w:eastAsia="等线"/>
            <w:lang w:eastAsia="zh-CN"/>
          </w:rPr>
          <w:t>the</w:t>
        </w:r>
      </w:ins>
      <w:ins w:id="2349" w:author="CATT" w:date="2024-04-02T11:07:00Z">
        <w:r>
          <w:rPr>
            <w:rFonts w:eastAsia="等线"/>
          </w:rPr>
          <w:t xml:space="preserve"> </w:t>
        </w:r>
      </w:ins>
      <w:ins w:id="2350" w:author="CATT" w:date="2024-04-02T11:07:00Z">
        <w:r>
          <w:rPr>
            <w:rFonts w:hint="eastAsia" w:eastAsia="等线"/>
            <w:i/>
            <w:iCs/>
            <w:lang w:eastAsia="zh-CN"/>
          </w:rPr>
          <w:t>NCR</w:t>
        </w:r>
      </w:ins>
      <w:ins w:id="2351" w:author="CATT" w:date="2024-04-02T11:07:00Z">
        <w:r>
          <w:rPr>
            <w:rFonts w:eastAsia="等线"/>
            <w:i/>
            <w:iCs/>
          </w:rPr>
          <w:t xml:space="preserve"> RF Bandwidths </w:t>
        </w:r>
      </w:ins>
      <w:ins w:id="2352" w:author="CATT" w:date="2024-04-02T11:07:00Z">
        <w:r>
          <w:rPr>
            <w:rFonts w:eastAsia="等线"/>
          </w:rPr>
          <w:t xml:space="preserve">located at the bottom of the supported frequency range in the </w:t>
        </w:r>
      </w:ins>
      <w:ins w:id="2353" w:author="CATT" w:date="2024-04-02T11:07:00Z">
        <w:r>
          <w:rPr>
            <w:rFonts w:eastAsia="等线"/>
            <w:lang w:eastAsia="zh-CN"/>
          </w:rPr>
          <w:t xml:space="preserve">lowest operating </w:t>
        </w:r>
      </w:ins>
      <w:ins w:id="2354" w:author="CATT" w:date="2024-04-02T11:07:00Z">
        <w:r>
          <w:rPr>
            <w:rFonts w:eastAsia="等线"/>
          </w:rPr>
          <w:t>band</w:t>
        </w:r>
      </w:ins>
      <w:ins w:id="2355" w:author="CATT" w:date="2024-04-02T11:07:00Z">
        <w:r>
          <w:rPr>
            <w:rFonts w:eastAsia="等线"/>
            <w:lang w:eastAsia="zh-CN"/>
          </w:rPr>
          <w:t xml:space="preserve"> and</w:t>
        </w:r>
      </w:ins>
      <w:ins w:id="2356" w:author="CATT" w:date="2024-04-02T11:07:00Z">
        <w:r>
          <w:rPr>
            <w:rFonts w:eastAsia="等线"/>
          </w:rPr>
          <w:t xml:space="preserve"> at the </w:t>
        </w:r>
      </w:ins>
      <w:ins w:id="2357" w:author="CATT" w:date="2024-04-02T11:07:00Z">
        <w:r>
          <w:rPr>
            <w:rFonts w:eastAsia="等线"/>
            <w:lang w:eastAsia="zh-CN"/>
          </w:rPr>
          <w:t>highest possible simultaneous frequency position, within the Maximum Radio Bandwidth,</w:t>
        </w:r>
      </w:ins>
      <w:ins w:id="2358" w:author="CATT" w:date="2024-04-02T11:07:00Z">
        <w:r>
          <w:rPr>
            <w:rFonts w:eastAsia="等线"/>
          </w:rPr>
          <w:t xml:space="preserve"> in the </w:t>
        </w:r>
      </w:ins>
      <w:ins w:id="2359" w:author="CATT" w:date="2024-04-02T11:07:00Z">
        <w:r>
          <w:rPr>
            <w:rFonts w:eastAsia="等线"/>
            <w:lang w:eastAsia="zh-CN"/>
          </w:rPr>
          <w:t xml:space="preserve">highest operating </w:t>
        </w:r>
      </w:ins>
      <w:ins w:id="2360" w:author="CATT" w:date="2024-04-02T11:07:00Z">
        <w:r>
          <w:rPr>
            <w:rFonts w:eastAsia="等线"/>
          </w:rPr>
          <w:t>band</w:t>
        </w:r>
      </w:ins>
      <w:ins w:id="2361" w:author="CATT" w:date="2024-04-02T11:07:00Z">
        <w:r>
          <w:rPr>
            <w:rFonts w:eastAsia="等线"/>
            <w:lang w:eastAsia="zh-CN"/>
          </w:rPr>
          <w:t>.</w:t>
        </w:r>
      </w:ins>
    </w:p>
    <w:p>
      <w:pPr>
        <w:pStyle w:val="125"/>
        <w:rPr>
          <w:ins w:id="2362" w:author="CATT" w:date="2024-04-02T11:07:00Z"/>
          <w:rFonts w:eastAsia="等线"/>
          <w:lang w:eastAsia="zh-CN"/>
        </w:rPr>
      </w:pPr>
      <w:ins w:id="2363" w:author="CATT" w:date="2024-04-02T11:07:00Z">
        <w:r>
          <w:rPr>
            <w:rFonts w:eastAsia="等线"/>
          </w:rPr>
          <w:t>-</w:t>
        </w:r>
      </w:ins>
      <w:ins w:id="2364" w:author="CATT" w:date="2024-04-02T11:07:00Z">
        <w:r>
          <w:rPr>
            <w:rFonts w:eastAsia="等线"/>
          </w:rPr>
          <w:tab/>
        </w:r>
      </w:ins>
      <w:ins w:id="2365" w:author="CATT" w:date="2024-04-02T11:07:00Z">
        <w:r>
          <w:rPr>
            <w:rFonts w:eastAsia="等线"/>
          </w:rPr>
          <w:t>B</w:t>
        </w:r>
      </w:ins>
      <w:ins w:id="2366" w:author="CATT" w:date="2024-04-02T11:07:00Z">
        <w:r>
          <w:rPr>
            <w:rFonts w:eastAsia="等线"/>
            <w:lang w:eastAsia="zh-CN"/>
          </w:rPr>
          <w:t>'</w:t>
        </w:r>
      </w:ins>
      <w:ins w:id="2367" w:author="CATT" w:date="2024-04-02T11:07:00Z">
        <w:r>
          <w:rPr>
            <w:rFonts w:eastAsia="等线"/>
            <w:vertAlign w:val="subscript"/>
          </w:rPr>
          <w:t>RFBW</w:t>
        </w:r>
      </w:ins>
      <w:ins w:id="2368" w:author="CATT" w:date="2024-04-02T11:07:00Z">
        <w:r>
          <w:rPr>
            <w:rFonts w:eastAsia="等线"/>
          </w:rPr>
          <w:t>_T</w:t>
        </w:r>
      </w:ins>
      <w:ins w:id="2369" w:author="CATT" w:date="2024-04-02T11:07:00Z">
        <w:r>
          <w:rPr>
            <w:rFonts w:eastAsia="等线"/>
            <w:vertAlign w:val="subscript"/>
          </w:rPr>
          <w:t>RFBW:</w:t>
        </w:r>
      </w:ins>
      <w:ins w:id="2370" w:author="CATT" w:date="2024-04-02T11:07:00Z">
        <w:r>
          <w:rPr>
            <w:rFonts w:eastAsia="等线"/>
          </w:rPr>
          <w:t xml:space="preserve"> the </w:t>
        </w:r>
      </w:ins>
      <w:ins w:id="2371" w:author="CATT" w:date="2024-04-02T11:07:00Z">
        <w:r>
          <w:rPr>
            <w:rFonts w:hint="eastAsia" w:eastAsia="等线"/>
            <w:i/>
            <w:iCs/>
            <w:lang w:eastAsia="zh-CN"/>
          </w:rPr>
          <w:t>NCR</w:t>
        </w:r>
      </w:ins>
      <w:ins w:id="2372" w:author="CATT" w:date="2024-04-02T11:07:00Z">
        <w:r>
          <w:rPr>
            <w:rFonts w:eastAsia="等线"/>
            <w:i/>
            <w:iCs/>
          </w:rPr>
          <w:t xml:space="preserve"> RF Bandwidths</w:t>
        </w:r>
      </w:ins>
      <w:ins w:id="2373" w:author="CATT" w:date="2024-04-02T11:07:00Z">
        <w:r>
          <w:rPr>
            <w:rFonts w:eastAsia="等线"/>
          </w:rPr>
          <w:t xml:space="preserve"> located at the top of the supported frequency range in the </w:t>
        </w:r>
      </w:ins>
      <w:ins w:id="2374" w:author="CATT" w:date="2024-04-02T11:07:00Z">
        <w:r>
          <w:rPr>
            <w:rFonts w:eastAsia="等线"/>
            <w:lang w:eastAsia="zh-CN"/>
          </w:rPr>
          <w:t xml:space="preserve">highest </w:t>
        </w:r>
      </w:ins>
      <w:ins w:id="2375" w:author="CATT" w:date="2024-04-02T11:07:00Z">
        <w:r>
          <w:rPr>
            <w:rFonts w:eastAsia="等线"/>
          </w:rPr>
          <w:t>operating band and at the lowest possible simultaneous frequency position, within the Maximum Radio Bandwidth, in the lowest operating band.</w:t>
        </w:r>
      </w:ins>
    </w:p>
    <w:p>
      <w:pPr>
        <w:pStyle w:val="106"/>
        <w:rPr>
          <w:ins w:id="2376" w:author="CATT" w:date="2024-04-02T11:07:00Z"/>
          <w:rFonts w:eastAsia="等线"/>
          <w:lang w:eastAsia="zh-CN"/>
        </w:rPr>
      </w:pPr>
      <w:ins w:id="2377" w:author="CATT" w:date="2024-04-02T11:07:00Z">
        <w:r>
          <w:rPr>
            <w:rFonts w:eastAsia="等线"/>
            <w:lang w:eastAsia="zh-CN"/>
          </w:rPr>
          <w:t>NOTE:</w:t>
        </w:r>
      </w:ins>
      <w:ins w:id="2378" w:author="CATT" w:date="2024-04-02T11:07:00Z">
        <w:r>
          <w:rPr>
            <w:rFonts w:eastAsia="等线"/>
            <w:lang w:eastAsia="zh-CN"/>
          </w:rPr>
          <w:tab/>
        </w:r>
      </w:ins>
      <w:ins w:id="2379" w:author="CATT" w:date="2024-04-02T11:07:00Z">
        <w:r>
          <w:rPr>
            <w:rFonts w:eastAsia="等线"/>
          </w:rPr>
          <w:t>B</w:t>
        </w:r>
      </w:ins>
      <w:ins w:id="2380" w:author="CATT" w:date="2024-04-02T11:07:00Z">
        <w:r>
          <w:rPr>
            <w:rFonts w:eastAsia="等线"/>
            <w:vertAlign w:val="subscript"/>
          </w:rPr>
          <w:t>RFBW</w:t>
        </w:r>
      </w:ins>
      <w:ins w:id="2381" w:author="CATT" w:date="2024-04-02T11:07:00Z">
        <w:r>
          <w:rPr>
            <w:rFonts w:eastAsia="等线"/>
          </w:rPr>
          <w:t>_</w:t>
        </w:r>
      </w:ins>
      <w:ins w:id="2382" w:author="CATT" w:date="2024-04-02T11:07:00Z">
        <w:r>
          <w:rPr>
            <w:rFonts w:eastAsia="等线"/>
            <w:lang w:eastAsia="zh-CN"/>
          </w:rPr>
          <w:t>T'</w:t>
        </w:r>
      </w:ins>
      <w:ins w:id="2383" w:author="CATT" w:date="2024-04-02T11:07:00Z">
        <w:r>
          <w:rPr>
            <w:rFonts w:eastAsia="等线"/>
            <w:vertAlign w:val="subscript"/>
          </w:rPr>
          <w:t>RFBW</w:t>
        </w:r>
      </w:ins>
      <w:ins w:id="2384" w:author="CATT" w:date="2024-04-02T11:07:00Z">
        <w:r>
          <w:rPr>
            <w:rFonts w:eastAsia="等线"/>
          </w:rPr>
          <w:t xml:space="preserve"> = </w:t>
        </w:r>
      </w:ins>
      <w:ins w:id="2385" w:author="CATT" w:date="2024-04-02T11:07:00Z">
        <w:r>
          <w:rPr>
            <w:rFonts w:eastAsia="等线"/>
            <w:lang w:eastAsia="zh-CN"/>
          </w:rPr>
          <w:t>B'</w:t>
        </w:r>
      </w:ins>
      <w:ins w:id="2386" w:author="CATT" w:date="2024-04-02T11:07:00Z">
        <w:r>
          <w:rPr>
            <w:rFonts w:eastAsia="等线"/>
            <w:vertAlign w:val="subscript"/>
          </w:rPr>
          <w:t>RFBW</w:t>
        </w:r>
      </w:ins>
      <w:ins w:id="2387" w:author="CATT" w:date="2024-04-02T11:07:00Z">
        <w:r>
          <w:rPr>
            <w:rFonts w:eastAsia="等线"/>
          </w:rPr>
          <w:t>_T</w:t>
        </w:r>
      </w:ins>
      <w:ins w:id="2388" w:author="CATT" w:date="2024-04-02T11:07:00Z">
        <w:r>
          <w:rPr>
            <w:rFonts w:eastAsia="等线"/>
            <w:vertAlign w:val="subscript"/>
          </w:rPr>
          <w:t>RFBW</w:t>
        </w:r>
      </w:ins>
      <w:ins w:id="2389" w:author="CATT" w:date="2024-04-02T11:07:00Z">
        <w:r>
          <w:rPr>
            <w:rFonts w:eastAsia="等线"/>
          </w:rPr>
          <w:t xml:space="preserve"> = B</w:t>
        </w:r>
      </w:ins>
      <w:ins w:id="2390" w:author="CATT" w:date="2024-04-02T11:07:00Z">
        <w:r>
          <w:rPr>
            <w:rFonts w:eastAsia="等线"/>
            <w:vertAlign w:val="subscript"/>
          </w:rPr>
          <w:t>RFBW</w:t>
        </w:r>
      </w:ins>
      <w:ins w:id="2391" w:author="CATT" w:date="2024-04-02T11:07:00Z">
        <w:r>
          <w:rPr>
            <w:rFonts w:eastAsia="等线"/>
          </w:rPr>
          <w:t>_T</w:t>
        </w:r>
      </w:ins>
      <w:ins w:id="2392" w:author="CATT" w:date="2024-04-02T11:07:00Z">
        <w:r>
          <w:rPr>
            <w:rFonts w:eastAsia="等线"/>
            <w:vertAlign w:val="subscript"/>
          </w:rPr>
          <w:t>RFBW</w:t>
        </w:r>
      </w:ins>
      <w:ins w:id="2393" w:author="CATT" w:date="2024-04-02T11:07:00Z">
        <w:r>
          <w:rPr>
            <w:rFonts w:eastAsia="等线"/>
          </w:rPr>
          <w:t xml:space="preserve"> when the </w:t>
        </w:r>
      </w:ins>
      <w:ins w:id="2394" w:author="CATT" w:date="2024-04-02T11:07:00Z">
        <w:r>
          <w:rPr>
            <w:rFonts w:eastAsia="等线"/>
            <w:lang w:eastAsia="zh-CN"/>
          </w:rPr>
          <w:t xml:space="preserve">declared </w:t>
        </w:r>
      </w:ins>
      <w:ins w:id="2395" w:author="CATT" w:date="2024-04-02T11:07:00Z">
        <w:r>
          <w:rPr>
            <w:rFonts w:eastAsia="等线"/>
          </w:rPr>
          <w:t xml:space="preserve">Maximum Radio Bandwidth </w:t>
        </w:r>
      </w:ins>
      <w:ins w:id="2396" w:author="CATT" w:date="2024-04-02T11:07:00Z">
        <w:r>
          <w:rPr>
            <w:rFonts w:eastAsia="等线"/>
            <w:lang w:eastAsia="zh-CN"/>
          </w:rPr>
          <w:t xml:space="preserve">spans all operating bands. </w:t>
        </w:r>
      </w:ins>
      <w:ins w:id="2397" w:author="CATT" w:date="2024-04-02T11:07:00Z">
        <w:r>
          <w:rPr>
            <w:rFonts w:eastAsia="等线"/>
          </w:rPr>
          <w:t>B</w:t>
        </w:r>
      </w:ins>
      <w:ins w:id="2398" w:author="CATT" w:date="2024-04-02T11:07:00Z">
        <w:r>
          <w:rPr>
            <w:rFonts w:eastAsia="等线"/>
            <w:vertAlign w:val="subscript"/>
          </w:rPr>
          <w:t>RFBW</w:t>
        </w:r>
      </w:ins>
      <w:ins w:id="2399" w:author="CATT" w:date="2024-04-02T11:07:00Z">
        <w:r>
          <w:rPr>
            <w:rFonts w:eastAsia="等线"/>
          </w:rPr>
          <w:t>_</w:t>
        </w:r>
      </w:ins>
      <w:ins w:id="2400" w:author="CATT" w:date="2024-04-02T11:07:00Z">
        <w:r>
          <w:rPr>
            <w:rFonts w:eastAsia="等线"/>
            <w:lang w:eastAsia="zh-CN"/>
          </w:rPr>
          <w:t>T</w:t>
        </w:r>
      </w:ins>
      <w:ins w:id="2401" w:author="CATT" w:date="2024-04-02T11:07:00Z">
        <w:r>
          <w:rPr>
            <w:rFonts w:eastAsia="等线"/>
            <w:vertAlign w:val="subscript"/>
          </w:rPr>
          <w:t>RFBW</w:t>
        </w:r>
      </w:ins>
      <w:ins w:id="2402" w:author="CATT" w:date="2024-04-02T11:07:00Z">
        <w:r>
          <w:rPr>
            <w:rFonts w:eastAsia="等线"/>
            <w:lang w:eastAsia="zh-CN"/>
          </w:rPr>
          <w:t xml:space="preserve"> means the </w:t>
        </w:r>
      </w:ins>
      <w:ins w:id="2403" w:author="CATT" w:date="2024-04-02T11:07:00Z">
        <w:r>
          <w:rPr>
            <w:rFonts w:hint="eastAsia" w:eastAsia="等线"/>
            <w:i/>
            <w:iCs/>
            <w:lang w:eastAsia="zh-CN"/>
          </w:rPr>
          <w:t>NCR</w:t>
        </w:r>
      </w:ins>
      <w:ins w:id="2404" w:author="CATT" w:date="2024-04-02T11:07:00Z">
        <w:r>
          <w:rPr>
            <w:rFonts w:eastAsia="等线"/>
            <w:i/>
            <w:iCs/>
            <w:lang w:eastAsia="zh-CN"/>
          </w:rPr>
          <w:t xml:space="preserve"> RF Bandwidths</w:t>
        </w:r>
      </w:ins>
      <w:ins w:id="2405" w:author="CATT" w:date="2024-04-02T11:07:00Z">
        <w:r>
          <w:rPr>
            <w:rFonts w:eastAsia="等线"/>
            <w:lang w:eastAsia="zh-CN"/>
          </w:rPr>
          <w:t xml:space="preserve"> are located at the bottom of the supported frequency range in the lower operating band and at the top of the supported frequency range in the upper </w:t>
        </w:r>
      </w:ins>
      <w:ins w:id="2406" w:author="CATT" w:date="2024-04-02T11:07:00Z">
        <w:r>
          <w:rPr>
            <w:rFonts w:eastAsia="等线"/>
          </w:rPr>
          <w:t>operating</w:t>
        </w:r>
      </w:ins>
      <w:ins w:id="2407" w:author="CATT" w:date="2024-04-02T11:07:00Z">
        <w:r>
          <w:rPr>
            <w:rFonts w:eastAsia="等线"/>
            <w:lang w:eastAsia="zh-CN"/>
          </w:rPr>
          <w:t xml:space="preserve"> band.</w:t>
        </w:r>
      </w:ins>
    </w:p>
    <w:p>
      <w:pPr>
        <w:rPr>
          <w:ins w:id="2408" w:author="CATT" w:date="2024-04-02T11:07:00Z"/>
          <w:rFonts w:eastAsia="等线"/>
          <w:lang w:eastAsia="zh-CN"/>
        </w:rPr>
      </w:pPr>
      <w:ins w:id="2409" w:author="CATT" w:date="2024-04-02T11:07:00Z">
        <w:r>
          <w:rPr>
            <w:rFonts w:eastAsia="等线"/>
          </w:rPr>
          <w:t xml:space="preserve">When a test is performed by a test laboratory, the position of </w:t>
        </w:r>
      </w:ins>
      <w:ins w:id="2410" w:author="CATT" w:date="2024-04-02T11:07:00Z">
        <w:r>
          <w:rPr>
            <w:rFonts w:eastAsia="等线"/>
            <w:lang w:eastAsia="zh-CN"/>
          </w:rPr>
          <w:t>B, M and T for single</w:t>
        </w:r>
      </w:ins>
      <w:ins w:id="2411" w:author="CATT" w:date="2024-04-02T11:07:00Z">
        <w:r>
          <w:rPr>
            <w:rFonts w:hint="eastAsia" w:eastAsia="等线"/>
            <w:lang w:eastAsia="zh-CN"/>
          </w:rPr>
          <w:t xml:space="preserve"> passband or</w:t>
        </w:r>
      </w:ins>
      <w:ins w:id="2412" w:author="CATT" w:date="2024-04-02T11:07:00Z">
        <w:r>
          <w:rPr>
            <w:rFonts w:eastAsia="等线"/>
            <w:lang w:eastAsia="zh-CN"/>
          </w:rPr>
          <w:t xml:space="preserve"> carrier, </w:t>
        </w:r>
      </w:ins>
      <w:ins w:id="2413" w:author="CATT" w:date="2024-04-02T11:07:00Z">
        <w:r>
          <w:rPr>
            <w:rFonts w:eastAsia="等线"/>
          </w:rPr>
          <w:t>B</w:t>
        </w:r>
      </w:ins>
      <w:ins w:id="2414" w:author="CATT" w:date="2024-04-02T11:07:00Z">
        <w:r>
          <w:rPr>
            <w:rFonts w:eastAsia="等线"/>
            <w:vertAlign w:val="subscript"/>
          </w:rPr>
          <w:t>RFBW</w:t>
        </w:r>
      </w:ins>
      <w:ins w:id="2415" w:author="CATT" w:date="2024-04-02T11:07:00Z">
        <w:r>
          <w:rPr>
            <w:rFonts w:eastAsia="等线"/>
          </w:rPr>
          <w:t>, M</w:t>
        </w:r>
      </w:ins>
      <w:ins w:id="2416" w:author="CATT" w:date="2024-04-02T11:07:00Z">
        <w:r>
          <w:rPr>
            <w:rFonts w:eastAsia="等线"/>
            <w:vertAlign w:val="subscript"/>
          </w:rPr>
          <w:t>RFBW</w:t>
        </w:r>
      </w:ins>
      <w:ins w:id="2417" w:author="CATT" w:date="2024-04-02T11:07:00Z">
        <w:r>
          <w:rPr>
            <w:rFonts w:eastAsia="等线"/>
          </w:rPr>
          <w:t xml:space="preserve"> and T</w:t>
        </w:r>
      </w:ins>
      <w:ins w:id="2418" w:author="CATT" w:date="2024-04-02T11:07:00Z">
        <w:r>
          <w:rPr>
            <w:rFonts w:eastAsia="等线"/>
            <w:vertAlign w:val="subscript"/>
          </w:rPr>
          <w:t>RFBW</w:t>
        </w:r>
      </w:ins>
      <w:ins w:id="2419" w:author="CATT" w:date="2024-04-02T11:07:00Z">
        <w:r>
          <w:rPr>
            <w:rFonts w:eastAsia="等线"/>
            <w:vertAlign w:val="subscript"/>
            <w:lang w:eastAsia="zh-CN"/>
          </w:rPr>
          <w:t xml:space="preserve"> </w:t>
        </w:r>
      </w:ins>
      <w:ins w:id="2420" w:author="CATT" w:date="2024-04-02T11:07:00Z">
        <w:r>
          <w:rPr>
            <w:rFonts w:eastAsia="等线"/>
            <w:lang w:eastAsia="zh-CN"/>
          </w:rPr>
          <w:t xml:space="preserve">for single band operation, </w:t>
        </w:r>
      </w:ins>
      <w:ins w:id="2421" w:author="CATT" w:date="2024-04-02T11:07:00Z">
        <w:r>
          <w:rPr>
            <w:rFonts w:eastAsia="MS Mincho"/>
          </w:rPr>
          <w:t xml:space="preserve">the position of </w:t>
        </w:r>
      </w:ins>
      <w:ins w:id="2422" w:author="CATT" w:date="2024-04-02T11:07:00Z">
        <w:r>
          <w:rPr>
            <w:rFonts w:eastAsia="等线"/>
          </w:rPr>
          <w:t>B</w:t>
        </w:r>
      </w:ins>
      <w:ins w:id="2423" w:author="CATT" w:date="2024-04-02T11:07:00Z">
        <w:r>
          <w:rPr>
            <w:rFonts w:eastAsia="等线"/>
            <w:vertAlign w:val="subscript"/>
          </w:rPr>
          <w:t>RFBW</w:t>
        </w:r>
      </w:ins>
      <w:ins w:id="2424" w:author="CATT" w:date="2024-04-02T11:07:00Z">
        <w:r>
          <w:rPr>
            <w:rFonts w:eastAsia="等线"/>
          </w:rPr>
          <w:t>_T</w:t>
        </w:r>
      </w:ins>
      <w:ins w:id="2425" w:author="CATT" w:date="2024-04-02T11:07:00Z">
        <w:r>
          <w:rPr>
            <w:rFonts w:eastAsia="等线"/>
            <w:lang w:eastAsia="zh-CN"/>
          </w:rPr>
          <w:t>'</w:t>
        </w:r>
      </w:ins>
      <w:ins w:id="2426" w:author="CATT" w:date="2024-04-02T11:07:00Z">
        <w:r>
          <w:rPr>
            <w:rFonts w:eastAsia="等线"/>
            <w:vertAlign w:val="subscript"/>
          </w:rPr>
          <w:t>RFBW</w:t>
        </w:r>
      </w:ins>
      <w:ins w:id="2427" w:author="CATT" w:date="2024-04-02T11:07:00Z">
        <w:r>
          <w:rPr>
            <w:rFonts w:eastAsia="MS Mincho"/>
          </w:rPr>
          <w:t xml:space="preserve"> and </w:t>
        </w:r>
      </w:ins>
      <w:ins w:id="2428" w:author="CATT" w:date="2024-04-02T11:07:00Z">
        <w:r>
          <w:rPr>
            <w:rFonts w:eastAsia="等线"/>
          </w:rPr>
          <w:t>B'</w:t>
        </w:r>
      </w:ins>
      <w:ins w:id="2429" w:author="CATT" w:date="2024-04-02T11:07:00Z">
        <w:r>
          <w:rPr>
            <w:rFonts w:eastAsia="等线"/>
            <w:vertAlign w:val="subscript"/>
          </w:rPr>
          <w:t>RFBW</w:t>
        </w:r>
      </w:ins>
      <w:ins w:id="2430" w:author="CATT" w:date="2024-04-02T11:07:00Z">
        <w:r>
          <w:rPr>
            <w:rFonts w:eastAsia="等线"/>
          </w:rPr>
          <w:t>_T</w:t>
        </w:r>
      </w:ins>
      <w:ins w:id="2431" w:author="CATT" w:date="2024-04-02T11:07:00Z">
        <w:r>
          <w:rPr>
            <w:rFonts w:eastAsia="等线"/>
            <w:vertAlign w:val="subscript"/>
          </w:rPr>
          <w:t>RFBW</w:t>
        </w:r>
      </w:ins>
      <w:ins w:id="2432" w:author="CATT" w:date="2024-04-02T11:07:00Z">
        <w:r>
          <w:rPr>
            <w:rFonts w:eastAsia="MS Mincho"/>
          </w:rPr>
          <w:t xml:space="preserve"> in the </w:t>
        </w:r>
      </w:ins>
      <w:ins w:id="2433" w:author="CATT" w:date="2024-04-02T11:07:00Z">
        <w:r>
          <w:rPr>
            <w:rFonts w:eastAsia="等线"/>
            <w:lang w:eastAsia="zh-CN"/>
          </w:rPr>
          <w:t>supported operating band combinations</w:t>
        </w:r>
      </w:ins>
      <w:ins w:id="2434" w:author="CATT" w:date="2024-04-02T11:07:00Z">
        <w:r>
          <w:rPr>
            <w:rFonts w:eastAsia="等线"/>
          </w:rPr>
          <w:t xml:space="preserve"> shall be specified by the laboratory. The laboratory may consult with operators, the manufacturer or other bodies.</w:t>
        </w:r>
      </w:ins>
    </w:p>
    <w:p>
      <w:pPr>
        <w:pStyle w:val="5"/>
        <w:rPr>
          <w:ins w:id="2435" w:author="CATT" w:date="2024-04-02T11:07:00Z"/>
        </w:rPr>
      </w:pPr>
      <w:ins w:id="2436" w:author="CATT" w:date="2024-04-02T11:07:00Z">
        <w:r>
          <w:rPr/>
          <w:t>4.9</w:t>
        </w:r>
      </w:ins>
      <w:ins w:id="2437" w:author="CATT" w:date="2024-04-02T11:07:00Z">
        <w:r>
          <w:rPr>
            <w:rFonts w:hint="eastAsia"/>
            <w:lang w:val="en-US" w:eastAsia="zh-CN"/>
          </w:rPr>
          <w:t>A</w:t>
        </w:r>
      </w:ins>
      <w:ins w:id="2438" w:author="CATT" w:date="2024-04-02T11:07:00Z">
        <w:r>
          <w:rPr/>
          <w:t>.2</w:t>
        </w:r>
      </w:ins>
      <w:ins w:id="2439" w:author="CATT" w:date="2024-04-02T11:07:00Z">
        <w:r>
          <w:rPr/>
          <w:tab/>
        </w:r>
      </w:ins>
      <w:ins w:id="2440" w:author="CATT" w:date="2024-04-02T11:07:00Z">
        <w:r>
          <w:rPr/>
          <w:t>Test models</w:t>
        </w:r>
      </w:ins>
    </w:p>
    <w:p>
      <w:pPr>
        <w:pStyle w:val="6"/>
        <w:rPr>
          <w:ins w:id="2441" w:author="CATT" w:date="2024-04-02T11:07:00Z"/>
          <w:rFonts w:eastAsia="等线"/>
          <w:lang w:eastAsia="zh-CN"/>
        </w:rPr>
      </w:pPr>
      <w:ins w:id="2442" w:author="CATT" w:date="2024-04-02T11:07:00Z">
        <w:r>
          <w:rPr/>
          <w:t>4.9</w:t>
        </w:r>
      </w:ins>
      <w:ins w:id="2443" w:author="CATT" w:date="2024-04-02T11:07:00Z">
        <w:r>
          <w:rPr>
            <w:rFonts w:hint="eastAsia"/>
            <w:lang w:val="en-US" w:eastAsia="zh-CN"/>
          </w:rPr>
          <w:t>A</w:t>
        </w:r>
      </w:ins>
      <w:ins w:id="2444" w:author="CATT" w:date="2024-04-02T11:07:00Z">
        <w:r>
          <w:rPr/>
          <w:t>.2.1</w:t>
        </w:r>
      </w:ins>
      <w:ins w:id="2445" w:author="CATT" w:date="2024-04-02T11:07:00Z">
        <w:r>
          <w:rPr/>
          <w:tab/>
        </w:r>
      </w:ins>
      <w:ins w:id="2446" w:author="CATT" w:date="2024-04-02T11:07:00Z">
        <w:r>
          <w:rPr/>
          <w:t>General</w:t>
        </w:r>
      </w:ins>
    </w:p>
    <w:p>
      <w:pPr>
        <w:rPr>
          <w:ins w:id="2447" w:author="CATT" w:date="2024-04-02T11:07:00Z"/>
          <w:rFonts w:eastAsia="等线"/>
          <w:lang w:eastAsia="zh-CN"/>
        </w:rPr>
      </w:pPr>
      <w:ins w:id="2448" w:author="CATT" w:date="2024-04-02T11:07:00Z">
        <w:r>
          <w:rPr/>
          <w:t xml:space="preserve">The following clauses will describe the FR1 test models needed for </w:t>
        </w:r>
      </w:ins>
      <w:ins w:id="2449" w:author="CATT" w:date="2024-04-02T11:07:00Z">
        <w:r>
          <w:rPr>
            <w:rFonts w:hint="eastAsia" w:eastAsia="等线"/>
            <w:i/>
            <w:iCs/>
            <w:lang w:eastAsia="zh-CN"/>
          </w:rPr>
          <w:t>NCR</w:t>
        </w:r>
      </w:ins>
      <w:ins w:id="2450" w:author="CATT" w:date="2024-04-02T11:07:00Z">
        <w:r>
          <w:rPr>
            <w:i/>
          </w:rPr>
          <w:t xml:space="preserve"> type 1-C</w:t>
        </w:r>
      </w:ins>
      <w:ins w:id="2451" w:author="CATT" w:date="2024-04-02T11:07:00Z">
        <w:r>
          <w:rPr>
            <w:rFonts w:hint="eastAsia" w:eastAsia="等线"/>
            <w:i/>
            <w:lang w:eastAsia="zh-CN"/>
          </w:rPr>
          <w:t xml:space="preserve"> </w:t>
        </w:r>
      </w:ins>
      <w:ins w:id="2452" w:author="CATT" w:date="2024-04-02T11:07:00Z">
        <w:r>
          <w:rPr>
            <w:rFonts w:hint="eastAsia" w:eastAsia="等线"/>
            <w:lang w:eastAsia="zh-CN"/>
          </w:rPr>
          <w:t>and</w:t>
        </w:r>
      </w:ins>
      <w:ins w:id="2453" w:author="CATT" w:date="2024-04-02T11:07:00Z">
        <w:r>
          <w:rPr>
            <w:rFonts w:hint="eastAsia" w:eastAsia="等线"/>
            <w:i/>
            <w:lang w:eastAsia="zh-CN"/>
          </w:rPr>
          <w:t xml:space="preserve"> NCR type 1-H</w:t>
        </w:r>
      </w:ins>
      <w:ins w:id="2454" w:author="CATT" w:date="2024-04-02T11:07:00Z">
        <w:r>
          <w:rPr/>
          <w:t xml:space="preserve">. </w:t>
        </w:r>
      </w:ins>
    </w:p>
    <w:p>
      <w:pPr>
        <w:pStyle w:val="6"/>
        <w:rPr>
          <w:ins w:id="2455" w:author="CATT" w:date="2024-04-02T11:07:00Z"/>
          <w:rFonts w:eastAsia="等线"/>
          <w:lang w:eastAsia="zh-CN"/>
        </w:rPr>
      </w:pPr>
      <w:ins w:id="2456" w:author="CATT" w:date="2024-04-02T11:07:00Z">
        <w:r>
          <w:rPr/>
          <w:t>4.9</w:t>
        </w:r>
      </w:ins>
      <w:ins w:id="2457" w:author="CATT" w:date="2024-04-02T11:07:00Z">
        <w:r>
          <w:rPr>
            <w:rFonts w:hint="eastAsia"/>
            <w:lang w:val="en-US" w:eastAsia="zh-CN"/>
          </w:rPr>
          <w:t>A</w:t>
        </w:r>
      </w:ins>
      <w:ins w:id="2458" w:author="CATT" w:date="2024-04-02T11:07:00Z">
        <w:r>
          <w:rPr/>
          <w:t>.2.2</w:t>
        </w:r>
      </w:ins>
      <w:ins w:id="2459" w:author="CATT" w:date="2024-04-02T11:07:00Z">
        <w:r>
          <w:rPr/>
          <w:tab/>
        </w:r>
      </w:ins>
      <w:ins w:id="2460" w:author="CATT" w:date="2024-04-02T11:07:00Z">
        <w:r>
          <w:rPr/>
          <w:t xml:space="preserve">FR1 test models for </w:t>
        </w:r>
      </w:ins>
      <w:ins w:id="2461" w:author="CATT" w:date="2024-04-02T11:07:00Z">
        <w:r>
          <w:rPr>
            <w:rFonts w:hint="eastAsia"/>
            <w:lang w:val="en-US" w:eastAsia="zh-CN"/>
          </w:rPr>
          <w:t>NCR</w:t>
        </w:r>
      </w:ins>
      <w:ins w:id="2462" w:author="CATT" w:date="2024-04-02T11:07:00Z">
        <w:r>
          <w:rPr/>
          <w:t xml:space="preserve"> for DL</w:t>
        </w:r>
      </w:ins>
    </w:p>
    <w:p>
      <w:pPr>
        <w:rPr>
          <w:ins w:id="2463" w:author="CATT" w:date="2024-04-02T11:07:00Z"/>
        </w:rPr>
      </w:pPr>
      <w:ins w:id="2464" w:author="CATT" w:date="2024-04-02T11:07:00Z">
        <w:r>
          <w:rPr/>
          <w:t>FR1 test model in clause 4.9.2.2 in TS 38.141-1[</w:t>
        </w:r>
      </w:ins>
      <w:ins w:id="2465" w:author="CATT" w:date="2024-04-02T11:07:00Z">
        <w:r>
          <w:rPr>
            <w:rFonts w:hint="eastAsia"/>
            <w:lang w:eastAsia="zh-CN"/>
          </w:rPr>
          <w:t>7</w:t>
        </w:r>
      </w:ins>
      <w:ins w:id="2466" w:author="CATT" w:date="2024-04-02T11:07:00Z">
        <w:r>
          <w:rPr/>
          <w:t xml:space="preserve">] applies to </w:t>
        </w:r>
      </w:ins>
      <w:ins w:id="2467" w:author="CATT" w:date="2024-04-02T11:07:00Z">
        <w:r>
          <w:rPr>
            <w:rFonts w:hint="eastAsia" w:eastAsia="等线"/>
            <w:i/>
            <w:iCs/>
            <w:lang w:eastAsia="zh-CN"/>
          </w:rPr>
          <w:t>NCR</w:t>
        </w:r>
      </w:ins>
      <w:ins w:id="2468" w:author="CATT" w:date="2024-04-02T11:07:00Z">
        <w:r>
          <w:rPr>
            <w:i/>
            <w:iCs/>
          </w:rPr>
          <w:t xml:space="preserve"> type 1-C</w:t>
        </w:r>
      </w:ins>
      <w:ins w:id="2469" w:author="CATT" w:date="2024-04-02T11:07:00Z">
        <w:r>
          <w:rPr>
            <w:rFonts w:hint="eastAsia" w:eastAsia="等线"/>
            <w:i/>
            <w:iCs/>
            <w:lang w:eastAsia="zh-CN"/>
          </w:rPr>
          <w:t xml:space="preserve"> </w:t>
        </w:r>
      </w:ins>
      <w:ins w:id="2470" w:author="CATT" w:date="2024-04-02T11:07:00Z">
        <w:r>
          <w:rPr>
            <w:rFonts w:hint="eastAsia" w:eastAsia="等线"/>
            <w:iCs/>
            <w:lang w:eastAsia="zh-CN"/>
          </w:rPr>
          <w:t>and</w:t>
        </w:r>
      </w:ins>
      <w:ins w:id="2471" w:author="CATT" w:date="2024-04-02T11:07:00Z">
        <w:r>
          <w:rPr>
            <w:rFonts w:hint="eastAsia" w:eastAsia="等线"/>
            <w:i/>
            <w:iCs/>
            <w:lang w:eastAsia="zh-CN"/>
          </w:rPr>
          <w:t xml:space="preserve"> NCR type 1-H</w:t>
        </w:r>
      </w:ins>
      <w:ins w:id="2472" w:author="CATT" w:date="2024-04-02T11:07:00Z">
        <w:r>
          <w:rPr/>
          <w:t xml:space="preserve"> as below:</w:t>
        </w:r>
      </w:ins>
    </w:p>
    <w:p>
      <w:pPr>
        <w:pStyle w:val="125"/>
        <w:rPr>
          <w:ins w:id="2473" w:author="CATT" w:date="2024-04-02T11:07:00Z"/>
        </w:rPr>
      </w:pPr>
      <w:ins w:id="2474" w:author="CATT" w:date="2024-04-02T11:07:00Z">
        <w:r>
          <w:rPr/>
          <w:t>-</w:t>
        </w:r>
      </w:ins>
      <w:ins w:id="2475" w:author="CATT" w:date="2024-04-02T11:07:00Z">
        <w:r>
          <w:rPr/>
          <w:tab/>
        </w:r>
      </w:ins>
      <w:ins w:id="2476" w:author="CATT" w:date="2024-04-02T11:07:00Z">
        <w:r>
          <w:rPr/>
          <w:t xml:space="preserve">NR-FR1-TM1.1 applies to </w:t>
        </w:r>
      </w:ins>
      <w:ins w:id="2477" w:author="CATT" w:date="2024-04-02T11:07:00Z">
        <w:r>
          <w:rPr>
            <w:rFonts w:hint="eastAsia" w:eastAsia="等线"/>
            <w:lang w:eastAsia="zh-CN"/>
          </w:rPr>
          <w:t>NC</w:t>
        </w:r>
      </w:ins>
      <w:ins w:id="2478" w:author="CATT" w:date="2024-04-02T11:07:00Z">
        <w:r>
          <w:rPr/>
          <w:t>RDL-FR1-TM1.1</w:t>
        </w:r>
      </w:ins>
    </w:p>
    <w:p>
      <w:pPr>
        <w:pStyle w:val="125"/>
        <w:rPr>
          <w:ins w:id="2479" w:author="CATT" w:date="2024-04-02T11:07:00Z"/>
        </w:rPr>
      </w:pPr>
      <w:ins w:id="2480" w:author="CATT" w:date="2024-04-02T11:07:00Z">
        <w:r>
          <w:rPr/>
          <w:t>-</w:t>
        </w:r>
      </w:ins>
      <w:ins w:id="2481" w:author="CATT" w:date="2024-04-02T11:07:00Z">
        <w:r>
          <w:rPr/>
          <w:tab/>
        </w:r>
      </w:ins>
      <w:ins w:id="2482" w:author="CATT" w:date="2024-04-02T11:07:00Z">
        <w:r>
          <w:rPr/>
          <w:t xml:space="preserve">NR-FR1-TM1.2 applies to </w:t>
        </w:r>
      </w:ins>
      <w:ins w:id="2483" w:author="CATT" w:date="2024-04-02T11:07:00Z">
        <w:r>
          <w:rPr>
            <w:rFonts w:hint="eastAsia" w:eastAsia="等线"/>
            <w:lang w:eastAsia="zh-CN"/>
          </w:rPr>
          <w:t>NC</w:t>
        </w:r>
      </w:ins>
      <w:ins w:id="2484" w:author="CATT" w:date="2024-04-02T11:07:00Z">
        <w:r>
          <w:rPr/>
          <w:t>RDL-FR1-TM1.2</w:t>
        </w:r>
      </w:ins>
    </w:p>
    <w:p>
      <w:pPr>
        <w:pStyle w:val="125"/>
        <w:rPr>
          <w:ins w:id="2485" w:author="CATT" w:date="2024-04-02T11:07:00Z"/>
        </w:rPr>
      </w:pPr>
      <w:ins w:id="2486" w:author="CATT" w:date="2024-04-02T11:07:00Z">
        <w:r>
          <w:rPr/>
          <w:t>-</w:t>
        </w:r>
      </w:ins>
      <w:ins w:id="2487" w:author="CATT" w:date="2024-04-02T11:07:00Z">
        <w:r>
          <w:rPr/>
          <w:tab/>
        </w:r>
      </w:ins>
      <w:ins w:id="2488" w:author="CATT" w:date="2024-04-02T11:07:00Z">
        <w:r>
          <w:rPr/>
          <w:t xml:space="preserve">NR-FR1-TM2 applies to </w:t>
        </w:r>
      </w:ins>
      <w:ins w:id="2489" w:author="CATT" w:date="2024-04-02T11:07:00Z">
        <w:r>
          <w:rPr>
            <w:rFonts w:hint="eastAsia" w:eastAsia="等线"/>
            <w:lang w:eastAsia="zh-CN"/>
          </w:rPr>
          <w:t>NC</w:t>
        </w:r>
      </w:ins>
      <w:ins w:id="2490" w:author="CATT" w:date="2024-04-02T11:07:00Z">
        <w:r>
          <w:rPr/>
          <w:t>RDL-FR1-TM2</w:t>
        </w:r>
      </w:ins>
    </w:p>
    <w:p>
      <w:pPr>
        <w:pStyle w:val="125"/>
        <w:rPr>
          <w:ins w:id="2491" w:author="CATT" w:date="2024-04-02T11:07:00Z"/>
        </w:rPr>
      </w:pPr>
      <w:ins w:id="2492" w:author="CATT" w:date="2024-04-02T11:07:00Z">
        <w:r>
          <w:rPr/>
          <w:t>-</w:t>
        </w:r>
      </w:ins>
      <w:ins w:id="2493" w:author="CATT" w:date="2024-04-02T11:07:00Z">
        <w:r>
          <w:rPr/>
          <w:tab/>
        </w:r>
      </w:ins>
      <w:ins w:id="2494" w:author="CATT" w:date="2024-04-02T11:07:00Z">
        <w:r>
          <w:rPr/>
          <w:t xml:space="preserve">NR-FR1-TM2a applies to </w:t>
        </w:r>
      </w:ins>
      <w:ins w:id="2495" w:author="CATT" w:date="2024-04-02T11:07:00Z">
        <w:r>
          <w:rPr>
            <w:rFonts w:hint="eastAsia" w:eastAsia="等线"/>
            <w:lang w:eastAsia="zh-CN"/>
          </w:rPr>
          <w:t>NC</w:t>
        </w:r>
      </w:ins>
      <w:ins w:id="2496" w:author="CATT" w:date="2024-04-02T11:07:00Z">
        <w:r>
          <w:rPr/>
          <w:t>RDL-FR1-TM2a</w:t>
        </w:r>
      </w:ins>
    </w:p>
    <w:p>
      <w:pPr>
        <w:pStyle w:val="125"/>
        <w:rPr>
          <w:ins w:id="2497" w:author="CATT" w:date="2024-04-02T11:07:00Z"/>
        </w:rPr>
      </w:pPr>
      <w:ins w:id="2498" w:author="CATT" w:date="2024-04-02T11:07:00Z">
        <w:r>
          <w:rPr/>
          <w:t>-</w:t>
        </w:r>
      </w:ins>
      <w:ins w:id="2499" w:author="CATT" w:date="2024-04-02T11:07:00Z">
        <w:r>
          <w:rPr/>
          <w:tab/>
        </w:r>
      </w:ins>
      <w:ins w:id="2500" w:author="CATT" w:date="2024-04-02T11:07:00Z">
        <w:r>
          <w:rPr/>
          <w:t xml:space="preserve">NR-FR1-TM3.1 applies to </w:t>
        </w:r>
      </w:ins>
      <w:ins w:id="2501" w:author="CATT" w:date="2024-04-02T11:07:00Z">
        <w:r>
          <w:rPr>
            <w:rFonts w:hint="eastAsia" w:eastAsia="等线"/>
            <w:lang w:eastAsia="zh-CN"/>
          </w:rPr>
          <w:t>NC</w:t>
        </w:r>
      </w:ins>
      <w:ins w:id="2502" w:author="CATT" w:date="2024-04-02T11:07:00Z">
        <w:r>
          <w:rPr/>
          <w:t>RDL-FR1-TM3.1</w:t>
        </w:r>
      </w:ins>
    </w:p>
    <w:p>
      <w:pPr>
        <w:pStyle w:val="125"/>
        <w:rPr>
          <w:ins w:id="2503" w:author="CATT" w:date="2024-04-02T11:07:00Z"/>
        </w:rPr>
      </w:pPr>
      <w:ins w:id="2504" w:author="CATT" w:date="2024-04-02T11:07:00Z">
        <w:r>
          <w:rPr/>
          <w:t>-</w:t>
        </w:r>
      </w:ins>
      <w:ins w:id="2505" w:author="CATT" w:date="2024-04-02T11:07:00Z">
        <w:r>
          <w:rPr/>
          <w:tab/>
        </w:r>
      </w:ins>
      <w:ins w:id="2506" w:author="CATT" w:date="2024-04-02T11:07:00Z">
        <w:r>
          <w:rPr/>
          <w:t xml:space="preserve">NR-FR1-TM3.1a applies to </w:t>
        </w:r>
      </w:ins>
      <w:ins w:id="2507" w:author="CATT" w:date="2024-04-02T11:07:00Z">
        <w:r>
          <w:rPr>
            <w:rFonts w:hint="eastAsia" w:eastAsia="等线"/>
            <w:lang w:eastAsia="zh-CN"/>
          </w:rPr>
          <w:t>NC</w:t>
        </w:r>
      </w:ins>
      <w:ins w:id="2508" w:author="CATT" w:date="2024-04-02T11:07:00Z">
        <w:r>
          <w:rPr/>
          <w:t>RDL-FR1-TM3.1a</w:t>
        </w:r>
      </w:ins>
    </w:p>
    <w:p>
      <w:pPr>
        <w:pStyle w:val="125"/>
        <w:rPr>
          <w:ins w:id="2509" w:author="CATT" w:date="2024-04-02T11:07:00Z"/>
        </w:rPr>
      </w:pPr>
      <w:ins w:id="2510" w:author="CATT" w:date="2024-04-02T11:07:00Z">
        <w:r>
          <w:rPr/>
          <w:t>-</w:t>
        </w:r>
      </w:ins>
      <w:ins w:id="2511" w:author="CATT" w:date="2024-04-02T11:07:00Z">
        <w:r>
          <w:rPr/>
          <w:tab/>
        </w:r>
      </w:ins>
      <w:ins w:id="2512" w:author="CATT" w:date="2024-04-02T11:07:00Z">
        <w:r>
          <w:rPr/>
          <w:t xml:space="preserve">NR-FR1-TM3.2 applies to </w:t>
        </w:r>
      </w:ins>
      <w:ins w:id="2513" w:author="CATT" w:date="2024-04-02T11:07:00Z">
        <w:r>
          <w:rPr>
            <w:rFonts w:hint="eastAsia" w:eastAsia="等线"/>
            <w:lang w:eastAsia="zh-CN"/>
          </w:rPr>
          <w:t>NC</w:t>
        </w:r>
      </w:ins>
      <w:ins w:id="2514" w:author="CATT" w:date="2024-04-02T11:07:00Z">
        <w:r>
          <w:rPr/>
          <w:t>RDL-FR1-TM3.2</w:t>
        </w:r>
      </w:ins>
    </w:p>
    <w:p>
      <w:pPr>
        <w:pStyle w:val="125"/>
        <w:rPr>
          <w:ins w:id="2515" w:author="CATT" w:date="2024-04-02T11:07:00Z"/>
        </w:rPr>
      </w:pPr>
      <w:ins w:id="2516" w:author="CATT" w:date="2024-04-02T11:07:00Z">
        <w:r>
          <w:rPr/>
          <w:t>-</w:t>
        </w:r>
      </w:ins>
      <w:ins w:id="2517" w:author="CATT" w:date="2024-04-02T11:07:00Z">
        <w:r>
          <w:rPr/>
          <w:tab/>
        </w:r>
      </w:ins>
      <w:ins w:id="2518" w:author="CATT" w:date="2024-04-02T11:07:00Z">
        <w:r>
          <w:rPr/>
          <w:t xml:space="preserve">NR-FR1-TM3.3 applies to </w:t>
        </w:r>
      </w:ins>
      <w:ins w:id="2519" w:author="CATT" w:date="2024-04-02T11:07:00Z">
        <w:r>
          <w:rPr>
            <w:rFonts w:hint="eastAsia" w:eastAsia="等线"/>
            <w:lang w:eastAsia="zh-CN"/>
          </w:rPr>
          <w:t>NC</w:t>
        </w:r>
      </w:ins>
      <w:ins w:id="2520" w:author="CATT" w:date="2024-04-02T11:07:00Z">
        <w:r>
          <w:rPr/>
          <w:t>RDL-FR1-TM3.3</w:t>
        </w:r>
      </w:ins>
    </w:p>
    <w:p>
      <w:pPr>
        <w:rPr>
          <w:ins w:id="2521" w:author="CATT" w:date="2024-04-02T11:07:00Z"/>
          <w:rFonts w:eastAsia="等线"/>
          <w:lang w:eastAsia="zh-CN"/>
        </w:rPr>
      </w:pPr>
      <w:ins w:id="2522" w:author="CATT" w:date="2024-04-02T11:07:00Z">
        <w:r>
          <w:rPr/>
          <w:t>Testing models applying to NB-IoT operation in clause 4.9.2.2 in TS 38.141-1[</w:t>
        </w:r>
      </w:ins>
      <w:ins w:id="2523" w:author="CATT" w:date="2024-04-02T11:07:00Z">
        <w:r>
          <w:rPr>
            <w:rFonts w:hint="eastAsia"/>
            <w:lang w:eastAsia="zh-CN"/>
          </w:rPr>
          <w:t>7</w:t>
        </w:r>
      </w:ins>
      <w:ins w:id="2524" w:author="CATT" w:date="2024-04-02T11:07:00Z">
        <w:r>
          <w:rPr/>
          <w:t xml:space="preserve">] are not applicable to </w:t>
        </w:r>
      </w:ins>
      <w:ins w:id="2525" w:author="CATT" w:date="2024-04-02T11:07:00Z">
        <w:r>
          <w:rPr>
            <w:rFonts w:hint="eastAsia" w:eastAsia="等线"/>
            <w:lang w:eastAsia="zh-CN"/>
          </w:rPr>
          <w:t>NCR</w:t>
        </w:r>
      </w:ins>
      <w:ins w:id="2526" w:author="CATT" w:date="2024-04-02T11:07:00Z">
        <w:r>
          <w:rPr/>
          <w:t>.</w:t>
        </w:r>
      </w:ins>
    </w:p>
    <w:p>
      <w:pPr>
        <w:pStyle w:val="6"/>
        <w:rPr>
          <w:ins w:id="2527" w:author="CATT" w:date="2024-04-02T11:07:00Z"/>
          <w:rFonts w:eastAsia="等线"/>
          <w:lang w:eastAsia="zh-CN"/>
        </w:rPr>
      </w:pPr>
      <w:ins w:id="2528" w:author="CATT" w:date="2024-04-02T11:07:00Z">
        <w:r>
          <w:rPr/>
          <w:t>4.9</w:t>
        </w:r>
      </w:ins>
      <w:ins w:id="2529" w:author="CATT" w:date="2024-04-02T11:07:00Z">
        <w:r>
          <w:rPr>
            <w:rFonts w:hint="eastAsia"/>
            <w:lang w:val="en-US" w:eastAsia="zh-CN"/>
          </w:rPr>
          <w:t>A</w:t>
        </w:r>
      </w:ins>
      <w:ins w:id="2530" w:author="CATT" w:date="2024-04-02T11:07:00Z">
        <w:r>
          <w:rPr/>
          <w:t>.2.3</w:t>
        </w:r>
      </w:ins>
      <w:ins w:id="2531" w:author="CATT" w:date="2024-04-02T11:07:00Z">
        <w:r>
          <w:rPr/>
          <w:tab/>
        </w:r>
      </w:ins>
      <w:ins w:id="2532" w:author="CATT" w:date="2024-04-02T11:07:00Z">
        <w:r>
          <w:rPr/>
          <w:tab/>
        </w:r>
      </w:ins>
      <w:ins w:id="2533" w:author="CATT" w:date="2024-04-02T11:07:00Z">
        <w:r>
          <w:rPr/>
          <w:t xml:space="preserve">FR1 test models for </w:t>
        </w:r>
      </w:ins>
      <w:ins w:id="2534" w:author="CATT" w:date="2024-04-02T11:07:00Z">
        <w:r>
          <w:rPr>
            <w:rFonts w:hint="eastAsia"/>
            <w:lang w:val="en-US" w:eastAsia="zh-CN"/>
          </w:rPr>
          <w:t>NCR</w:t>
        </w:r>
      </w:ins>
      <w:ins w:id="2535" w:author="CATT" w:date="2024-04-02T11:07:00Z">
        <w:r>
          <w:rPr/>
          <w:t xml:space="preserve"> for UL</w:t>
        </w:r>
      </w:ins>
    </w:p>
    <w:p>
      <w:pPr>
        <w:keepNext/>
        <w:keepLines/>
        <w:spacing w:before="120"/>
        <w:ind w:left="1701" w:hanging="1701"/>
        <w:outlineLvl w:val="4"/>
        <w:rPr>
          <w:ins w:id="2536" w:author="CATT" w:date="2024-04-02T11:07:00Z"/>
          <w:rFonts w:ascii="Arial" w:hAnsi="Arial" w:eastAsia="等线"/>
          <w:sz w:val="22"/>
        </w:rPr>
      </w:pPr>
      <w:ins w:id="2537" w:author="CATT" w:date="2024-04-02T11:07:00Z">
        <w:bookmarkStart w:id="851" w:name="_Toc137558282"/>
        <w:bookmarkStart w:id="852" w:name="_Toc114150683"/>
        <w:bookmarkStart w:id="853" w:name="_Toc130396658"/>
        <w:bookmarkStart w:id="854" w:name="_Toc130397178"/>
        <w:bookmarkStart w:id="855" w:name="_Toc124151086"/>
        <w:bookmarkStart w:id="856" w:name="_Toc98753661"/>
        <w:bookmarkStart w:id="857" w:name="_Toc76541509"/>
        <w:bookmarkStart w:id="858" w:name="_Toc145532164"/>
        <w:bookmarkStart w:id="859" w:name="_Toc124151606"/>
        <w:bookmarkStart w:id="860" w:name="_Toc75275499"/>
        <w:bookmarkStart w:id="861" w:name="_Toc89944643"/>
        <w:bookmarkStart w:id="862" w:name="_Toc82437278"/>
        <w:bookmarkStart w:id="863" w:name="_Toc106180647"/>
        <w:bookmarkStart w:id="864" w:name="_Toc75276010"/>
        <w:bookmarkStart w:id="865" w:name="_Toc124152126"/>
        <w:bookmarkStart w:id="866" w:name="_Toc138862107"/>
        <w:bookmarkStart w:id="867" w:name="_Toc155318443"/>
        <w:r>
          <w:rPr>
            <w:rFonts w:ascii="Arial" w:hAnsi="Arial" w:eastAsia="等线"/>
            <w:sz w:val="22"/>
          </w:rPr>
          <w:t>4.9</w:t>
        </w:r>
      </w:ins>
      <w:ins w:id="2538" w:author="CATT" w:date="2024-04-02T11:07:00Z">
        <w:r>
          <w:rPr>
            <w:rFonts w:hint="eastAsia" w:ascii="Arial" w:hAnsi="Arial" w:eastAsia="等线"/>
            <w:sz w:val="22"/>
            <w:lang w:eastAsia="zh-CN"/>
          </w:rPr>
          <w:t>A</w:t>
        </w:r>
      </w:ins>
      <w:ins w:id="2539" w:author="CATT" w:date="2024-04-02T11:07:00Z">
        <w:r>
          <w:rPr>
            <w:rFonts w:ascii="Arial" w:hAnsi="Arial" w:eastAsia="等线"/>
            <w:sz w:val="22"/>
          </w:rPr>
          <w:t>.2.3.1</w:t>
        </w:r>
      </w:ins>
      <w:ins w:id="2540" w:author="CATT" w:date="2024-04-02T11:07:00Z">
        <w:r>
          <w:rPr>
            <w:rFonts w:ascii="Arial" w:hAnsi="Arial" w:eastAsia="等线"/>
            <w:sz w:val="22"/>
          </w:rPr>
          <w:tab/>
        </w:r>
      </w:ins>
      <w:ins w:id="2541" w:author="CATT" w:date="2024-04-02T11:07:00Z">
        <w:r>
          <w:rPr>
            <w:rFonts w:ascii="Arial" w:hAnsi="Arial" w:eastAsia="等线"/>
            <w:sz w:val="22"/>
          </w:rPr>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p>
    <w:p>
      <w:pPr>
        <w:rPr>
          <w:ins w:id="2542" w:author="CATT" w:date="2024-04-02T11:07:00Z"/>
          <w:rFonts w:eastAsia="等线"/>
          <w:lang w:eastAsia="ko-KR"/>
        </w:rPr>
      </w:pPr>
      <w:ins w:id="2543" w:author="CATT" w:date="2024-04-02T11:07:00Z">
        <w:r>
          <w:rPr>
            <w:rFonts w:eastAsia="等线"/>
            <w:lang w:eastAsia="ko-KR"/>
          </w:rPr>
          <w:t>The set-up of physical channels for transmitter tests shall be according to one of the FR1 test models (</w:t>
        </w:r>
      </w:ins>
      <w:ins w:id="2544" w:author="CATT" w:date="2024-04-02T11:07:00Z">
        <w:r>
          <w:rPr>
            <w:rFonts w:hint="eastAsia" w:eastAsia="等线"/>
            <w:lang w:eastAsia="zh-CN"/>
          </w:rPr>
          <w:t>NCRUL</w:t>
        </w:r>
      </w:ins>
      <w:ins w:id="2545" w:author="CATT" w:date="2024-04-02T11:07:00Z">
        <w:r>
          <w:rPr>
            <w:rFonts w:eastAsia="等线"/>
            <w:lang w:eastAsia="ko-KR"/>
          </w:rPr>
          <w:t>- FR1</w:t>
        </w:r>
        <w:r>
          <w:rPr>
            <w:rFonts w:eastAsia="等线"/>
            <w:lang w:eastAsia="ko-KR"/>
          </w:rPr>
          <w:noBreakHyphen/>
        </w:r>
        <w:r>
          <w:rPr>
            <w:rFonts w:eastAsia="等线"/>
            <w:lang w:eastAsia="ko-KR"/>
          </w:rPr>
          <w:t>TM) below. A reference to the applicable test model is made within each test.</w:t>
        </w:r>
      </w:ins>
    </w:p>
    <w:p>
      <w:pPr>
        <w:rPr>
          <w:ins w:id="2546" w:author="CATT" w:date="2024-04-02T11:07:00Z"/>
          <w:rFonts w:eastAsia="等线"/>
          <w:lang w:eastAsia="ko-KR"/>
        </w:rPr>
      </w:pPr>
      <w:ins w:id="2547" w:author="CATT" w:date="2024-04-02T11:07:00Z">
        <w:r>
          <w:rPr>
            <w:rFonts w:eastAsia="等线"/>
            <w:lang w:eastAsia="ko-KR"/>
          </w:rPr>
          <w:t xml:space="preserve">The following general parameters are used by all </w:t>
        </w:r>
      </w:ins>
      <w:ins w:id="2548" w:author="CATT" w:date="2024-04-02T11:07:00Z">
        <w:r>
          <w:rPr>
            <w:rFonts w:hint="eastAsia" w:eastAsia="等线"/>
            <w:lang w:eastAsia="zh-CN"/>
          </w:rPr>
          <w:t>NCR</w:t>
        </w:r>
      </w:ins>
      <w:ins w:id="2549" w:author="CATT" w:date="2024-04-02T11:07:00Z">
        <w:r>
          <w:rPr>
            <w:rFonts w:eastAsia="等线"/>
            <w:lang w:eastAsia="ko-KR"/>
          </w:rPr>
          <w:t xml:space="preserve"> test models:</w:t>
        </w:r>
      </w:ins>
    </w:p>
    <w:p>
      <w:pPr>
        <w:ind w:left="568" w:hanging="284"/>
        <w:rPr>
          <w:ins w:id="2550" w:author="CATT" w:date="2024-04-02T11:07:00Z"/>
          <w:rFonts w:eastAsia="等线"/>
        </w:rPr>
      </w:pPr>
      <w:ins w:id="2551" w:author="CATT" w:date="2024-04-02T11:07:00Z">
        <w:r>
          <w:rPr>
            <w:rFonts w:eastAsia="等线"/>
          </w:rPr>
          <w:t>-</w:t>
        </w:r>
      </w:ins>
      <w:ins w:id="2552" w:author="CATT" w:date="2024-04-02T11:07:00Z">
        <w:r>
          <w:rPr>
            <w:rFonts w:eastAsia="等线"/>
          </w:rPr>
          <w:tab/>
        </w:r>
      </w:ins>
      <w:ins w:id="2553" w:author="CATT" w:date="2024-04-02T11:07:00Z">
        <w:r>
          <w:rPr>
            <w:rFonts w:eastAsia="等线"/>
          </w:rPr>
          <w:t>Duration is 2 radio frames for TDD (20 ms)</w:t>
        </w:r>
      </w:ins>
    </w:p>
    <w:p>
      <w:pPr>
        <w:ind w:left="568" w:hanging="284"/>
        <w:rPr>
          <w:ins w:id="2554" w:author="CATT" w:date="2024-04-02T11:07:00Z"/>
          <w:rFonts w:eastAsia="等线"/>
        </w:rPr>
      </w:pPr>
      <w:ins w:id="2555" w:author="CATT" w:date="2024-04-02T11:07:00Z">
        <w:r>
          <w:rPr>
            <w:rFonts w:eastAsia="等线"/>
          </w:rPr>
          <w:t>-</w:t>
        </w:r>
      </w:ins>
      <w:ins w:id="2556" w:author="CATT" w:date="2024-04-02T11:07:00Z">
        <w:r>
          <w:rPr>
            <w:rFonts w:eastAsia="等线"/>
          </w:rPr>
          <w:tab/>
        </w:r>
      </w:ins>
      <w:ins w:id="2557" w:author="CATT" w:date="2024-04-02T11:07:00Z">
        <w:r>
          <w:rPr>
            <w:rFonts w:eastAsia="等线"/>
          </w:rPr>
          <w:t>The slots are numbered 0 to 10</w:t>
        </w:r>
      </w:ins>
      <w:ins w:id="2558" w:author="CATT" w:date="2024-04-02T11:07:00Z">
        <w:r>
          <w:rPr>
            <w:rFonts w:eastAsia="等线"/>
          </w:rPr>
          <w:sym w:font="Symbol" w:char="F0B4"/>
        </w:r>
      </w:ins>
      <w:ins w:id="2559" w:author="CATT" w:date="2024-04-02T11:07:00Z">
        <w:r>
          <w:rPr>
            <w:rFonts w:eastAsia="等线"/>
          </w:rPr>
          <w:t>2</w:t>
        </w:r>
      </w:ins>
      <w:ins w:id="2560" w:author="CATT" w:date="2024-04-02T11:07:00Z">
        <w:r>
          <w:rPr>
            <w:rFonts w:eastAsia="等线"/>
            <w:vertAlign w:val="superscript"/>
          </w:rPr>
          <w:t>µ</w:t>
        </w:r>
      </w:ins>
      <w:ins w:id="2561" w:author="CATT" w:date="2024-04-02T11:07:00Z">
        <w:r>
          <w:rPr>
            <w:rFonts w:eastAsia="等线"/>
          </w:rPr>
          <w:t xml:space="preserve"> – 1 where µ is the numerology corresponding to the subcarrier spacing</w:t>
        </w:r>
      </w:ins>
    </w:p>
    <w:p>
      <w:pPr>
        <w:ind w:left="568" w:hanging="284"/>
        <w:rPr>
          <w:ins w:id="2562" w:author="CATT" w:date="2024-04-02T11:07:00Z"/>
          <w:rFonts w:eastAsia="等线"/>
        </w:rPr>
      </w:pPr>
      <w:ins w:id="2563" w:author="CATT" w:date="2024-04-02T11:07:00Z">
        <w:r>
          <w:rPr>
            <w:rFonts w:eastAsia="等线"/>
          </w:rPr>
          <w:t>-</w:t>
        </w:r>
      </w:ins>
      <w:ins w:id="2564" w:author="CATT" w:date="2024-04-02T11:07:00Z">
        <w:r>
          <w:rPr>
            <w:rFonts w:eastAsia="等线"/>
          </w:rPr>
          <w:tab/>
        </w:r>
      </w:ins>
      <w:ins w:id="2565" w:author="CATT" w:date="2024-04-02T11:07:00Z">
        <w:r>
          <w:rPr>
            <w:rFonts w:eastAsia="等线"/>
            <w:lang w:eastAsia="ko-KR"/>
          </w:rPr>
          <w:t>N</w:t>
        </w:r>
      </w:ins>
      <w:ins w:id="2566" w:author="CATT" w:date="2024-04-02T11:07:00Z">
        <w:r>
          <w:rPr>
            <w:rFonts w:eastAsia="等线"/>
            <w:vertAlign w:val="subscript"/>
            <w:lang w:eastAsia="ko-KR"/>
          </w:rPr>
          <w:t>RB</w:t>
        </w:r>
      </w:ins>
      <w:ins w:id="2567" w:author="CATT" w:date="2024-04-02T11:07:00Z">
        <w:r>
          <w:rPr>
            <w:rFonts w:eastAsia="等线"/>
            <w:lang w:eastAsia="ko-KR"/>
          </w:rPr>
          <w:t xml:space="preserve"> is the maximum transmission bandwidth configuration seen in clause 5.3.2 in </w:t>
        </w:r>
      </w:ins>
      <w:ins w:id="2568" w:author="CATT" w:date="2024-04-02T11:07:00Z">
        <w:r>
          <w:rPr>
            <w:rFonts w:eastAsia="等线"/>
          </w:rPr>
          <w:t>TS 38.106[2]</w:t>
        </w:r>
      </w:ins>
      <w:ins w:id="2569" w:author="CATT" w:date="2024-04-02T11:07:00Z">
        <w:r>
          <w:rPr>
            <w:rFonts w:eastAsia="等线"/>
            <w:lang w:eastAsia="ko-KR"/>
          </w:rPr>
          <w:t>.</w:t>
        </w:r>
      </w:ins>
    </w:p>
    <w:p>
      <w:pPr>
        <w:ind w:left="568" w:hanging="284"/>
        <w:rPr>
          <w:ins w:id="2570" w:author="CATT" w:date="2024-04-02T11:07:00Z"/>
          <w:rFonts w:eastAsia="等线"/>
        </w:rPr>
      </w:pPr>
      <w:ins w:id="2571" w:author="CATT" w:date="2024-04-02T11:07:00Z">
        <w:r>
          <w:rPr>
            <w:rFonts w:eastAsia="等线"/>
          </w:rPr>
          <w:t>-</w:t>
        </w:r>
      </w:ins>
      <w:ins w:id="2572" w:author="CATT" w:date="2024-04-02T11:07:00Z">
        <w:r>
          <w:rPr>
            <w:rFonts w:eastAsia="等线"/>
          </w:rPr>
          <w:tab/>
        </w:r>
      </w:ins>
      <w:ins w:id="2573" w:author="CATT" w:date="2024-04-02T11:07:00Z">
        <w:r>
          <w:rPr>
            <w:rFonts w:eastAsia="等线"/>
          </w:rPr>
          <w:t>Normal CP</w:t>
        </w:r>
      </w:ins>
    </w:p>
    <w:p>
      <w:pPr>
        <w:ind w:left="568" w:hanging="284"/>
        <w:rPr>
          <w:ins w:id="2574" w:author="CATT" w:date="2024-04-02T11:07:00Z"/>
          <w:rFonts w:eastAsia="等线"/>
        </w:rPr>
      </w:pPr>
      <w:ins w:id="2575" w:author="CATT" w:date="2024-04-02T11:07:00Z">
        <w:r>
          <w:rPr>
            <w:rFonts w:eastAsia="等线"/>
          </w:rPr>
          <w:t>-</w:t>
        </w:r>
      </w:ins>
      <w:ins w:id="2576" w:author="CATT" w:date="2024-04-02T11:07:00Z">
        <w:r>
          <w:rPr>
            <w:rFonts w:eastAsia="等线"/>
          </w:rPr>
          <w:tab/>
        </w:r>
      </w:ins>
      <w:ins w:id="2577" w:author="CATT" w:date="2024-04-02T11:07:00Z">
        <w:r>
          <w:rPr>
            <w:rFonts w:eastAsia="等线"/>
          </w:rPr>
          <w:t>Virtual resource blocks of localized type</w:t>
        </w:r>
      </w:ins>
    </w:p>
    <w:p>
      <w:pPr>
        <w:rPr>
          <w:ins w:id="2578" w:author="CATT" w:date="2024-04-02T11:07:00Z"/>
          <w:rFonts w:eastAsia="等线"/>
          <w:lang w:eastAsia="zh-CN"/>
        </w:rPr>
      </w:pPr>
      <w:ins w:id="2579" w:author="CATT" w:date="2024-04-02T11:07:00Z">
        <w:r>
          <w:rPr>
            <w:rFonts w:hint="eastAsia" w:eastAsia="等线"/>
            <w:lang w:eastAsia="zh-CN"/>
          </w:rPr>
          <w:t>NCR</w:t>
        </w:r>
      </w:ins>
      <w:ins w:id="2580" w:author="CATT" w:date="2024-04-02T11:07:00Z">
        <w:r>
          <w:rPr>
            <w:rFonts w:eastAsia="等线"/>
            <w:lang w:eastAsia="zh-CN"/>
          </w:rPr>
          <w:t xml:space="preserve"> test models are derived based on the uplink/downlink configuration as shown in the table 4.9</w:t>
        </w:r>
      </w:ins>
      <w:ins w:id="2581" w:author="CATT" w:date="2024-04-02T11:07:00Z">
        <w:r>
          <w:rPr>
            <w:rFonts w:hint="eastAsia" w:eastAsia="等线"/>
            <w:lang w:eastAsia="zh-CN"/>
          </w:rPr>
          <w:t>A</w:t>
        </w:r>
      </w:ins>
      <w:ins w:id="2582" w:author="CATT" w:date="2024-04-02T11:07:00Z">
        <w:r>
          <w:rPr>
            <w:rFonts w:eastAsia="等线"/>
            <w:lang w:eastAsia="zh-CN"/>
          </w:rPr>
          <w:t xml:space="preserve">.2.3.1-1 using information element </w:t>
        </w:r>
      </w:ins>
      <w:ins w:id="2583" w:author="CATT" w:date="2024-04-02T11:07:00Z">
        <w:r>
          <w:rPr>
            <w:rFonts w:eastAsia="等线"/>
            <w:i/>
            <w:lang w:eastAsia="zh-CN"/>
          </w:rPr>
          <w:t xml:space="preserve">TDD-UL-DL-ConfigCommon </w:t>
        </w:r>
      </w:ins>
      <w:ins w:id="2584" w:author="CATT" w:date="2024-04-02T11:07:00Z">
        <w:r>
          <w:rPr>
            <w:rFonts w:eastAsia="等线"/>
            <w:lang w:eastAsia="zh-CN"/>
          </w:rPr>
          <w:t xml:space="preserve">as defined in </w:t>
        </w:r>
      </w:ins>
      <w:ins w:id="2585" w:author="CATT" w:date="2024-04-02T11:07:00Z">
        <w:r>
          <w:rPr>
            <w:rFonts w:eastAsia="等线"/>
          </w:rPr>
          <w:t>T</w:t>
        </w:r>
      </w:ins>
      <w:ins w:id="2586" w:author="CATT" w:date="2024-04-02T11:07:00Z">
        <w:r>
          <w:rPr>
            <w:rFonts w:eastAsia="等线"/>
            <w:lang w:eastAsia="zh-CN"/>
          </w:rPr>
          <w:t>S</w:t>
        </w:r>
      </w:ins>
      <w:ins w:id="2587" w:author="CATT" w:date="2024-04-02T11:07:00Z">
        <w:r>
          <w:rPr>
            <w:rFonts w:eastAsia="等线"/>
          </w:rPr>
          <w:t> 38.331 [10]</w:t>
        </w:r>
      </w:ins>
      <w:ins w:id="2588" w:author="CATT" w:date="2024-04-02T11:07:00Z">
        <w:r>
          <w:rPr>
            <w:rFonts w:eastAsia="等线"/>
            <w:lang w:eastAsia="zh-CN"/>
          </w:rPr>
          <w:t>.</w:t>
        </w:r>
      </w:ins>
    </w:p>
    <w:p>
      <w:pPr>
        <w:keepNext/>
        <w:keepLines/>
        <w:spacing w:before="60"/>
        <w:jc w:val="center"/>
        <w:rPr>
          <w:ins w:id="2589" w:author="CATT" w:date="2024-04-02T11:07:00Z"/>
          <w:rFonts w:ascii="Arial" w:hAnsi="Arial" w:eastAsia="等线"/>
          <w:b/>
        </w:rPr>
      </w:pPr>
      <w:ins w:id="2590" w:author="CATT" w:date="2024-04-02T11:07:00Z">
        <w:r>
          <w:rPr>
            <w:rFonts w:ascii="Arial" w:hAnsi="Arial" w:eastAsia="等线"/>
            <w:b/>
          </w:rPr>
          <w:t xml:space="preserve">Table </w:t>
        </w:r>
      </w:ins>
      <w:ins w:id="2591" w:author="CATT" w:date="2024-04-02T11:07:00Z">
        <w:r>
          <w:rPr>
            <w:rFonts w:ascii="Arial" w:hAnsi="Arial" w:eastAsia="等线"/>
            <w:b/>
            <w:lang w:eastAsia="zh-CN"/>
          </w:rPr>
          <w:t>4.9</w:t>
        </w:r>
      </w:ins>
      <w:ins w:id="2592" w:author="CATT" w:date="2024-04-02T11:07:00Z">
        <w:r>
          <w:rPr>
            <w:rFonts w:hint="eastAsia" w:ascii="Arial" w:hAnsi="Arial" w:eastAsia="等线"/>
            <w:b/>
            <w:lang w:eastAsia="zh-CN"/>
          </w:rPr>
          <w:t>A</w:t>
        </w:r>
      </w:ins>
      <w:ins w:id="2593" w:author="CATT" w:date="2024-04-02T11:07:00Z">
        <w:r>
          <w:rPr>
            <w:rFonts w:ascii="Arial" w:hAnsi="Arial" w:eastAsia="等线"/>
            <w:b/>
            <w:lang w:eastAsia="zh-CN"/>
          </w:rPr>
          <w:t>.2.3.1</w:t>
        </w:r>
      </w:ins>
      <w:ins w:id="2594" w:author="CATT" w:date="2024-04-02T11:07:00Z">
        <w:r>
          <w:rPr>
            <w:rFonts w:ascii="Arial" w:hAnsi="Arial" w:eastAsia="等线"/>
            <w:b/>
          </w:rPr>
          <w:t xml:space="preserve">-1: </w:t>
        </w:r>
      </w:ins>
      <w:ins w:id="2595" w:author="CATT" w:date="2024-04-02T11:07:00Z">
        <w:r>
          <w:rPr>
            <w:rFonts w:ascii="Arial" w:hAnsi="Arial" w:eastAsia="等线"/>
            <w:b/>
            <w:lang w:eastAsia="zh-CN"/>
          </w:rPr>
          <w:t xml:space="preserve">Configurations of TDD for </w:t>
        </w:r>
      </w:ins>
      <w:ins w:id="2596" w:author="CATT" w:date="2024-04-02T11:07:00Z">
        <w:r>
          <w:rPr>
            <w:rFonts w:hint="eastAsia" w:ascii="Arial" w:hAnsi="Arial" w:eastAsia="等线"/>
            <w:b/>
            <w:i/>
            <w:lang w:eastAsia="zh-CN"/>
          </w:rPr>
          <w:t>NCR</w:t>
        </w:r>
      </w:ins>
      <w:ins w:id="2597" w:author="CATT" w:date="2024-04-02T11:07:00Z">
        <w:r>
          <w:rPr>
            <w:rFonts w:ascii="Arial" w:hAnsi="Arial" w:eastAsia="等线"/>
            <w:b/>
            <w:i/>
            <w:lang w:eastAsia="zh-CN"/>
          </w:rPr>
          <w:t xml:space="preserve"> type 1-</w:t>
        </w:r>
      </w:ins>
      <w:ins w:id="2598" w:author="CATT" w:date="2024-04-02T11:07:00Z">
        <w:r>
          <w:rPr>
            <w:rFonts w:hint="eastAsia" w:ascii="Arial" w:hAnsi="Arial" w:eastAsia="等线"/>
            <w:b/>
            <w:i/>
            <w:lang w:eastAsia="zh-CN"/>
          </w:rPr>
          <w:t xml:space="preserve">C </w:t>
        </w:r>
      </w:ins>
      <w:ins w:id="2599" w:author="CATT" w:date="2024-04-02T11:07:00Z">
        <w:r>
          <w:rPr>
            <w:rFonts w:ascii="Arial" w:hAnsi="Arial" w:eastAsia="等线"/>
            <w:b/>
            <w:lang w:eastAsia="zh-CN"/>
          </w:rPr>
          <w:t>and</w:t>
        </w:r>
      </w:ins>
      <w:ins w:id="2600" w:author="CATT" w:date="2024-04-02T11:07:00Z">
        <w:r>
          <w:rPr>
            <w:rFonts w:hint="eastAsia" w:ascii="Arial" w:hAnsi="Arial" w:eastAsia="等线"/>
            <w:b/>
            <w:i/>
            <w:lang w:eastAsia="zh-CN"/>
          </w:rPr>
          <w:t xml:space="preserve"> NCR type 1-H</w:t>
        </w:r>
      </w:ins>
      <w:ins w:id="2601" w:author="CATT" w:date="2024-04-02T11:07:00Z">
        <w:r>
          <w:rPr>
            <w:rFonts w:ascii="Arial" w:hAnsi="Arial" w:eastAsia="等线"/>
            <w:b/>
            <w:i/>
            <w:lang w:eastAsia="zh-CN"/>
          </w:rPr>
          <w:t xml:space="preserve"> </w:t>
        </w:r>
      </w:ins>
      <w:ins w:id="2602" w:author="CATT" w:date="2024-04-02T11:07:00Z">
        <w:r>
          <w:rPr>
            <w:rFonts w:ascii="Arial" w:hAnsi="Arial" w:eastAsia="等线"/>
            <w:b/>
            <w:lang w:eastAsia="zh-CN"/>
          </w:rPr>
          <w:t xml:space="preserve">test models </w:t>
        </w:r>
      </w:ins>
    </w:p>
    <w:tbl>
      <w:tblPr>
        <w:tblStyle w:val="8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3" w:author="CATT" w:date="2024-04-02T11:07:00Z"/>
        </w:trPr>
        <w:tc>
          <w:tcPr>
            <w:tcW w:w="5184" w:type="dxa"/>
            <w:shd w:val="clear" w:color="auto" w:fill="auto"/>
          </w:tcPr>
          <w:p>
            <w:pPr>
              <w:keepNext/>
              <w:keepLines/>
              <w:spacing w:after="0"/>
              <w:jc w:val="center"/>
              <w:rPr>
                <w:ins w:id="2604" w:author="CATT" w:date="2024-04-02T11:07:00Z"/>
                <w:rFonts w:ascii="Arial" w:hAnsi="Arial" w:eastAsia="等线"/>
                <w:b/>
                <w:sz w:val="18"/>
              </w:rPr>
            </w:pPr>
            <w:ins w:id="2605" w:author="CATT" w:date="2024-04-02T11:07:00Z">
              <w:r>
                <w:rPr>
                  <w:rFonts w:ascii="Arial" w:hAnsi="Arial" w:eastAsia="等线"/>
                  <w:b/>
                  <w:sz w:val="18"/>
                </w:rPr>
                <w:t>Field name</w:t>
              </w:r>
            </w:ins>
          </w:p>
        </w:tc>
        <w:tc>
          <w:tcPr>
            <w:tcW w:w="3888" w:type="dxa"/>
            <w:gridSpan w:val="3"/>
            <w:shd w:val="clear" w:color="auto" w:fill="auto"/>
          </w:tcPr>
          <w:p>
            <w:pPr>
              <w:keepNext/>
              <w:keepLines/>
              <w:spacing w:after="0"/>
              <w:jc w:val="center"/>
              <w:rPr>
                <w:ins w:id="2606" w:author="CATT" w:date="2024-04-02T11:07:00Z"/>
                <w:rFonts w:ascii="Arial" w:hAnsi="Arial" w:eastAsia="等线"/>
                <w:b/>
                <w:sz w:val="18"/>
              </w:rPr>
            </w:pPr>
            <w:ins w:id="2607" w:author="CATT" w:date="2024-04-02T11:07:00Z">
              <w:r>
                <w:rPr>
                  <w:rFonts w:ascii="Arial" w:hAnsi="Arial" w:eastAsia="等线"/>
                  <w:b/>
                  <w:sz w:val="18"/>
                </w:rPr>
                <w:t xml:space="preserve">Value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8" w:author="CATT" w:date="2024-04-02T11:07:00Z"/>
        </w:trPr>
        <w:tc>
          <w:tcPr>
            <w:tcW w:w="5184" w:type="dxa"/>
            <w:shd w:val="clear" w:color="auto" w:fill="auto"/>
          </w:tcPr>
          <w:p>
            <w:pPr>
              <w:keepNext/>
              <w:keepLines/>
              <w:spacing w:after="0"/>
              <w:jc w:val="center"/>
              <w:rPr>
                <w:ins w:id="2609" w:author="CATT" w:date="2024-04-02T11:07:00Z"/>
                <w:rFonts w:ascii="Arial" w:hAnsi="Arial" w:eastAsia="等线"/>
                <w:sz w:val="18"/>
                <w:szCs w:val="18"/>
              </w:rPr>
            </w:pPr>
            <w:ins w:id="2610" w:author="CATT" w:date="2024-04-02T11:07:00Z">
              <w:r>
                <w:rPr>
                  <w:rFonts w:ascii="Arial" w:hAnsi="Arial" w:eastAsia="等线"/>
                  <w:sz w:val="18"/>
                  <w:szCs w:val="18"/>
                </w:rPr>
                <w:t>referenceSubcarrierSpacing (kHz)</w:t>
              </w:r>
            </w:ins>
          </w:p>
        </w:tc>
        <w:tc>
          <w:tcPr>
            <w:tcW w:w="1296" w:type="dxa"/>
            <w:shd w:val="clear" w:color="auto" w:fill="auto"/>
          </w:tcPr>
          <w:p>
            <w:pPr>
              <w:keepNext/>
              <w:keepLines/>
              <w:spacing w:after="0"/>
              <w:jc w:val="center"/>
              <w:rPr>
                <w:ins w:id="2611" w:author="CATT" w:date="2024-04-02T11:07:00Z"/>
                <w:rFonts w:ascii="Arial" w:hAnsi="Arial" w:eastAsia="等线"/>
                <w:sz w:val="18"/>
                <w:szCs w:val="18"/>
              </w:rPr>
            </w:pPr>
            <w:ins w:id="2612" w:author="CATT" w:date="2024-04-02T11:07:00Z">
              <w:r>
                <w:rPr>
                  <w:rFonts w:ascii="Arial" w:hAnsi="Arial" w:eastAsia="等线"/>
                  <w:sz w:val="18"/>
                  <w:szCs w:val="18"/>
                </w:rPr>
                <w:t>15</w:t>
              </w:r>
            </w:ins>
          </w:p>
        </w:tc>
        <w:tc>
          <w:tcPr>
            <w:tcW w:w="1296" w:type="dxa"/>
            <w:shd w:val="clear" w:color="auto" w:fill="auto"/>
          </w:tcPr>
          <w:p>
            <w:pPr>
              <w:keepNext/>
              <w:keepLines/>
              <w:spacing w:after="0"/>
              <w:jc w:val="center"/>
              <w:rPr>
                <w:ins w:id="2613" w:author="CATT" w:date="2024-04-02T11:07:00Z"/>
                <w:rFonts w:ascii="Arial" w:hAnsi="Arial" w:eastAsia="等线"/>
                <w:sz w:val="18"/>
                <w:szCs w:val="18"/>
              </w:rPr>
            </w:pPr>
            <w:ins w:id="2614" w:author="CATT" w:date="2024-04-02T11:07:00Z">
              <w:r>
                <w:rPr>
                  <w:rFonts w:ascii="Arial" w:hAnsi="Arial" w:eastAsia="等线"/>
                  <w:sz w:val="18"/>
                  <w:szCs w:val="18"/>
                </w:rPr>
                <w:t>30</w:t>
              </w:r>
            </w:ins>
          </w:p>
        </w:tc>
        <w:tc>
          <w:tcPr>
            <w:tcW w:w="1296" w:type="dxa"/>
            <w:shd w:val="clear" w:color="auto" w:fill="auto"/>
          </w:tcPr>
          <w:p>
            <w:pPr>
              <w:keepNext/>
              <w:keepLines/>
              <w:spacing w:after="0"/>
              <w:jc w:val="center"/>
              <w:rPr>
                <w:ins w:id="2615" w:author="CATT" w:date="2024-04-02T11:07:00Z"/>
                <w:rFonts w:ascii="Arial" w:hAnsi="Arial" w:eastAsia="等线"/>
                <w:sz w:val="18"/>
                <w:szCs w:val="18"/>
              </w:rPr>
            </w:pPr>
            <w:ins w:id="2616" w:author="CATT" w:date="2024-04-02T11:07:00Z">
              <w:r>
                <w:rPr>
                  <w:rFonts w:ascii="Arial" w:hAnsi="Arial" w:eastAsia="等线"/>
                  <w:sz w:val="18"/>
                  <w:szCs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7" w:author="CATT" w:date="2024-04-02T11:07:00Z"/>
        </w:trPr>
        <w:tc>
          <w:tcPr>
            <w:tcW w:w="5184" w:type="dxa"/>
            <w:shd w:val="clear" w:color="auto" w:fill="auto"/>
          </w:tcPr>
          <w:p>
            <w:pPr>
              <w:keepNext/>
              <w:keepLines/>
              <w:spacing w:after="0"/>
              <w:jc w:val="center"/>
              <w:rPr>
                <w:ins w:id="2618" w:author="CATT" w:date="2024-04-02T11:07:00Z"/>
                <w:rFonts w:ascii="Arial" w:hAnsi="Arial" w:eastAsia="等线"/>
                <w:sz w:val="18"/>
                <w:szCs w:val="18"/>
              </w:rPr>
            </w:pPr>
            <w:ins w:id="2619" w:author="CATT" w:date="2024-04-02T11:07:00Z">
              <w:r>
                <w:rPr>
                  <w:rFonts w:ascii="Arial" w:hAnsi="Arial" w:eastAsia="等线"/>
                  <w:sz w:val="18"/>
                  <w:szCs w:val="18"/>
                </w:rPr>
                <w:t>Periodicity (ms) for dl-UL-TransmissionPeriodicity</w:t>
              </w:r>
            </w:ins>
          </w:p>
        </w:tc>
        <w:tc>
          <w:tcPr>
            <w:tcW w:w="1296" w:type="dxa"/>
            <w:shd w:val="clear" w:color="auto" w:fill="auto"/>
          </w:tcPr>
          <w:p>
            <w:pPr>
              <w:keepNext/>
              <w:keepLines/>
              <w:spacing w:after="0"/>
              <w:jc w:val="center"/>
              <w:rPr>
                <w:ins w:id="2620" w:author="CATT" w:date="2024-04-02T11:07:00Z"/>
                <w:rFonts w:ascii="Arial" w:hAnsi="Arial" w:eastAsia="等线"/>
                <w:sz w:val="18"/>
                <w:szCs w:val="18"/>
              </w:rPr>
            </w:pPr>
            <w:ins w:id="2621" w:author="CATT" w:date="2024-04-02T11:07:00Z">
              <w:r>
                <w:rPr>
                  <w:rFonts w:ascii="Arial" w:hAnsi="Arial" w:eastAsia="等线"/>
                  <w:sz w:val="18"/>
                  <w:szCs w:val="18"/>
                </w:rPr>
                <w:t xml:space="preserve">5 </w:t>
              </w:r>
            </w:ins>
          </w:p>
        </w:tc>
        <w:tc>
          <w:tcPr>
            <w:tcW w:w="1296" w:type="dxa"/>
            <w:shd w:val="clear" w:color="auto" w:fill="auto"/>
          </w:tcPr>
          <w:p>
            <w:pPr>
              <w:keepNext/>
              <w:keepLines/>
              <w:spacing w:after="0"/>
              <w:jc w:val="center"/>
              <w:rPr>
                <w:ins w:id="2622" w:author="CATT" w:date="2024-04-02T11:07:00Z"/>
                <w:rFonts w:ascii="Arial" w:hAnsi="Arial" w:eastAsia="等线"/>
                <w:sz w:val="18"/>
                <w:szCs w:val="18"/>
              </w:rPr>
            </w:pPr>
            <w:ins w:id="2623" w:author="CATT" w:date="2024-04-02T11:07:00Z">
              <w:r>
                <w:rPr>
                  <w:rFonts w:ascii="Arial" w:hAnsi="Arial" w:eastAsia="等线"/>
                  <w:sz w:val="18"/>
                  <w:szCs w:val="18"/>
                </w:rPr>
                <w:t>5</w:t>
              </w:r>
            </w:ins>
          </w:p>
        </w:tc>
        <w:tc>
          <w:tcPr>
            <w:tcW w:w="1296" w:type="dxa"/>
            <w:shd w:val="clear" w:color="auto" w:fill="auto"/>
          </w:tcPr>
          <w:p>
            <w:pPr>
              <w:keepNext/>
              <w:keepLines/>
              <w:spacing w:after="0"/>
              <w:jc w:val="center"/>
              <w:rPr>
                <w:ins w:id="2624" w:author="CATT" w:date="2024-04-02T11:07:00Z"/>
                <w:rFonts w:ascii="Arial" w:hAnsi="Arial" w:eastAsia="等线"/>
                <w:sz w:val="18"/>
                <w:szCs w:val="18"/>
              </w:rPr>
            </w:pPr>
            <w:ins w:id="2625" w:author="CATT" w:date="2024-04-02T11:07:00Z">
              <w:r>
                <w:rPr>
                  <w:rFonts w:ascii="Arial" w:hAnsi="Arial" w:eastAsia="等线"/>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6" w:author="CATT" w:date="2024-04-02T11:07:00Z"/>
        </w:trPr>
        <w:tc>
          <w:tcPr>
            <w:tcW w:w="5184" w:type="dxa"/>
            <w:shd w:val="clear" w:color="auto" w:fill="auto"/>
          </w:tcPr>
          <w:p>
            <w:pPr>
              <w:keepNext/>
              <w:keepLines/>
              <w:spacing w:after="0"/>
              <w:jc w:val="center"/>
              <w:rPr>
                <w:ins w:id="2627" w:author="CATT" w:date="2024-04-02T11:07:00Z"/>
                <w:rFonts w:ascii="Arial" w:hAnsi="Arial" w:eastAsia="等线"/>
                <w:sz w:val="18"/>
                <w:szCs w:val="18"/>
              </w:rPr>
            </w:pPr>
            <w:ins w:id="2628" w:author="CATT" w:date="2024-04-02T11:07:00Z">
              <w:r>
                <w:rPr>
                  <w:rFonts w:ascii="Arial" w:hAnsi="Arial" w:eastAsia="等线"/>
                  <w:sz w:val="18"/>
                  <w:szCs w:val="18"/>
                </w:rPr>
                <w:t>nrofDownlinkSlots</w:t>
              </w:r>
            </w:ins>
          </w:p>
        </w:tc>
        <w:tc>
          <w:tcPr>
            <w:tcW w:w="1296" w:type="dxa"/>
            <w:shd w:val="clear" w:color="auto" w:fill="auto"/>
          </w:tcPr>
          <w:p>
            <w:pPr>
              <w:keepNext/>
              <w:keepLines/>
              <w:spacing w:after="0"/>
              <w:jc w:val="center"/>
              <w:rPr>
                <w:ins w:id="2629" w:author="CATT" w:date="2024-04-02T11:07:00Z"/>
                <w:rFonts w:ascii="Arial" w:hAnsi="Arial" w:eastAsia="等线"/>
                <w:sz w:val="18"/>
                <w:szCs w:val="18"/>
              </w:rPr>
            </w:pPr>
            <w:ins w:id="2630" w:author="CATT" w:date="2024-04-02T11:07:00Z">
              <w:r>
                <w:rPr>
                  <w:rFonts w:ascii="Arial" w:hAnsi="Arial" w:eastAsia="等线"/>
                  <w:sz w:val="18"/>
                  <w:szCs w:val="18"/>
                </w:rPr>
                <w:t>3</w:t>
              </w:r>
            </w:ins>
          </w:p>
        </w:tc>
        <w:tc>
          <w:tcPr>
            <w:tcW w:w="1296" w:type="dxa"/>
            <w:shd w:val="clear" w:color="auto" w:fill="auto"/>
          </w:tcPr>
          <w:p>
            <w:pPr>
              <w:keepNext/>
              <w:keepLines/>
              <w:spacing w:after="0"/>
              <w:jc w:val="center"/>
              <w:rPr>
                <w:ins w:id="2631" w:author="CATT" w:date="2024-04-02T11:07:00Z"/>
                <w:rFonts w:ascii="Arial" w:hAnsi="Arial" w:eastAsia="等线"/>
                <w:sz w:val="18"/>
                <w:szCs w:val="18"/>
              </w:rPr>
            </w:pPr>
            <w:ins w:id="2632" w:author="CATT" w:date="2024-04-02T11:07:00Z">
              <w:r>
                <w:rPr>
                  <w:rFonts w:ascii="Arial" w:hAnsi="Arial" w:eastAsia="等线"/>
                  <w:sz w:val="18"/>
                  <w:szCs w:val="18"/>
                </w:rPr>
                <w:t>7</w:t>
              </w:r>
            </w:ins>
          </w:p>
        </w:tc>
        <w:tc>
          <w:tcPr>
            <w:tcW w:w="1296" w:type="dxa"/>
            <w:shd w:val="clear" w:color="auto" w:fill="auto"/>
          </w:tcPr>
          <w:p>
            <w:pPr>
              <w:keepNext/>
              <w:keepLines/>
              <w:spacing w:after="0"/>
              <w:jc w:val="center"/>
              <w:rPr>
                <w:ins w:id="2633" w:author="CATT" w:date="2024-04-02T11:07:00Z"/>
                <w:rFonts w:ascii="Arial" w:hAnsi="Arial" w:eastAsia="等线"/>
                <w:sz w:val="18"/>
                <w:szCs w:val="18"/>
              </w:rPr>
            </w:pPr>
            <w:ins w:id="2634" w:author="CATT" w:date="2024-04-02T11:07:00Z">
              <w:r>
                <w:rPr>
                  <w:rFonts w:ascii="Arial" w:hAnsi="Arial" w:eastAsia="等线"/>
                  <w:sz w:val="18"/>
                  <w:szCs w:val="18"/>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5" w:author="CATT" w:date="2024-04-02T11:07:00Z"/>
        </w:trPr>
        <w:tc>
          <w:tcPr>
            <w:tcW w:w="5184" w:type="dxa"/>
            <w:shd w:val="clear" w:color="auto" w:fill="auto"/>
          </w:tcPr>
          <w:p>
            <w:pPr>
              <w:keepNext/>
              <w:keepLines/>
              <w:spacing w:after="0"/>
              <w:jc w:val="center"/>
              <w:rPr>
                <w:ins w:id="2636" w:author="CATT" w:date="2024-04-02T11:07:00Z"/>
                <w:rFonts w:ascii="Arial" w:hAnsi="Arial" w:eastAsia="等线"/>
                <w:sz w:val="18"/>
                <w:szCs w:val="18"/>
              </w:rPr>
            </w:pPr>
            <w:ins w:id="2637" w:author="CATT" w:date="2024-04-02T11:07:00Z">
              <w:r>
                <w:rPr>
                  <w:rFonts w:ascii="Arial" w:hAnsi="Arial" w:eastAsia="等线"/>
                  <w:sz w:val="18"/>
                  <w:szCs w:val="18"/>
                </w:rPr>
                <w:t>nrofDownlinkSymbols</w:t>
              </w:r>
            </w:ins>
          </w:p>
        </w:tc>
        <w:tc>
          <w:tcPr>
            <w:tcW w:w="1296" w:type="dxa"/>
            <w:shd w:val="clear" w:color="auto" w:fill="auto"/>
          </w:tcPr>
          <w:p>
            <w:pPr>
              <w:keepNext/>
              <w:keepLines/>
              <w:spacing w:after="0"/>
              <w:jc w:val="center"/>
              <w:rPr>
                <w:ins w:id="2638" w:author="CATT" w:date="2024-04-02T11:07:00Z"/>
                <w:rFonts w:ascii="Arial" w:hAnsi="Arial" w:eastAsia="等线"/>
                <w:sz w:val="18"/>
                <w:szCs w:val="18"/>
              </w:rPr>
            </w:pPr>
            <w:ins w:id="2639" w:author="CATT" w:date="2024-04-02T11:07:00Z">
              <w:r>
                <w:rPr>
                  <w:rFonts w:ascii="Arial" w:hAnsi="Arial" w:eastAsia="等线"/>
                  <w:sz w:val="18"/>
                  <w:szCs w:val="18"/>
                </w:rPr>
                <w:t>10</w:t>
              </w:r>
            </w:ins>
          </w:p>
        </w:tc>
        <w:tc>
          <w:tcPr>
            <w:tcW w:w="1296" w:type="dxa"/>
            <w:shd w:val="clear" w:color="auto" w:fill="auto"/>
          </w:tcPr>
          <w:p>
            <w:pPr>
              <w:keepNext/>
              <w:keepLines/>
              <w:spacing w:after="0"/>
              <w:jc w:val="center"/>
              <w:rPr>
                <w:ins w:id="2640" w:author="CATT" w:date="2024-04-02T11:07:00Z"/>
                <w:rFonts w:ascii="Arial" w:hAnsi="Arial" w:eastAsia="等线"/>
                <w:sz w:val="18"/>
                <w:szCs w:val="18"/>
              </w:rPr>
            </w:pPr>
            <w:ins w:id="2641" w:author="CATT" w:date="2024-04-02T11:07:00Z">
              <w:r>
                <w:rPr>
                  <w:rFonts w:ascii="Arial" w:hAnsi="Arial" w:eastAsia="等线"/>
                  <w:sz w:val="18"/>
                  <w:szCs w:val="18"/>
                </w:rPr>
                <w:t>6</w:t>
              </w:r>
            </w:ins>
          </w:p>
        </w:tc>
        <w:tc>
          <w:tcPr>
            <w:tcW w:w="1296" w:type="dxa"/>
            <w:shd w:val="clear" w:color="auto" w:fill="auto"/>
          </w:tcPr>
          <w:p>
            <w:pPr>
              <w:keepNext/>
              <w:keepLines/>
              <w:spacing w:after="0"/>
              <w:jc w:val="center"/>
              <w:rPr>
                <w:ins w:id="2642" w:author="CATT" w:date="2024-04-02T11:07:00Z"/>
                <w:rFonts w:ascii="Arial" w:hAnsi="Arial" w:eastAsia="等线"/>
                <w:sz w:val="18"/>
                <w:szCs w:val="18"/>
              </w:rPr>
            </w:pPr>
            <w:ins w:id="2643" w:author="CATT" w:date="2024-04-02T11:07:00Z">
              <w:r>
                <w:rPr>
                  <w:rFonts w:ascii="Arial" w:hAnsi="Arial" w:eastAsia="等线"/>
                  <w:sz w:val="18"/>
                  <w:szCs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4" w:author="CATT" w:date="2024-04-02T11:07:00Z"/>
        </w:trPr>
        <w:tc>
          <w:tcPr>
            <w:tcW w:w="5184" w:type="dxa"/>
            <w:shd w:val="clear" w:color="auto" w:fill="auto"/>
          </w:tcPr>
          <w:p>
            <w:pPr>
              <w:keepNext/>
              <w:keepLines/>
              <w:spacing w:after="0"/>
              <w:jc w:val="center"/>
              <w:rPr>
                <w:ins w:id="2645" w:author="CATT" w:date="2024-04-02T11:07:00Z"/>
                <w:rFonts w:ascii="Arial" w:hAnsi="Arial" w:eastAsia="等线"/>
                <w:sz w:val="18"/>
                <w:szCs w:val="18"/>
              </w:rPr>
            </w:pPr>
            <w:ins w:id="2646" w:author="CATT" w:date="2024-04-02T11:07:00Z">
              <w:r>
                <w:rPr>
                  <w:rFonts w:ascii="Arial" w:hAnsi="Arial" w:eastAsia="等线"/>
                  <w:sz w:val="18"/>
                  <w:szCs w:val="18"/>
                </w:rPr>
                <w:t>nrofUplinkSlots</w:t>
              </w:r>
            </w:ins>
          </w:p>
        </w:tc>
        <w:tc>
          <w:tcPr>
            <w:tcW w:w="1296" w:type="dxa"/>
            <w:shd w:val="clear" w:color="auto" w:fill="auto"/>
          </w:tcPr>
          <w:p>
            <w:pPr>
              <w:keepNext/>
              <w:keepLines/>
              <w:spacing w:after="0"/>
              <w:jc w:val="center"/>
              <w:rPr>
                <w:ins w:id="2647" w:author="CATT" w:date="2024-04-02T11:07:00Z"/>
                <w:rFonts w:ascii="Arial" w:hAnsi="Arial" w:eastAsia="等线"/>
                <w:sz w:val="18"/>
                <w:szCs w:val="18"/>
              </w:rPr>
            </w:pPr>
            <w:ins w:id="2648" w:author="CATT" w:date="2024-04-02T11:07:00Z">
              <w:r>
                <w:rPr>
                  <w:rFonts w:ascii="Arial" w:hAnsi="Arial" w:eastAsia="等线"/>
                  <w:sz w:val="18"/>
                  <w:szCs w:val="18"/>
                </w:rPr>
                <w:t>1</w:t>
              </w:r>
            </w:ins>
          </w:p>
        </w:tc>
        <w:tc>
          <w:tcPr>
            <w:tcW w:w="1296" w:type="dxa"/>
            <w:shd w:val="clear" w:color="auto" w:fill="auto"/>
          </w:tcPr>
          <w:p>
            <w:pPr>
              <w:keepNext/>
              <w:keepLines/>
              <w:spacing w:after="0"/>
              <w:jc w:val="center"/>
              <w:rPr>
                <w:ins w:id="2649" w:author="CATT" w:date="2024-04-02T11:07:00Z"/>
                <w:rFonts w:ascii="Arial" w:hAnsi="Arial" w:eastAsia="等线"/>
                <w:sz w:val="18"/>
                <w:szCs w:val="18"/>
              </w:rPr>
            </w:pPr>
            <w:ins w:id="2650" w:author="CATT" w:date="2024-04-02T11:07:00Z">
              <w:r>
                <w:rPr>
                  <w:rFonts w:ascii="Arial" w:hAnsi="Arial" w:eastAsia="等线"/>
                  <w:sz w:val="18"/>
                  <w:szCs w:val="18"/>
                </w:rPr>
                <w:t>2</w:t>
              </w:r>
            </w:ins>
          </w:p>
        </w:tc>
        <w:tc>
          <w:tcPr>
            <w:tcW w:w="1296" w:type="dxa"/>
            <w:shd w:val="clear" w:color="auto" w:fill="auto"/>
          </w:tcPr>
          <w:p>
            <w:pPr>
              <w:keepNext/>
              <w:keepLines/>
              <w:spacing w:after="0"/>
              <w:jc w:val="center"/>
              <w:rPr>
                <w:ins w:id="2651" w:author="CATT" w:date="2024-04-02T11:07:00Z"/>
                <w:rFonts w:ascii="Arial" w:hAnsi="Arial" w:eastAsia="等线"/>
                <w:sz w:val="18"/>
                <w:szCs w:val="18"/>
              </w:rPr>
            </w:pPr>
            <w:ins w:id="2652" w:author="CATT" w:date="2024-04-02T11:07:00Z">
              <w:r>
                <w:rPr>
                  <w:rFonts w:ascii="Arial" w:hAnsi="Arial" w:eastAsia="等线"/>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3" w:author="CATT" w:date="2024-04-02T11:07:00Z"/>
        </w:trPr>
        <w:tc>
          <w:tcPr>
            <w:tcW w:w="5184" w:type="dxa"/>
            <w:shd w:val="clear" w:color="auto" w:fill="auto"/>
          </w:tcPr>
          <w:p>
            <w:pPr>
              <w:keepNext/>
              <w:keepLines/>
              <w:spacing w:after="0"/>
              <w:jc w:val="center"/>
              <w:rPr>
                <w:ins w:id="2654" w:author="CATT" w:date="2024-04-02T11:07:00Z"/>
                <w:rFonts w:ascii="Arial" w:hAnsi="Arial" w:eastAsia="等线"/>
                <w:sz w:val="18"/>
                <w:szCs w:val="18"/>
              </w:rPr>
            </w:pPr>
            <w:ins w:id="2655" w:author="CATT" w:date="2024-04-02T11:07:00Z">
              <w:r>
                <w:rPr>
                  <w:rFonts w:ascii="Arial" w:hAnsi="Arial" w:eastAsia="等线"/>
                  <w:sz w:val="18"/>
                  <w:szCs w:val="18"/>
                </w:rPr>
                <w:t>nrofUplinkSymbols</w:t>
              </w:r>
            </w:ins>
          </w:p>
        </w:tc>
        <w:tc>
          <w:tcPr>
            <w:tcW w:w="1296" w:type="dxa"/>
            <w:shd w:val="clear" w:color="auto" w:fill="auto"/>
          </w:tcPr>
          <w:p>
            <w:pPr>
              <w:keepNext/>
              <w:keepLines/>
              <w:spacing w:after="0"/>
              <w:jc w:val="center"/>
              <w:rPr>
                <w:ins w:id="2656" w:author="CATT" w:date="2024-04-02T11:07:00Z"/>
                <w:rFonts w:ascii="Arial" w:hAnsi="Arial" w:eastAsia="等线"/>
                <w:sz w:val="18"/>
                <w:szCs w:val="18"/>
              </w:rPr>
            </w:pPr>
            <w:ins w:id="2657" w:author="CATT" w:date="2024-04-02T11:07:00Z">
              <w:r>
                <w:rPr>
                  <w:rFonts w:ascii="Arial" w:hAnsi="Arial" w:eastAsia="等线"/>
                  <w:sz w:val="18"/>
                  <w:szCs w:val="18"/>
                </w:rPr>
                <w:t>2</w:t>
              </w:r>
            </w:ins>
          </w:p>
        </w:tc>
        <w:tc>
          <w:tcPr>
            <w:tcW w:w="1296" w:type="dxa"/>
            <w:shd w:val="clear" w:color="auto" w:fill="auto"/>
          </w:tcPr>
          <w:p>
            <w:pPr>
              <w:keepNext/>
              <w:keepLines/>
              <w:spacing w:after="0"/>
              <w:jc w:val="center"/>
              <w:rPr>
                <w:ins w:id="2658" w:author="CATT" w:date="2024-04-02T11:07:00Z"/>
                <w:rFonts w:ascii="Arial" w:hAnsi="Arial" w:eastAsia="等线"/>
                <w:sz w:val="18"/>
                <w:szCs w:val="18"/>
              </w:rPr>
            </w:pPr>
            <w:ins w:id="2659" w:author="CATT" w:date="2024-04-02T11:07:00Z">
              <w:r>
                <w:rPr>
                  <w:rFonts w:ascii="Arial" w:hAnsi="Arial" w:eastAsia="等线"/>
                  <w:sz w:val="18"/>
                  <w:szCs w:val="18"/>
                </w:rPr>
                <w:t>4</w:t>
              </w:r>
            </w:ins>
          </w:p>
        </w:tc>
        <w:tc>
          <w:tcPr>
            <w:tcW w:w="1296" w:type="dxa"/>
            <w:shd w:val="clear" w:color="auto" w:fill="auto"/>
          </w:tcPr>
          <w:p>
            <w:pPr>
              <w:keepNext/>
              <w:keepLines/>
              <w:spacing w:after="0"/>
              <w:jc w:val="center"/>
              <w:rPr>
                <w:ins w:id="2660" w:author="CATT" w:date="2024-04-02T11:07:00Z"/>
                <w:rFonts w:ascii="Arial" w:hAnsi="Arial" w:eastAsia="等线"/>
                <w:sz w:val="18"/>
                <w:szCs w:val="18"/>
              </w:rPr>
            </w:pPr>
            <w:ins w:id="2661" w:author="CATT" w:date="2024-04-02T11:07:00Z">
              <w:r>
                <w:rPr>
                  <w:rFonts w:ascii="Arial" w:hAnsi="Arial" w:eastAsia="等线"/>
                  <w:sz w:val="18"/>
                  <w:szCs w:val="18"/>
                </w:rPr>
                <w:t>8</w:t>
              </w:r>
            </w:ins>
          </w:p>
        </w:tc>
      </w:tr>
    </w:tbl>
    <w:p>
      <w:pPr>
        <w:rPr>
          <w:ins w:id="2662" w:author="CATT" w:date="2024-04-02T11:07:00Z"/>
          <w:rFonts w:eastAsia="等线"/>
          <w:lang w:eastAsia="ko-KR"/>
        </w:rPr>
      </w:pPr>
    </w:p>
    <w:p>
      <w:pPr>
        <w:rPr>
          <w:ins w:id="2663" w:author="CATT" w:date="2024-04-02T11:07:00Z"/>
          <w:rFonts w:eastAsia="等线"/>
          <w:lang w:eastAsia="ko-KR"/>
        </w:rPr>
      </w:pPr>
      <w:ins w:id="2664" w:author="CATT" w:date="2024-04-02T11:07:00Z">
        <w:r>
          <w:rPr>
            <w:rFonts w:eastAsia="等线"/>
            <w:lang w:eastAsia="ko-KR"/>
          </w:rPr>
          <w:t xml:space="preserve">Common physical channel parameters for all </w:t>
        </w:r>
      </w:ins>
      <w:ins w:id="2665" w:author="CATT" w:date="2024-04-02T11:07:00Z">
        <w:r>
          <w:rPr>
            <w:rFonts w:hint="eastAsia" w:eastAsia="等线"/>
            <w:lang w:eastAsia="zh-CN"/>
          </w:rPr>
          <w:t>NCR</w:t>
        </w:r>
      </w:ins>
      <w:ins w:id="2666" w:author="CATT" w:date="2024-04-02T11:07:00Z">
        <w:r>
          <w:rPr>
            <w:rFonts w:eastAsia="等线"/>
            <w:lang w:eastAsia="ko-KR"/>
          </w:rPr>
          <w:t xml:space="preserve"> FR1 test models are specified in table 4.9</w:t>
        </w:r>
      </w:ins>
      <w:ins w:id="2667" w:author="CATT" w:date="2024-04-02T11:07:00Z">
        <w:r>
          <w:rPr>
            <w:rFonts w:hint="eastAsia" w:eastAsia="等线"/>
            <w:lang w:eastAsia="zh-CN"/>
          </w:rPr>
          <w:t>A</w:t>
        </w:r>
      </w:ins>
      <w:ins w:id="2668" w:author="CATT" w:date="2024-04-02T11:07:00Z">
        <w:r>
          <w:rPr>
            <w:rFonts w:eastAsia="等线"/>
            <w:lang w:eastAsia="ko-KR"/>
          </w:rPr>
          <w:t>.2.3.1-2 and table 4.9</w:t>
        </w:r>
      </w:ins>
      <w:ins w:id="2669" w:author="CATT" w:date="2024-04-02T11:07:00Z">
        <w:r>
          <w:rPr>
            <w:rFonts w:hint="eastAsia" w:eastAsia="等线"/>
            <w:lang w:eastAsia="zh-CN"/>
          </w:rPr>
          <w:t>A</w:t>
        </w:r>
      </w:ins>
      <w:ins w:id="2670" w:author="CATT" w:date="2024-04-02T11:07:00Z">
        <w:r>
          <w:rPr>
            <w:rFonts w:eastAsia="等线"/>
            <w:lang w:eastAsia="ko-KR"/>
          </w:rPr>
          <w:t xml:space="preserve">.2.3.1-3 for PUSCH. Specific physical channel parameters for </w:t>
        </w:r>
      </w:ins>
      <w:ins w:id="2671" w:author="CATT" w:date="2024-04-02T11:07:00Z">
        <w:r>
          <w:rPr>
            <w:rFonts w:hint="eastAsia" w:eastAsia="等线"/>
            <w:lang w:eastAsia="zh-CN"/>
          </w:rPr>
          <w:t>NCR</w:t>
        </w:r>
      </w:ins>
      <w:ins w:id="2672" w:author="CATT" w:date="2024-04-02T11:07:00Z">
        <w:r>
          <w:rPr>
            <w:rFonts w:eastAsia="等线"/>
            <w:lang w:eastAsia="ko-KR"/>
          </w:rPr>
          <w:t xml:space="preserve"> FR1 test models are described in clauses 4.9</w:t>
        </w:r>
      </w:ins>
      <w:ins w:id="2673" w:author="CATT" w:date="2024-04-02T11:07:00Z">
        <w:r>
          <w:rPr>
            <w:rFonts w:hint="eastAsia" w:eastAsia="等线"/>
            <w:lang w:eastAsia="zh-CN"/>
          </w:rPr>
          <w:t>A</w:t>
        </w:r>
      </w:ins>
      <w:ins w:id="2674" w:author="CATT" w:date="2024-04-02T11:07:00Z">
        <w:r>
          <w:rPr>
            <w:rFonts w:eastAsia="等线"/>
            <w:lang w:eastAsia="ko-KR"/>
          </w:rPr>
          <w:t>.2.3.2 to 4.9</w:t>
        </w:r>
      </w:ins>
      <w:ins w:id="2675" w:author="CATT" w:date="2024-04-02T11:31:00Z">
        <w:r>
          <w:rPr>
            <w:rFonts w:hint="eastAsia" w:eastAsia="等线"/>
            <w:lang w:eastAsia="zh-CN"/>
          </w:rPr>
          <w:t>A</w:t>
        </w:r>
      </w:ins>
      <w:ins w:id="2676" w:author="CATT" w:date="2024-04-02T11:07:00Z">
        <w:r>
          <w:rPr>
            <w:rFonts w:eastAsia="等线"/>
            <w:lang w:eastAsia="ko-KR"/>
          </w:rPr>
          <w:t>.2.3.5.</w:t>
        </w:r>
      </w:ins>
    </w:p>
    <w:p>
      <w:pPr>
        <w:keepNext/>
        <w:keepLines/>
        <w:spacing w:before="60"/>
        <w:jc w:val="center"/>
        <w:rPr>
          <w:ins w:id="2677" w:author="CATT" w:date="2024-04-02T11:07:00Z"/>
          <w:rFonts w:ascii="Arial" w:hAnsi="Arial" w:eastAsia="等线"/>
          <w:b/>
        </w:rPr>
      </w:pPr>
      <w:ins w:id="2678" w:author="CATT" w:date="2024-04-02T11:07:00Z">
        <w:r>
          <w:rPr>
            <w:rFonts w:ascii="Arial" w:hAnsi="Arial" w:eastAsia="等线"/>
            <w:b/>
          </w:rPr>
          <w:t xml:space="preserve">Table </w:t>
        </w:r>
      </w:ins>
      <w:ins w:id="2679" w:author="CATT" w:date="2024-04-02T11:07:00Z">
        <w:r>
          <w:rPr>
            <w:rFonts w:ascii="Arial" w:hAnsi="Arial" w:eastAsia="等线"/>
            <w:b/>
            <w:lang w:eastAsia="zh-CN"/>
          </w:rPr>
          <w:t>4.9</w:t>
        </w:r>
      </w:ins>
      <w:ins w:id="2680" w:author="CATT" w:date="2024-04-02T11:07:00Z">
        <w:r>
          <w:rPr>
            <w:rFonts w:hint="eastAsia" w:ascii="Arial" w:hAnsi="Arial" w:eastAsia="等线"/>
            <w:b/>
            <w:lang w:eastAsia="zh-CN"/>
          </w:rPr>
          <w:t>A</w:t>
        </w:r>
      </w:ins>
      <w:ins w:id="2681" w:author="CATT" w:date="2024-04-02T11:07:00Z">
        <w:r>
          <w:rPr>
            <w:rFonts w:ascii="Arial" w:hAnsi="Arial" w:eastAsia="等线"/>
            <w:b/>
            <w:lang w:eastAsia="zh-CN"/>
          </w:rPr>
          <w:t>.2.3.1</w:t>
        </w:r>
      </w:ins>
      <w:ins w:id="2682" w:author="CATT" w:date="2024-04-02T11:07:00Z">
        <w:r>
          <w:rPr>
            <w:rFonts w:ascii="Arial" w:hAnsi="Arial" w:eastAsia="等线"/>
            <w:b/>
          </w:rPr>
          <w:t>-2: Common physical channel parameters for PUSCH</w:t>
        </w:r>
      </w:ins>
      <w:ins w:id="2683" w:author="CATT" w:date="2024-04-02T11:07:00Z">
        <w:r>
          <w:rPr>
            <w:rFonts w:ascii="Arial" w:hAnsi="Arial" w:eastAsia="等线"/>
            <w:b/>
            <w:lang w:eastAsia="zh-CN"/>
          </w:rPr>
          <w:t xml:space="preserve"> for </w:t>
        </w:r>
      </w:ins>
      <w:ins w:id="2684" w:author="CATT" w:date="2024-04-02T11:07:00Z">
        <w:r>
          <w:rPr>
            <w:rFonts w:hint="eastAsia" w:ascii="Arial" w:hAnsi="Arial" w:eastAsia="等线"/>
            <w:b/>
            <w:i/>
            <w:lang w:eastAsia="zh-CN"/>
          </w:rPr>
          <w:t xml:space="preserve">NCR type 1-C </w:t>
        </w:r>
      </w:ins>
      <w:ins w:id="2685" w:author="CATT" w:date="2024-04-02T11:07:00Z">
        <w:r>
          <w:rPr>
            <w:rFonts w:ascii="Arial" w:hAnsi="Arial" w:eastAsia="等线"/>
            <w:b/>
            <w:lang w:eastAsia="zh-CN"/>
          </w:rPr>
          <w:t>and</w:t>
        </w:r>
      </w:ins>
      <w:ins w:id="2686" w:author="CATT" w:date="2024-04-02T11:07:00Z">
        <w:r>
          <w:rPr>
            <w:rFonts w:ascii="Arial" w:hAnsi="Arial" w:eastAsia="等线"/>
            <w:b/>
            <w:i/>
            <w:lang w:eastAsia="zh-CN"/>
          </w:rPr>
          <w:t xml:space="preserve"> type 1-H</w:t>
        </w:r>
      </w:ins>
      <w:ins w:id="2687" w:author="CATT" w:date="2024-04-02T11:07:00Z">
        <w:r>
          <w:rPr>
            <w:rFonts w:ascii="Arial" w:hAnsi="Arial" w:eastAsia="等线"/>
            <w:b/>
            <w:lang w:eastAsia="zh-CN"/>
          </w:rPr>
          <w:t xml:space="preserve"> test models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58"/>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8" w:author="CATT" w:date="2024-04-02T11:07:00Z"/>
        </w:trPr>
        <w:tc>
          <w:tcPr>
            <w:tcW w:w="4658" w:type="dxa"/>
          </w:tcPr>
          <w:p>
            <w:pPr>
              <w:keepNext/>
              <w:keepLines/>
              <w:spacing w:after="0"/>
              <w:jc w:val="center"/>
              <w:rPr>
                <w:ins w:id="2689" w:author="CATT" w:date="2024-04-02T11:07:00Z"/>
                <w:rFonts w:ascii="Arial" w:hAnsi="Arial" w:eastAsia="等线"/>
                <w:b/>
                <w:sz w:val="18"/>
              </w:rPr>
            </w:pPr>
            <w:ins w:id="2690" w:author="CATT" w:date="2024-04-02T11:07:00Z">
              <w:r>
                <w:rPr>
                  <w:rFonts w:ascii="Arial" w:hAnsi="Arial" w:eastAsia="等线"/>
                  <w:b/>
                  <w:sz w:val="18"/>
                </w:rPr>
                <w:t>Parameter</w:t>
              </w:r>
            </w:ins>
          </w:p>
        </w:tc>
        <w:tc>
          <w:tcPr>
            <w:tcW w:w="2147" w:type="dxa"/>
          </w:tcPr>
          <w:p>
            <w:pPr>
              <w:keepNext/>
              <w:keepLines/>
              <w:spacing w:after="0"/>
              <w:jc w:val="center"/>
              <w:rPr>
                <w:ins w:id="2691" w:author="CATT" w:date="2024-04-02T11:07:00Z"/>
                <w:rFonts w:ascii="Arial" w:hAnsi="Arial" w:eastAsia="等线"/>
                <w:b/>
                <w:sz w:val="18"/>
              </w:rPr>
            </w:pPr>
            <w:ins w:id="2692" w:author="CATT" w:date="2024-04-02T11:07: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3" w:author="CATT" w:date="2024-04-02T11:07:00Z"/>
        </w:trPr>
        <w:tc>
          <w:tcPr>
            <w:tcW w:w="4658" w:type="dxa"/>
          </w:tcPr>
          <w:p>
            <w:pPr>
              <w:keepNext/>
              <w:keepLines/>
              <w:spacing w:after="0"/>
              <w:jc w:val="center"/>
              <w:rPr>
                <w:ins w:id="2694" w:author="CATT" w:date="2024-04-02T11:07:00Z"/>
                <w:rFonts w:ascii="Arial" w:hAnsi="Arial" w:eastAsia="等线"/>
                <w:sz w:val="18"/>
              </w:rPr>
            </w:pPr>
            <w:ins w:id="2695" w:author="CATT" w:date="2024-04-02T11:07:00Z">
              <w:r>
                <w:rPr>
                  <w:rFonts w:ascii="Arial" w:hAnsi="Arial" w:eastAsia="等线"/>
                  <w:sz w:val="18"/>
                </w:rPr>
                <w:t>Mapping type</w:t>
              </w:r>
            </w:ins>
          </w:p>
        </w:tc>
        <w:tc>
          <w:tcPr>
            <w:tcW w:w="2147" w:type="dxa"/>
          </w:tcPr>
          <w:p>
            <w:pPr>
              <w:keepNext/>
              <w:keepLines/>
              <w:spacing w:after="0"/>
              <w:jc w:val="center"/>
              <w:rPr>
                <w:ins w:id="2696" w:author="CATT" w:date="2024-04-02T11:07:00Z"/>
                <w:rFonts w:ascii="Arial" w:hAnsi="Arial" w:eastAsia="等线"/>
                <w:sz w:val="18"/>
              </w:rPr>
            </w:pPr>
            <w:ins w:id="2697" w:author="CATT" w:date="2024-04-02T11:07:00Z">
              <w:r>
                <w:rPr>
                  <w:rFonts w:ascii="Arial" w:hAnsi="Arial" w:eastAsia="等线"/>
                  <w:sz w:val="18"/>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8" w:author="CATT" w:date="2024-04-02T11:07:00Z"/>
        </w:trPr>
        <w:tc>
          <w:tcPr>
            <w:tcW w:w="4658" w:type="dxa"/>
          </w:tcPr>
          <w:p>
            <w:pPr>
              <w:keepNext/>
              <w:keepLines/>
              <w:spacing w:after="0"/>
              <w:jc w:val="center"/>
              <w:rPr>
                <w:ins w:id="2699" w:author="CATT" w:date="2024-04-02T11:07:00Z"/>
                <w:rFonts w:ascii="Arial" w:hAnsi="Arial" w:eastAsia="等线"/>
                <w:sz w:val="18"/>
              </w:rPr>
            </w:pPr>
            <w:ins w:id="2700" w:author="CATT" w:date="2024-04-02T11:07:00Z">
              <w:r>
                <w:rPr>
                  <w:rFonts w:ascii="Arial" w:hAnsi="Arial" w:eastAsia="等线"/>
                  <w:i/>
                  <w:sz w:val="18"/>
                </w:rPr>
                <w:t>dmrs-TypeA-Position</w:t>
              </w:r>
            </w:ins>
            <w:ins w:id="2701" w:author="CATT" w:date="2024-04-02T11:07:00Z">
              <w:r>
                <w:rPr>
                  <w:rFonts w:ascii="Arial" w:hAnsi="Arial" w:eastAsia="等线"/>
                  <w:sz w:val="18"/>
                </w:rPr>
                <w:t xml:space="preserve"> for the first DM-RS symbol</w:t>
              </w:r>
            </w:ins>
          </w:p>
        </w:tc>
        <w:tc>
          <w:tcPr>
            <w:tcW w:w="2147" w:type="dxa"/>
          </w:tcPr>
          <w:p>
            <w:pPr>
              <w:keepNext/>
              <w:keepLines/>
              <w:spacing w:after="0"/>
              <w:jc w:val="center"/>
              <w:rPr>
                <w:ins w:id="2702" w:author="CATT" w:date="2024-04-02T11:07:00Z"/>
                <w:rFonts w:ascii="Arial" w:hAnsi="Arial" w:eastAsia="等线"/>
                <w:sz w:val="18"/>
              </w:rPr>
            </w:pPr>
            <w:ins w:id="2703" w:author="CATT" w:date="2024-04-02T11:07:00Z">
              <w:r>
                <w:rPr>
                  <w:rFonts w:ascii="Arial" w:hAnsi="Arial" w:eastAsia="等线"/>
                  <w:sz w:val="18"/>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04" w:author="CATT" w:date="2024-04-02T11:07:00Z"/>
        </w:trPr>
        <w:tc>
          <w:tcPr>
            <w:tcW w:w="4658" w:type="dxa"/>
          </w:tcPr>
          <w:p>
            <w:pPr>
              <w:keepNext/>
              <w:keepLines/>
              <w:spacing w:after="0"/>
              <w:jc w:val="center"/>
              <w:rPr>
                <w:ins w:id="2705" w:author="CATT" w:date="2024-04-02T11:07:00Z"/>
                <w:rFonts w:ascii="Arial" w:hAnsi="Arial" w:eastAsia="等线"/>
                <w:sz w:val="18"/>
              </w:rPr>
            </w:pPr>
            <w:ins w:id="2706" w:author="CATT" w:date="2024-04-02T11:07:00Z">
              <w:r>
                <w:rPr>
                  <w:rFonts w:ascii="Arial" w:hAnsi="Arial" w:eastAsia="等线"/>
                  <w:i/>
                  <w:sz w:val="18"/>
                </w:rPr>
                <w:t>dmrs-AdditionalPosition</w:t>
              </w:r>
            </w:ins>
            <w:ins w:id="2707" w:author="CATT" w:date="2024-04-02T11:07:00Z">
              <w:r>
                <w:rPr>
                  <w:rFonts w:ascii="Arial" w:hAnsi="Arial" w:eastAsia="等线"/>
                  <w:sz w:val="18"/>
                </w:rPr>
                <w:t xml:space="preserve"> for additional DM-RS symbol(s)</w:t>
              </w:r>
            </w:ins>
          </w:p>
        </w:tc>
        <w:tc>
          <w:tcPr>
            <w:tcW w:w="2147" w:type="dxa"/>
          </w:tcPr>
          <w:p>
            <w:pPr>
              <w:keepNext/>
              <w:keepLines/>
              <w:spacing w:after="0"/>
              <w:jc w:val="center"/>
              <w:rPr>
                <w:ins w:id="2708" w:author="CATT" w:date="2024-04-02T11:07:00Z"/>
                <w:rFonts w:ascii="Arial" w:hAnsi="Arial" w:eastAsia="等线"/>
                <w:sz w:val="18"/>
              </w:rPr>
            </w:pPr>
            <w:ins w:id="2709" w:author="CATT" w:date="2024-04-02T11:07:00Z">
              <w:r>
                <w:rPr>
                  <w:rFonts w:ascii="Arial" w:hAnsi="Arial" w:eastAsia="等线"/>
                  <w:sz w:val="18"/>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0" w:author="CATT" w:date="2024-04-02T11:07:00Z"/>
        </w:trPr>
        <w:tc>
          <w:tcPr>
            <w:tcW w:w="4658" w:type="dxa"/>
          </w:tcPr>
          <w:p>
            <w:pPr>
              <w:keepNext/>
              <w:keepLines/>
              <w:spacing w:after="0"/>
              <w:jc w:val="center"/>
              <w:rPr>
                <w:ins w:id="2711" w:author="CATT" w:date="2024-04-02T11:07:00Z"/>
                <w:rFonts w:ascii="Arial" w:hAnsi="Arial" w:eastAsia="等线"/>
                <w:sz w:val="18"/>
              </w:rPr>
            </w:pPr>
            <w:ins w:id="2712" w:author="CATT" w:date="2024-04-02T11:07:00Z">
              <w:r>
                <w:rPr>
                  <w:rFonts w:ascii="Arial" w:hAnsi="Arial" w:eastAsia="等线"/>
                  <w:i/>
                  <w:sz w:val="18"/>
                </w:rPr>
                <w:t>dmrs-Type</w:t>
              </w:r>
            </w:ins>
            <w:ins w:id="2713" w:author="CATT" w:date="2024-04-02T11:07:00Z">
              <w:r>
                <w:rPr>
                  <w:rFonts w:ascii="Arial" w:hAnsi="Arial" w:eastAsia="等线"/>
                  <w:sz w:val="18"/>
                </w:rPr>
                <w:t xml:space="preserve"> for comb pattern</w:t>
              </w:r>
            </w:ins>
          </w:p>
        </w:tc>
        <w:tc>
          <w:tcPr>
            <w:tcW w:w="2147" w:type="dxa"/>
          </w:tcPr>
          <w:p>
            <w:pPr>
              <w:keepNext/>
              <w:keepLines/>
              <w:spacing w:after="0"/>
              <w:jc w:val="center"/>
              <w:rPr>
                <w:ins w:id="2714" w:author="CATT" w:date="2024-04-02T11:07:00Z"/>
                <w:rFonts w:ascii="Arial" w:hAnsi="Arial" w:eastAsia="等线"/>
                <w:sz w:val="18"/>
              </w:rPr>
            </w:pPr>
            <w:ins w:id="2715" w:author="CATT" w:date="2024-04-02T11:07:00Z">
              <w:r>
                <w:rPr>
                  <w:rFonts w:ascii="Arial" w:hAnsi="Arial" w:eastAsia="等线"/>
                  <w:sz w:val="18"/>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6" w:author="CATT" w:date="2024-04-02T11:07:00Z"/>
        </w:trPr>
        <w:tc>
          <w:tcPr>
            <w:tcW w:w="4658" w:type="dxa"/>
          </w:tcPr>
          <w:p>
            <w:pPr>
              <w:keepNext/>
              <w:keepLines/>
              <w:spacing w:after="0"/>
              <w:jc w:val="center"/>
              <w:rPr>
                <w:ins w:id="2717" w:author="CATT" w:date="2024-04-02T11:07:00Z"/>
                <w:rFonts w:ascii="Arial" w:hAnsi="Arial" w:eastAsia="等线"/>
                <w:sz w:val="18"/>
              </w:rPr>
            </w:pPr>
            <w:ins w:id="2718" w:author="CATT" w:date="2024-04-02T11:07:00Z">
              <w:r>
                <w:rPr>
                  <w:rFonts w:ascii="Arial" w:hAnsi="Arial" w:eastAsia="等线"/>
                  <w:i/>
                  <w:sz w:val="18"/>
                </w:rPr>
                <w:t>maxLength</w:t>
              </w:r>
            </w:ins>
          </w:p>
        </w:tc>
        <w:tc>
          <w:tcPr>
            <w:tcW w:w="2147" w:type="dxa"/>
          </w:tcPr>
          <w:p>
            <w:pPr>
              <w:keepNext/>
              <w:keepLines/>
              <w:spacing w:after="0"/>
              <w:jc w:val="center"/>
              <w:rPr>
                <w:ins w:id="2719" w:author="CATT" w:date="2024-04-02T11:07:00Z"/>
                <w:rFonts w:ascii="Arial" w:hAnsi="Arial" w:eastAsia="等线"/>
                <w:sz w:val="18"/>
              </w:rPr>
            </w:pPr>
            <w:ins w:id="2720" w:author="CATT" w:date="2024-04-02T11:07:00Z">
              <w:r>
                <w:rPr>
                  <w:rFonts w:ascii="Arial" w:hAnsi="Arial" w:eastAsia="等线"/>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1" w:author="CATT" w:date="2024-04-02T11:07:00Z"/>
        </w:trPr>
        <w:tc>
          <w:tcPr>
            <w:tcW w:w="4658" w:type="dxa"/>
          </w:tcPr>
          <w:p>
            <w:pPr>
              <w:keepNext/>
              <w:keepLines/>
              <w:spacing w:after="0"/>
              <w:jc w:val="center"/>
              <w:rPr>
                <w:ins w:id="2722" w:author="CATT" w:date="2024-04-02T11:07:00Z"/>
                <w:rFonts w:ascii="Arial" w:hAnsi="Arial" w:eastAsia="等线"/>
                <w:sz w:val="18"/>
              </w:rPr>
            </w:pPr>
            <w:ins w:id="2723" w:author="CATT" w:date="2024-04-02T11:07:00Z">
              <w:r>
                <w:rPr>
                  <w:rFonts w:ascii="Arial" w:hAnsi="Arial" w:eastAsia="等线"/>
                  <w:sz w:val="18"/>
                </w:rPr>
                <w:t>Ratio of PUSCH EPRE to DM-RS EPRE</w:t>
              </w:r>
            </w:ins>
          </w:p>
        </w:tc>
        <w:tc>
          <w:tcPr>
            <w:tcW w:w="2147" w:type="dxa"/>
          </w:tcPr>
          <w:p>
            <w:pPr>
              <w:keepNext/>
              <w:keepLines/>
              <w:spacing w:after="0"/>
              <w:jc w:val="center"/>
              <w:rPr>
                <w:ins w:id="2724" w:author="CATT" w:date="2024-04-02T11:07:00Z"/>
                <w:rFonts w:ascii="Arial" w:hAnsi="Arial" w:eastAsia="等线"/>
                <w:sz w:val="18"/>
              </w:rPr>
            </w:pPr>
            <w:ins w:id="2725" w:author="CATT" w:date="2024-04-02T11:07:00Z">
              <w:r>
                <w:rPr>
                  <w:rFonts w:ascii="Arial" w:hAnsi="Arial" w:eastAsia="等线"/>
                  <w:sz w:val="18"/>
                </w:rPr>
                <w:t>0 dB</w:t>
              </w:r>
            </w:ins>
          </w:p>
        </w:tc>
      </w:tr>
    </w:tbl>
    <w:p>
      <w:pPr>
        <w:rPr>
          <w:ins w:id="2726" w:author="CATT" w:date="2024-04-02T11:07:00Z"/>
          <w:rFonts w:eastAsia="等线"/>
        </w:rPr>
      </w:pPr>
    </w:p>
    <w:p>
      <w:pPr>
        <w:keepNext/>
        <w:keepLines/>
        <w:spacing w:before="60"/>
        <w:jc w:val="center"/>
        <w:rPr>
          <w:ins w:id="2727" w:author="CATT" w:date="2024-04-02T11:07:00Z"/>
          <w:rFonts w:ascii="Arial" w:hAnsi="Arial" w:eastAsia="等线"/>
          <w:b/>
        </w:rPr>
      </w:pPr>
      <w:ins w:id="2728" w:author="CATT" w:date="2024-04-02T11:07:00Z">
        <w:r>
          <w:rPr>
            <w:rFonts w:ascii="Arial" w:hAnsi="Arial" w:eastAsia="等线"/>
            <w:b/>
          </w:rPr>
          <w:t xml:space="preserve">Table </w:t>
        </w:r>
      </w:ins>
      <w:ins w:id="2729" w:author="CATT" w:date="2024-04-02T11:07:00Z">
        <w:r>
          <w:rPr>
            <w:rFonts w:ascii="Arial" w:hAnsi="Arial" w:eastAsia="等线"/>
            <w:b/>
            <w:lang w:eastAsia="zh-CN"/>
          </w:rPr>
          <w:t>4.9</w:t>
        </w:r>
      </w:ins>
      <w:ins w:id="2730" w:author="CATT" w:date="2024-04-02T11:07:00Z">
        <w:r>
          <w:rPr>
            <w:rFonts w:hint="eastAsia" w:ascii="Arial" w:hAnsi="Arial" w:eastAsia="等线"/>
            <w:b/>
            <w:lang w:eastAsia="zh-CN"/>
          </w:rPr>
          <w:t>A</w:t>
        </w:r>
      </w:ins>
      <w:ins w:id="2731" w:author="CATT" w:date="2024-04-02T11:07:00Z">
        <w:r>
          <w:rPr>
            <w:rFonts w:ascii="Arial" w:hAnsi="Arial" w:eastAsia="等线"/>
            <w:b/>
            <w:lang w:eastAsia="zh-CN"/>
          </w:rPr>
          <w:t>.2.3.1</w:t>
        </w:r>
      </w:ins>
      <w:ins w:id="2732" w:author="CATT" w:date="2024-04-02T11:07:00Z">
        <w:r>
          <w:rPr>
            <w:rFonts w:ascii="Arial" w:hAnsi="Arial" w:eastAsia="等线"/>
            <w:b/>
          </w:rPr>
          <w:t>-3: Common physical channel parameters for PUSCH</w:t>
        </w:r>
      </w:ins>
      <w:ins w:id="2733" w:author="CATT" w:date="2024-04-02T11:07:00Z">
        <w:r>
          <w:rPr>
            <w:rFonts w:ascii="Arial" w:hAnsi="Arial" w:eastAsia="等线"/>
            <w:b/>
            <w:lang w:eastAsia="zh-CN"/>
          </w:rPr>
          <w:t xml:space="preserve"> by RNTI for </w:t>
        </w:r>
      </w:ins>
      <w:ins w:id="2734" w:author="CATT" w:date="2024-04-02T11:07:00Z">
        <w:r>
          <w:rPr>
            <w:rFonts w:hint="eastAsia" w:ascii="Arial" w:hAnsi="Arial" w:eastAsia="等线"/>
            <w:b/>
            <w:i/>
            <w:lang w:eastAsia="zh-CN"/>
          </w:rPr>
          <w:t xml:space="preserve">NCR type 1-C </w:t>
        </w:r>
      </w:ins>
      <w:ins w:id="2735" w:author="CATT" w:date="2024-04-02T11:07:00Z">
        <w:r>
          <w:rPr>
            <w:rFonts w:hint="eastAsia" w:ascii="Arial" w:hAnsi="Arial" w:eastAsia="等线"/>
            <w:b/>
            <w:lang w:eastAsia="zh-CN"/>
          </w:rPr>
          <w:t>and</w:t>
        </w:r>
      </w:ins>
      <w:ins w:id="2736" w:author="CATT" w:date="2024-04-02T11:07:00Z">
        <w:r>
          <w:rPr>
            <w:rFonts w:ascii="Arial" w:hAnsi="Arial" w:eastAsia="等线"/>
            <w:b/>
            <w:i/>
            <w:lang w:eastAsia="zh-CN"/>
          </w:rPr>
          <w:t xml:space="preserve"> type 1-H</w:t>
        </w:r>
      </w:ins>
      <w:ins w:id="2737" w:author="CATT" w:date="2024-04-02T11:07:00Z">
        <w:r>
          <w:rPr>
            <w:rFonts w:ascii="Arial" w:hAnsi="Arial" w:eastAsia="等线"/>
            <w:b/>
            <w:lang w:eastAsia="zh-CN"/>
          </w:rPr>
          <w:t xml:space="preserve"> test models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4"/>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8" w:author="CATT" w:date="2024-04-02T11:07:00Z"/>
        </w:trPr>
        <w:tc>
          <w:tcPr>
            <w:tcW w:w="11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39" w:author="CATT" w:date="2024-04-02T11:07:00Z"/>
                <w:rFonts w:ascii="Arial" w:hAnsi="Arial" w:eastAsia="等线"/>
                <w:b/>
                <w:sz w:val="18"/>
              </w:rPr>
            </w:pPr>
            <w:ins w:id="2740" w:author="CATT" w:date="2024-04-02T11:07:00Z">
              <w:r>
                <w:rPr>
                  <w:rFonts w:ascii="Arial" w:hAnsi="Arial" w:eastAsia="等线"/>
                  <w:b/>
                  <w:sz w:val="18"/>
                </w:rPr>
                <w:t>Parameter</w:t>
              </w:r>
            </w:ins>
          </w:p>
        </w:tc>
        <w:tc>
          <w:tcPr>
            <w:tcW w:w="2233"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1" w:author="CATT" w:date="2024-04-02T11:07:00Z"/>
                <w:rFonts w:ascii="Arial" w:hAnsi="Arial" w:eastAsia="等线"/>
                <w:b/>
                <w:sz w:val="18"/>
              </w:rPr>
            </w:pPr>
            <w:ins w:id="2742" w:author="CATT" w:date="2024-04-02T11:07: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3" w:author="CATT" w:date="2024-04-02T11:07:00Z"/>
        </w:trPr>
        <w:tc>
          <w:tcPr>
            <w:tcW w:w="3595"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744" w:author="CATT" w:date="2024-04-02T11:07:00Z"/>
                <w:rFonts w:ascii="Arial" w:hAnsi="Arial" w:eastAsia="等线"/>
                <w:sz w:val="18"/>
              </w:rPr>
            </w:pPr>
            <w:ins w:id="2745" w:author="CATT" w:date="2024-04-02T11:07:00Z">
              <w:r>
                <w:rPr>
                  <w:rFonts w:ascii="Arial" w:hAnsi="Arial" w:eastAsia="等线"/>
                  <w:sz w:val="18"/>
                </w:rPr>
                <w:t xml:space="preserve">PUSCH </w:t>
              </w:r>
            </w:ins>
            <w:ins w:id="2746" w:author="CATT" w:date="2024-04-02T11:07:00Z">
              <w:r>
                <w:rPr>
                  <w:rFonts w:eastAsia="等线"/>
                  <w:position w:val="-5"/>
                </w:rPr>
                <w:pict>
                  <v:shape id="_x0000_i1028" o:spt="75" type="#_x0000_t75" style="height:10.75pt;width:36.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ins>
          </w:p>
        </w:tc>
      </w:tr>
    </w:tbl>
    <w:p>
      <w:pPr>
        <w:rPr>
          <w:ins w:id="2748" w:author="CATT" w:date="2024-04-02T11:07:00Z"/>
          <w:rFonts w:eastAsia="等线"/>
        </w:rPr>
      </w:pPr>
    </w:p>
    <w:p>
      <w:pPr>
        <w:keepNext/>
        <w:keepLines/>
        <w:spacing w:before="120"/>
        <w:ind w:left="1701" w:hanging="1701"/>
        <w:outlineLvl w:val="4"/>
        <w:rPr>
          <w:ins w:id="2749" w:author="CATT" w:date="2024-04-02T11:07:00Z"/>
          <w:rFonts w:ascii="Arial" w:hAnsi="Arial" w:eastAsia="等线"/>
          <w:sz w:val="22"/>
        </w:rPr>
      </w:pPr>
      <w:ins w:id="2750" w:author="CATT" w:date="2024-04-02T11:07:00Z">
        <w:bookmarkStart w:id="868" w:name="_Toc106180648"/>
        <w:bookmarkStart w:id="869" w:name="_Toc98753662"/>
        <w:bookmarkStart w:id="870" w:name="_Toc130396659"/>
        <w:bookmarkStart w:id="871" w:name="_Toc130397179"/>
        <w:bookmarkStart w:id="872" w:name="_Toc114150684"/>
        <w:bookmarkStart w:id="873" w:name="_Toc75275500"/>
        <w:bookmarkStart w:id="874" w:name="_Toc124151607"/>
        <w:bookmarkStart w:id="875" w:name="_Toc137558283"/>
        <w:bookmarkStart w:id="876" w:name="_Toc82437279"/>
        <w:bookmarkStart w:id="877" w:name="_Toc75276011"/>
        <w:bookmarkStart w:id="878" w:name="_Toc76541510"/>
        <w:bookmarkStart w:id="879" w:name="_Toc124151087"/>
        <w:bookmarkStart w:id="880" w:name="_Toc145532165"/>
        <w:bookmarkStart w:id="881" w:name="_Toc89944644"/>
        <w:bookmarkStart w:id="882" w:name="_Toc124152127"/>
        <w:bookmarkStart w:id="883" w:name="_Toc73962783"/>
        <w:bookmarkStart w:id="884" w:name="_Toc75259960"/>
        <w:bookmarkStart w:id="885" w:name="_Toc138862108"/>
        <w:bookmarkStart w:id="886" w:name="_Toc155318444"/>
        <w:r>
          <w:rPr>
            <w:rFonts w:ascii="Arial" w:hAnsi="Arial" w:eastAsia="等线"/>
            <w:sz w:val="22"/>
          </w:rPr>
          <w:t>4.9</w:t>
        </w:r>
      </w:ins>
      <w:ins w:id="2751" w:author="CATT" w:date="2024-04-02T11:07:00Z">
        <w:r>
          <w:rPr>
            <w:rFonts w:hint="eastAsia" w:ascii="Arial" w:hAnsi="Arial" w:eastAsia="等线"/>
            <w:sz w:val="22"/>
            <w:lang w:eastAsia="zh-CN"/>
          </w:rPr>
          <w:t>A</w:t>
        </w:r>
      </w:ins>
      <w:ins w:id="2752" w:author="CATT" w:date="2024-04-02T11:07:00Z">
        <w:r>
          <w:rPr>
            <w:rFonts w:ascii="Arial" w:hAnsi="Arial" w:eastAsia="等线"/>
            <w:sz w:val="22"/>
          </w:rPr>
          <w:t>.2.3.2</w:t>
        </w:r>
      </w:ins>
      <w:ins w:id="2753" w:author="CATT" w:date="2024-04-02T11:07:00Z">
        <w:r>
          <w:rPr>
            <w:rFonts w:ascii="Arial" w:hAnsi="Arial" w:eastAsia="等线"/>
            <w:sz w:val="22"/>
          </w:rPr>
          <w:tab/>
        </w:r>
      </w:ins>
      <w:ins w:id="2754" w:author="CATT" w:date="2024-04-02T11:07:00Z">
        <w:r>
          <w:rPr>
            <w:rFonts w:ascii="Arial" w:hAnsi="Arial" w:eastAsia="等线"/>
            <w:sz w:val="22"/>
          </w:rPr>
          <w:t>FR1 test model 1.1 (</w:t>
        </w:r>
      </w:ins>
      <w:ins w:id="2755" w:author="CATT" w:date="2024-04-02T11:07:00Z">
        <w:r>
          <w:rPr>
            <w:rFonts w:hint="eastAsia" w:ascii="Arial" w:hAnsi="Arial" w:eastAsia="等线"/>
            <w:sz w:val="22"/>
            <w:lang w:eastAsia="zh-CN"/>
          </w:rPr>
          <w:t>NCRUL</w:t>
        </w:r>
      </w:ins>
      <w:ins w:id="2756" w:author="CATT" w:date="2024-04-02T11:07:00Z">
        <w:r>
          <w:rPr>
            <w:rFonts w:ascii="Arial" w:hAnsi="Arial" w:eastAsia="等线"/>
            <w:sz w:val="22"/>
          </w:rPr>
          <w:t>-FR1-TM1.1)</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ins>
    </w:p>
    <w:p>
      <w:pPr>
        <w:rPr>
          <w:ins w:id="2757" w:author="CATT" w:date="2024-04-02T11:07:00Z"/>
          <w:rFonts w:eastAsia="等线"/>
          <w:lang w:eastAsia="ko-KR"/>
        </w:rPr>
      </w:pPr>
      <w:ins w:id="2758" w:author="CATT" w:date="2024-04-02T11:07:00Z">
        <w:r>
          <w:rPr>
            <w:rFonts w:eastAsia="等线"/>
            <w:lang w:eastAsia="ko-KR"/>
          </w:rPr>
          <w:t>This model shall be used for tests on:</w:t>
        </w:r>
      </w:ins>
    </w:p>
    <w:p>
      <w:pPr>
        <w:ind w:left="568" w:hanging="284"/>
        <w:rPr>
          <w:rFonts w:eastAsia="等线"/>
          <w:lang w:eastAsia="zh-CN"/>
        </w:rPr>
      </w:pPr>
      <w:ins w:id="2759" w:author="CATT" w:date="2024-04-02T11:07:00Z">
        <w:r>
          <w:rPr>
            <w:rFonts w:eastAsia="等线"/>
          </w:rPr>
          <w:t>-</w:t>
        </w:r>
      </w:ins>
      <w:ins w:id="2760" w:author="CATT" w:date="2024-04-02T11:07:00Z">
        <w:r>
          <w:rPr>
            <w:rFonts w:eastAsia="等线"/>
          </w:rPr>
          <w:tab/>
        </w:r>
      </w:ins>
      <w:ins w:id="2761" w:author="CATT" w:date="2024-04-02T11:07:00Z">
        <w:r>
          <w:rPr>
            <w:rFonts w:hint="eastAsia" w:eastAsia="等线"/>
            <w:lang w:eastAsia="zh-CN"/>
          </w:rPr>
          <w:t>NCR</w:t>
        </w:r>
      </w:ins>
      <w:ins w:id="2762" w:author="CATT" w:date="2024-04-02T11:07:00Z">
        <w:r>
          <w:rPr>
            <w:rFonts w:eastAsia="等线"/>
          </w:rPr>
          <w:t xml:space="preserve"> output power</w:t>
        </w:r>
      </w:ins>
    </w:p>
    <w:p>
      <w:pPr>
        <w:ind w:left="568" w:hanging="284"/>
        <w:rPr>
          <w:ins w:id="2763" w:author="CATT" w:date="2024-04-02T11:07:00Z"/>
          <w:rFonts w:eastAsia="等线"/>
          <w:lang w:eastAsia="zh-CN"/>
        </w:rPr>
      </w:pPr>
      <w:ins w:id="2764" w:author="CATT" w:date="2024-04-02T11:07:00Z">
        <w:r>
          <w:rPr/>
          <w:t>-</w:t>
        </w:r>
      </w:ins>
      <w:ins w:id="2765" w:author="CATT" w:date="2024-04-02T11:07:00Z">
        <w:r>
          <w:rPr/>
          <w:tab/>
        </w:r>
      </w:ins>
      <w:ins w:id="2766" w:author="CATT" w:date="2024-04-02T11:07:00Z">
        <w:r>
          <w:rPr/>
          <w:t>Out of band gain</w:t>
        </w:r>
      </w:ins>
    </w:p>
    <w:p>
      <w:pPr>
        <w:ind w:left="568" w:hanging="284"/>
        <w:rPr>
          <w:rFonts w:eastAsia="等线"/>
          <w:lang w:eastAsia="zh-CN"/>
        </w:rPr>
      </w:pPr>
      <w:ins w:id="2767" w:author="CATT" w:date="2024-04-02T11:07:00Z">
        <w:r>
          <w:rPr>
            <w:rFonts w:eastAsia="等线"/>
          </w:rPr>
          <w:t>-</w:t>
        </w:r>
      </w:ins>
      <w:ins w:id="2768" w:author="CATT" w:date="2024-04-02T11:07:00Z">
        <w:r>
          <w:rPr>
            <w:rFonts w:eastAsia="等线"/>
          </w:rPr>
          <w:tab/>
        </w:r>
      </w:ins>
      <w:ins w:id="2769" w:author="CATT" w:date="2024-04-02T11:07:00Z">
        <w:r>
          <w:rPr>
            <w:rFonts w:eastAsia="等线"/>
            <w:lang w:eastAsia="ja-JP"/>
          </w:rPr>
          <w:t>T</w:t>
        </w:r>
      </w:ins>
      <w:ins w:id="2770" w:author="CATT" w:date="2024-04-02T11:07:00Z">
        <w:r>
          <w:rPr>
            <w:rFonts w:eastAsia="等线"/>
          </w:rPr>
          <w:t>ransmit ON/OFF power</w:t>
        </w:r>
      </w:ins>
    </w:p>
    <w:p>
      <w:pPr>
        <w:ind w:left="568" w:hanging="284"/>
        <w:rPr>
          <w:ins w:id="2771" w:author="CATT" w:date="2024-04-02T11:07:00Z"/>
          <w:rFonts w:eastAsia="等线"/>
        </w:rPr>
      </w:pPr>
      <w:ins w:id="2772" w:author="CATT" w:date="2024-04-02T11:07:00Z">
        <w:r>
          <w:rPr>
            <w:rFonts w:eastAsia="等线"/>
          </w:rPr>
          <w:t>-</w:t>
        </w:r>
      </w:ins>
      <w:ins w:id="2773" w:author="CATT" w:date="2024-04-02T11:07:00Z">
        <w:r>
          <w:rPr>
            <w:rFonts w:eastAsia="等线"/>
          </w:rPr>
          <w:tab/>
        </w:r>
      </w:ins>
      <w:ins w:id="2774" w:author="CATT" w:date="2024-04-02T11:07:00Z">
        <w:r>
          <w:rPr>
            <w:rFonts w:eastAsia="等线"/>
          </w:rPr>
          <w:t>Unwanted emissions</w:t>
        </w:r>
      </w:ins>
    </w:p>
    <w:p>
      <w:pPr>
        <w:ind w:left="851" w:hanging="284"/>
        <w:rPr>
          <w:ins w:id="2775" w:author="CATT" w:date="2024-04-02T11:07:00Z"/>
          <w:rFonts w:eastAsia="等线"/>
        </w:rPr>
      </w:pPr>
      <w:ins w:id="2776" w:author="CATT" w:date="2024-04-02T11:07:00Z">
        <w:r>
          <w:rPr>
            <w:rFonts w:eastAsia="等线"/>
          </w:rPr>
          <w:t>-</w:t>
        </w:r>
      </w:ins>
      <w:ins w:id="2777" w:author="CATT" w:date="2024-04-02T11:07:00Z">
        <w:r>
          <w:rPr>
            <w:rFonts w:eastAsia="等线"/>
          </w:rPr>
          <w:tab/>
        </w:r>
      </w:ins>
      <w:ins w:id="2778" w:author="CATT" w:date="2024-04-02T11:07:00Z">
        <w:r>
          <w:rPr>
            <w:rFonts w:eastAsia="等线"/>
          </w:rPr>
          <w:t>ACLR</w:t>
        </w:r>
      </w:ins>
    </w:p>
    <w:p>
      <w:pPr>
        <w:ind w:left="851" w:hanging="284"/>
        <w:rPr>
          <w:ins w:id="2779" w:author="CATT" w:date="2024-04-02T11:07:00Z"/>
          <w:rFonts w:eastAsia="等线"/>
        </w:rPr>
      </w:pPr>
      <w:ins w:id="2780" w:author="CATT" w:date="2024-04-02T11:07:00Z">
        <w:r>
          <w:rPr>
            <w:rFonts w:eastAsia="等线"/>
          </w:rPr>
          <w:t>-</w:t>
        </w:r>
      </w:ins>
      <w:ins w:id="2781" w:author="CATT" w:date="2024-04-02T11:07:00Z">
        <w:r>
          <w:rPr>
            <w:rFonts w:eastAsia="等线"/>
          </w:rPr>
          <w:tab/>
        </w:r>
      </w:ins>
      <w:ins w:id="2782" w:author="CATT" w:date="2024-04-02T11:07:00Z">
        <w:r>
          <w:rPr>
            <w:rFonts w:eastAsia="等线"/>
          </w:rPr>
          <w:t>Operating band unwanted emissions</w:t>
        </w:r>
      </w:ins>
    </w:p>
    <w:p>
      <w:pPr>
        <w:ind w:left="851" w:hanging="284"/>
        <w:rPr>
          <w:ins w:id="2783" w:author="CATT" w:date="2024-04-02T11:07:00Z"/>
          <w:rFonts w:eastAsia="等线"/>
          <w:lang w:eastAsia="zh-CN"/>
        </w:rPr>
      </w:pPr>
      <w:ins w:id="2784" w:author="CATT" w:date="2024-04-02T11:07:00Z">
        <w:r>
          <w:rPr>
            <w:rFonts w:eastAsia="等线"/>
          </w:rPr>
          <w:t>-</w:t>
        </w:r>
      </w:ins>
      <w:ins w:id="2785" w:author="CATT" w:date="2024-04-02T11:07:00Z">
        <w:r>
          <w:rPr>
            <w:rFonts w:eastAsia="等线"/>
          </w:rPr>
          <w:tab/>
        </w:r>
      </w:ins>
      <w:ins w:id="2786" w:author="CATT" w:date="2024-04-02T11:07:00Z">
        <w:r>
          <w:rPr>
            <w:rFonts w:eastAsia="等线"/>
          </w:rPr>
          <w:t>Transmitter spurious emissions</w:t>
        </w:r>
      </w:ins>
    </w:p>
    <w:p>
      <w:pPr>
        <w:ind w:left="851" w:hanging="284"/>
        <w:rPr>
          <w:rFonts w:eastAsia="等线"/>
          <w:lang w:eastAsia="zh-CN"/>
        </w:rPr>
      </w:pPr>
      <w:ins w:id="2787" w:author="CATT" w:date="2024-04-02T11:07:00Z">
        <w:r>
          <w:rPr>
            <w:rFonts w:eastAsia="等线"/>
            <w:lang w:eastAsia="zh-CN"/>
          </w:rPr>
          <w:t>-</w:t>
        </w:r>
      </w:ins>
      <w:ins w:id="2788" w:author="CATT" w:date="2024-04-02T11:07:00Z">
        <w:r>
          <w:rPr>
            <w:rFonts w:eastAsia="等线"/>
            <w:lang w:eastAsia="zh-CN"/>
          </w:rPr>
          <w:tab/>
        </w:r>
      </w:ins>
      <w:ins w:id="2789" w:author="CATT" w:date="2024-04-02T11:07:00Z">
        <w:r>
          <w:rPr>
            <w:rFonts w:eastAsia="等线"/>
            <w:lang w:eastAsia="ja-JP"/>
          </w:rPr>
          <w:t>R</w:t>
        </w:r>
      </w:ins>
      <w:ins w:id="2790" w:author="CATT" w:date="2024-04-02T11:07:00Z">
        <w:r>
          <w:rPr>
            <w:rFonts w:eastAsia="等线"/>
          </w:rPr>
          <w:t>eceiver spurious emissions</w:t>
        </w:r>
      </w:ins>
    </w:p>
    <w:p>
      <w:pPr>
        <w:ind w:left="851" w:hanging="284"/>
        <w:rPr>
          <w:rFonts w:eastAsia="等线"/>
          <w:lang w:eastAsia="zh-CN"/>
        </w:rPr>
      </w:pPr>
      <w:ins w:id="2791" w:author="CATT" w:date="2024-04-02T11:07:00Z">
        <w:r>
          <w:rPr>
            <w:rFonts w:eastAsia="等线"/>
          </w:rPr>
          <w:t>-</w:t>
        </w:r>
      </w:ins>
      <w:ins w:id="2792" w:author="CATT" w:date="2024-04-02T11:07:00Z">
        <w:r>
          <w:rPr>
            <w:rFonts w:eastAsia="等线"/>
          </w:rPr>
          <w:tab/>
        </w:r>
      </w:ins>
      <w:ins w:id="2793" w:author="CATT" w:date="2024-04-02T11:07:00Z">
        <w:r>
          <w:rPr>
            <w:rFonts w:eastAsia="等线"/>
          </w:rPr>
          <w:t>Transmitter intermodulation</w:t>
        </w:r>
      </w:ins>
    </w:p>
    <w:p>
      <w:pPr>
        <w:ind w:left="851" w:hanging="284"/>
        <w:rPr>
          <w:rFonts w:eastAsia="等线"/>
          <w:lang w:eastAsia="zh-CN"/>
        </w:rPr>
      </w:pPr>
      <w:ins w:id="2794" w:author="CATT" w:date="2024-04-02T11:07:00Z">
        <w:r>
          <w:rPr>
            <w:lang w:eastAsia="zh-CN"/>
          </w:rPr>
          <w:t>-</w:t>
        </w:r>
      </w:ins>
      <w:ins w:id="2795" w:author="CATT" w:date="2024-04-02T11:07:00Z">
        <w:r>
          <w:rPr>
            <w:lang w:eastAsia="zh-CN"/>
          </w:rPr>
          <w:tab/>
        </w:r>
      </w:ins>
      <w:ins w:id="2796" w:author="CATT" w:date="2024-04-02T11:07:00Z">
        <w:r>
          <w:rPr>
            <w:lang w:eastAsia="zh-CN"/>
          </w:rPr>
          <w:t>Input intermodulation</w:t>
        </w:r>
      </w:ins>
    </w:p>
    <w:p>
      <w:pPr>
        <w:ind w:left="568" w:hanging="284"/>
        <w:rPr>
          <w:ins w:id="2797" w:author="CATT" w:date="2024-04-02T11:07:00Z"/>
          <w:rFonts w:eastAsia="等线"/>
        </w:rPr>
      </w:pPr>
      <w:ins w:id="2798" w:author="CATT" w:date="2024-04-02T11:07:00Z">
        <w:r>
          <w:rPr>
            <w:rFonts w:eastAsia="等线"/>
          </w:rPr>
          <w:t>-</w:t>
        </w:r>
      </w:ins>
      <w:ins w:id="2799" w:author="CATT" w:date="2024-04-02T11:07:00Z">
        <w:r>
          <w:rPr>
            <w:rFonts w:eastAsia="等线"/>
          </w:rPr>
          <w:tab/>
        </w:r>
      </w:ins>
      <w:ins w:id="2800" w:author="CATT" w:date="2024-04-02T11:07:00Z">
        <w:r>
          <w:rPr>
            <w:rFonts w:eastAsia="等线"/>
          </w:rPr>
          <w:t>ACRR</w:t>
        </w:r>
      </w:ins>
    </w:p>
    <w:p>
      <w:pPr>
        <w:rPr>
          <w:ins w:id="2801" w:author="CATT" w:date="2024-04-02T11:07:00Z"/>
          <w:rFonts w:eastAsia="等线"/>
          <w:lang w:eastAsia="zh-CN"/>
        </w:rPr>
      </w:pPr>
      <w:ins w:id="2802" w:author="CATT" w:date="2024-04-02T11:07:00Z">
        <w:r>
          <w:rPr>
            <w:rFonts w:eastAsia="等线"/>
          </w:rPr>
          <w:t>Common physical channel parameters are defined in clause 4.9</w:t>
        </w:r>
      </w:ins>
      <w:ins w:id="2803" w:author="CATT" w:date="2024-04-02T11:07:00Z">
        <w:r>
          <w:rPr>
            <w:rFonts w:hint="eastAsia" w:eastAsia="等线"/>
            <w:lang w:eastAsia="zh-CN"/>
          </w:rPr>
          <w:t>A</w:t>
        </w:r>
      </w:ins>
      <w:ins w:id="2804" w:author="CATT" w:date="2024-04-02T11:07:00Z">
        <w:r>
          <w:rPr>
            <w:rFonts w:eastAsia="等线"/>
          </w:rPr>
          <w:t xml:space="preserve">.2.3.1. Specific physical channel parameters for </w:t>
        </w:r>
      </w:ins>
      <w:ins w:id="2805" w:author="CATT" w:date="2024-04-02T11:07:00Z">
        <w:r>
          <w:rPr>
            <w:rFonts w:hint="eastAsia" w:eastAsia="等线"/>
            <w:lang w:eastAsia="zh-CN"/>
          </w:rPr>
          <w:t>NCRUL</w:t>
        </w:r>
      </w:ins>
      <w:ins w:id="2806" w:author="CATT" w:date="2024-04-02T11:07:00Z">
        <w:r>
          <w:rPr>
            <w:rFonts w:eastAsia="等线"/>
          </w:rPr>
          <w:t>-FR1-TM1.1 are defined in table 4.9</w:t>
        </w:r>
      </w:ins>
      <w:ins w:id="2807" w:author="CATT" w:date="2024-04-02T11:07:00Z">
        <w:r>
          <w:rPr>
            <w:rFonts w:hint="eastAsia" w:eastAsia="等线"/>
            <w:lang w:eastAsia="zh-CN"/>
          </w:rPr>
          <w:t>A</w:t>
        </w:r>
      </w:ins>
      <w:ins w:id="2808" w:author="CATT" w:date="2024-04-02T11:07:00Z">
        <w:r>
          <w:rPr>
            <w:rFonts w:eastAsia="等线"/>
          </w:rPr>
          <w:t>.2.3.2-1.</w:t>
        </w:r>
      </w:ins>
    </w:p>
    <w:p>
      <w:pPr>
        <w:keepNext/>
        <w:keepLines/>
        <w:spacing w:before="60"/>
        <w:jc w:val="center"/>
        <w:rPr>
          <w:ins w:id="2809" w:author="CATT" w:date="2024-04-02T11:07:00Z"/>
          <w:rFonts w:ascii="Arial" w:hAnsi="Arial" w:eastAsia="等线"/>
          <w:b/>
        </w:rPr>
      </w:pPr>
      <w:ins w:id="2810" w:author="CATT" w:date="2024-04-02T11:07:00Z">
        <w:r>
          <w:rPr>
            <w:rFonts w:ascii="Arial" w:hAnsi="Arial" w:eastAsia="等线"/>
            <w:b/>
          </w:rPr>
          <w:t>Table 4.9</w:t>
        </w:r>
      </w:ins>
      <w:ins w:id="2811" w:author="CATT" w:date="2024-04-02T11:07:00Z">
        <w:r>
          <w:rPr>
            <w:rFonts w:hint="eastAsia" w:ascii="Arial" w:hAnsi="Arial" w:eastAsia="等线"/>
            <w:b/>
            <w:lang w:eastAsia="zh-CN"/>
          </w:rPr>
          <w:t>A</w:t>
        </w:r>
      </w:ins>
      <w:ins w:id="2812" w:author="CATT" w:date="2024-04-02T11:07:00Z">
        <w:r>
          <w:rPr>
            <w:rFonts w:ascii="Arial" w:hAnsi="Arial" w:eastAsia="等线"/>
            <w:b/>
          </w:rPr>
          <w:t xml:space="preserve">.2.3.2-1: Specific physical channel parameters of </w:t>
        </w:r>
      </w:ins>
      <w:ins w:id="2813" w:author="CATT" w:date="2024-04-02T11:07:00Z">
        <w:r>
          <w:rPr>
            <w:rFonts w:hint="eastAsia" w:ascii="Arial" w:hAnsi="Arial" w:eastAsia="等线"/>
            <w:b/>
            <w:lang w:eastAsia="zh-CN"/>
          </w:rPr>
          <w:t>NCRUL</w:t>
        </w:r>
      </w:ins>
      <w:ins w:id="2814" w:author="CATT" w:date="2024-04-02T11:07:00Z">
        <w:r>
          <w:rPr>
            <w:rFonts w:ascii="Arial" w:hAnsi="Arial" w:eastAsia="等线"/>
            <w:b/>
          </w:rPr>
          <w:t>-FR1-TM1.1</w:t>
        </w:r>
      </w:ins>
    </w:p>
    <w:tbl>
      <w:tblPr>
        <w:tblStyle w:val="80"/>
        <w:tblW w:w="7305" w:type="dxa"/>
        <w:jc w:val="center"/>
        <w:tblLayout w:type="fixed"/>
        <w:tblCellMar>
          <w:top w:w="0" w:type="dxa"/>
          <w:left w:w="28" w:type="dxa"/>
          <w:bottom w:w="0" w:type="dxa"/>
          <w:right w:w="108" w:type="dxa"/>
        </w:tblCellMar>
      </w:tblPr>
      <w:tblGrid>
        <w:gridCol w:w="3760"/>
        <w:gridCol w:w="3545"/>
      </w:tblGrid>
      <w:tr>
        <w:tblPrEx>
          <w:tblCellMar>
            <w:top w:w="0" w:type="dxa"/>
            <w:left w:w="28" w:type="dxa"/>
            <w:bottom w:w="0" w:type="dxa"/>
            <w:right w:w="108" w:type="dxa"/>
          </w:tblCellMar>
        </w:tblPrEx>
        <w:trPr>
          <w:jc w:val="center"/>
          <w:ins w:id="2815" w:author="CATT" w:date="2024-04-02T11:07:00Z"/>
        </w:trPr>
        <w:tc>
          <w:tcPr>
            <w:tcW w:w="3760" w:type="dxa"/>
            <w:tcBorders>
              <w:top w:val="single" w:color="auto" w:sz="6" w:space="0"/>
              <w:left w:val="single" w:color="auto" w:sz="6" w:space="0"/>
              <w:bottom w:val="single" w:color="auto" w:sz="6" w:space="0"/>
              <w:right w:val="single" w:color="auto" w:sz="4" w:space="0"/>
            </w:tcBorders>
          </w:tcPr>
          <w:p>
            <w:pPr>
              <w:keepNext/>
              <w:keepLines/>
              <w:spacing w:after="0"/>
              <w:jc w:val="center"/>
              <w:rPr>
                <w:ins w:id="2816" w:author="CATT" w:date="2024-04-02T11:07:00Z"/>
                <w:rFonts w:ascii="Arial" w:hAnsi="Arial" w:eastAsia="等线"/>
                <w:b/>
                <w:sz w:val="18"/>
                <w:lang w:eastAsia="ko-KR"/>
              </w:rPr>
            </w:pPr>
            <w:ins w:id="2817" w:author="CATT" w:date="2024-04-02T11:07:00Z">
              <w:r>
                <w:rPr>
                  <w:rFonts w:ascii="Arial" w:hAnsi="Arial" w:eastAsia="等线"/>
                  <w:b/>
                  <w:sz w:val="18"/>
                  <w:lang w:eastAsia="ko-KR"/>
                </w:rPr>
                <w:t>Parameter</w:t>
              </w:r>
            </w:ins>
          </w:p>
        </w:tc>
        <w:tc>
          <w:tcPr>
            <w:tcW w:w="354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18" w:author="CATT" w:date="2024-04-02T11:07:00Z"/>
                <w:rFonts w:ascii="Arial" w:hAnsi="Arial" w:eastAsia="等线"/>
                <w:b/>
                <w:sz w:val="18"/>
                <w:lang w:eastAsia="ko-KR"/>
              </w:rPr>
            </w:pPr>
            <w:ins w:id="2819" w:author="CATT" w:date="2024-04-02T11:07:00Z">
              <w:r>
                <w:rPr>
                  <w:rFonts w:ascii="Arial" w:hAnsi="Arial" w:eastAsia="等线"/>
                  <w:b/>
                  <w:sz w:val="18"/>
                  <w:lang w:eastAsia="ko-KR"/>
                </w:rPr>
                <w:t>Value</w:t>
              </w:r>
            </w:ins>
          </w:p>
        </w:tc>
      </w:tr>
      <w:tr>
        <w:tblPrEx>
          <w:tblCellMar>
            <w:top w:w="0" w:type="dxa"/>
            <w:left w:w="28" w:type="dxa"/>
            <w:bottom w:w="0" w:type="dxa"/>
            <w:right w:w="108" w:type="dxa"/>
          </w:tblCellMar>
        </w:tblPrEx>
        <w:trPr>
          <w:jc w:val="center"/>
          <w:ins w:id="2820" w:author="CATT" w:date="2024-04-02T11:07:00Z"/>
        </w:trPr>
        <w:tc>
          <w:tcPr>
            <w:tcW w:w="3760" w:type="dxa"/>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821" w:author="CATT" w:date="2024-04-02T11:07:00Z"/>
                <w:rFonts w:ascii="Arial" w:hAnsi="Arial" w:eastAsia="等线"/>
                <w:sz w:val="18"/>
                <w:lang w:eastAsia="ko-KR"/>
              </w:rPr>
            </w:pPr>
            <w:ins w:id="2822" w:author="CATT" w:date="2024-04-02T11:07:00Z">
              <w:r>
                <w:rPr>
                  <w:rFonts w:ascii="Arial" w:hAnsi="Arial" w:eastAsia="等线"/>
                  <w:sz w:val="18"/>
                  <w:lang w:eastAsia="ko-KR"/>
                </w:rPr>
                <w:t xml:space="preserve"># of PRBs PUSCH </w:t>
              </w:r>
            </w:ins>
          </w:p>
        </w:tc>
        <w:tc>
          <w:tcPr>
            <w:tcW w:w="3545" w:type="dxa"/>
            <w:tcBorders>
              <w:top w:val="single" w:color="auto" w:sz="6" w:space="0"/>
              <w:left w:val="single" w:color="auto" w:sz="6" w:space="0"/>
              <w:bottom w:val="single" w:color="auto" w:sz="6" w:space="0"/>
              <w:right w:val="single" w:color="auto" w:sz="6" w:space="0"/>
            </w:tcBorders>
          </w:tcPr>
          <w:p>
            <w:pPr>
              <w:keepNext/>
              <w:keepLines/>
              <w:spacing w:after="0"/>
              <w:jc w:val="center"/>
              <w:rPr>
                <w:ins w:id="2823" w:author="CATT" w:date="2024-04-02T11:07:00Z"/>
                <w:rFonts w:ascii="Arial" w:hAnsi="Arial" w:eastAsia="等线"/>
                <w:sz w:val="18"/>
                <w:lang w:eastAsia="ko-KR"/>
              </w:rPr>
            </w:pPr>
            <w:ins w:id="2824" w:author="CATT" w:date="2024-04-02T11:07:00Z">
              <w:r>
                <w:rPr>
                  <w:rFonts w:ascii="Arial" w:hAnsi="Arial" w:eastAsia="等线"/>
                  <w:sz w:val="18"/>
                </w:rPr>
                <w:t>N</w:t>
              </w:r>
            </w:ins>
            <w:ins w:id="2825" w:author="CATT" w:date="2024-04-02T11:07:00Z">
              <w:r>
                <w:rPr>
                  <w:rFonts w:ascii="Arial" w:hAnsi="Arial" w:eastAsia="等线"/>
                  <w:sz w:val="18"/>
                  <w:vertAlign w:val="subscript"/>
                </w:rPr>
                <w:t>RB</w:t>
              </w:r>
            </w:ins>
            <w:ins w:id="2826" w:author="CATT" w:date="2024-04-02T11:07:00Z">
              <w:r>
                <w:rPr>
                  <w:rFonts w:ascii="Arial" w:hAnsi="Arial" w:eastAsia="等线"/>
                  <w:sz w:val="18"/>
                  <w:lang w:eastAsia="ko-KR"/>
                </w:rPr>
                <w:t xml:space="preserve"> </w:t>
              </w:r>
            </w:ins>
          </w:p>
        </w:tc>
      </w:tr>
      <w:tr>
        <w:tblPrEx>
          <w:tblCellMar>
            <w:top w:w="0" w:type="dxa"/>
            <w:left w:w="28" w:type="dxa"/>
            <w:bottom w:w="0" w:type="dxa"/>
            <w:right w:w="108" w:type="dxa"/>
          </w:tblCellMar>
        </w:tblPrEx>
        <w:trPr>
          <w:jc w:val="center"/>
          <w:ins w:id="2827" w:author="CATT" w:date="2024-04-02T11:07:00Z"/>
        </w:trPr>
        <w:tc>
          <w:tcPr>
            <w:tcW w:w="3760" w:type="dxa"/>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828" w:author="CATT" w:date="2024-04-02T11:07:00Z"/>
                <w:rFonts w:ascii="Arial" w:hAnsi="Arial" w:eastAsia="等线"/>
                <w:sz w:val="18"/>
                <w:lang w:eastAsia="ko-KR"/>
              </w:rPr>
            </w:pPr>
            <w:ins w:id="2829" w:author="CATT" w:date="2024-04-02T11:07:00Z">
              <w:r>
                <w:rPr>
                  <w:rFonts w:ascii="Arial" w:hAnsi="Arial" w:eastAsia="等线"/>
                  <w:sz w:val="18"/>
                  <w:lang w:eastAsia="ko-KR"/>
                </w:rPr>
                <w:t xml:space="preserve">Modulation PUSCH </w:t>
              </w:r>
            </w:ins>
          </w:p>
        </w:tc>
        <w:tc>
          <w:tcPr>
            <w:tcW w:w="3545" w:type="dxa"/>
            <w:tcBorders>
              <w:top w:val="single" w:color="auto" w:sz="6" w:space="0"/>
              <w:left w:val="single" w:color="auto" w:sz="6" w:space="0"/>
              <w:bottom w:val="single" w:color="auto" w:sz="6" w:space="0"/>
              <w:right w:val="single" w:color="auto" w:sz="6" w:space="0"/>
            </w:tcBorders>
          </w:tcPr>
          <w:p>
            <w:pPr>
              <w:keepNext/>
              <w:keepLines/>
              <w:spacing w:after="0"/>
              <w:jc w:val="center"/>
              <w:rPr>
                <w:ins w:id="2830" w:author="CATT" w:date="2024-04-02T11:07:00Z"/>
                <w:rFonts w:ascii="Arial" w:hAnsi="Arial" w:eastAsia="等线"/>
              </w:rPr>
            </w:pPr>
            <w:ins w:id="2831" w:author="CATT" w:date="2024-04-02T11:07:00Z">
              <w:r>
                <w:rPr>
                  <w:rFonts w:ascii="Arial" w:hAnsi="Arial" w:eastAsia="等线"/>
                  <w:sz w:val="18"/>
                </w:rPr>
                <w:t>QPSK</w:t>
              </w:r>
            </w:ins>
          </w:p>
        </w:tc>
      </w:tr>
    </w:tbl>
    <w:p>
      <w:pPr>
        <w:rPr>
          <w:ins w:id="2832" w:author="CATT" w:date="2024-04-02T11:07:00Z"/>
          <w:rFonts w:eastAsia="等线"/>
        </w:rPr>
      </w:pPr>
    </w:p>
    <w:p>
      <w:pPr>
        <w:keepNext/>
        <w:keepLines/>
        <w:spacing w:before="120"/>
        <w:ind w:left="1701" w:hanging="1701"/>
        <w:outlineLvl w:val="4"/>
        <w:rPr>
          <w:ins w:id="2833" w:author="CATT" w:date="2024-04-02T11:07:00Z"/>
          <w:rFonts w:ascii="Arial" w:hAnsi="Arial" w:eastAsia="等线"/>
          <w:sz w:val="22"/>
        </w:rPr>
      </w:pPr>
      <w:ins w:id="2834" w:author="CATT" w:date="2024-04-02T11:07:00Z">
        <w:bookmarkStart w:id="887" w:name="_Toc138862109"/>
        <w:bookmarkStart w:id="888" w:name="_Toc137558284"/>
        <w:bookmarkStart w:id="889" w:name="_Toc124152128"/>
        <w:bookmarkStart w:id="890" w:name="_Toc76541511"/>
        <w:bookmarkStart w:id="891" w:name="_Toc130396660"/>
        <w:bookmarkStart w:id="892" w:name="_Toc75275501"/>
        <w:bookmarkStart w:id="893" w:name="_Toc73962784"/>
        <w:bookmarkStart w:id="894" w:name="_Toc130397180"/>
        <w:bookmarkStart w:id="895" w:name="_Toc89944645"/>
        <w:bookmarkStart w:id="896" w:name="_Toc75259961"/>
        <w:bookmarkStart w:id="897" w:name="_Toc82437280"/>
        <w:bookmarkStart w:id="898" w:name="_Toc106180649"/>
        <w:bookmarkStart w:id="899" w:name="_Toc155318445"/>
        <w:bookmarkStart w:id="900" w:name="_Toc114150685"/>
        <w:bookmarkStart w:id="901" w:name="_Toc75276012"/>
        <w:bookmarkStart w:id="902" w:name="_Toc124151608"/>
        <w:bookmarkStart w:id="903" w:name="_Toc98753663"/>
        <w:bookmarkStart w:id="904" w:name="_Toc124151088"/>
        <w:bookmarkStart w:id="905" w:name="_Toc145532166"/>
        <w:r>
          <w:rPr>
            <w:rFonts w:ascii="Arial" w:hAnsi="Arial" w:eastAsia="等线"/>
            <w:sz w:val="22"/>
          </w:rPr>
          <w:t>4.9</w:t>
        </w:r>
      </w:ins>
      <w:ins w:id="2835" w:author="CATT" w:date="2024-04-02T13:52:00Z">
        <w:r>
          <w:rPr>
            <w:rFonts w:hint="eastAsia" w:ascii="Arial" w:hAnsi="Arial" w:eastAsia="等线"/>
            <w:sz w:val="22"/>
            <w:lang w:eastAsia="zh-CN"/>
          </w:rPr>
          <w:t>A</w:t>
        </w:r>
      </w:ins>
      <w:ins w:id="2836" w:author="CATT" w:date="2024-04-02T11:07:00Z">
        <w:r>
          <w:rPr>
            <w:rFonts w:ascii="Arial" w:hAnsi="Arial" w:eastAsia="等线"/>
            <w:sz w:val="22"/>
          </w:rPr>
          <w:t>.2.3.3</w:t>
        </w:r>
      </w:ins>
      <w:ins w:id="2837" w:author="CATT" w:date="2024-04-02T11:07:00Z">
        <w:r>
          <w:rPr>
            <w:rFonts w:ascii="Arial" w:hAnsi="Arial" w:eastAsia="等线"/>
            <w:sz w:val="22"/>
          </w:rPr>
          <w:tab/>
        </w:r>
      </w:ins>
      <w:ins w:id="2838" w:author="CATT" w:date="2024-04-02T11:07:00Z">
        <w:r>
          <w:rPr>
            <w:rFonts w:ascii="Arial" w:hAnsi="Arial" w:eastAsia="等线"/>
            <w:sz w:val="22"/>
          </w:rPr>
          <w:t>FR1 test model 2 (</w:t>
        </w:r>
      </w:ins>
      <w:ins w:id="2839" w:author="CATT" w:date="2024-04-02T11:07:00Z">
        <w:r>
          <w:rPr>
            <w:rFonts w:hint="eastAsia" w:ascii="Arial" w:hAnsi="Arial" w:eastAsia="等线"/>
            <w:sz w:val="22"/>
            <w:lang w:eastAsia="zh-CN"/>
          </w:rPr>
          <w:t>NCRUL</w:t>
        </w:r>
      </w:ins>
      <w:ins w:id="2840" w:author="CATT" w:date="2024-04-02T11:07:00Z">
        <w:r>
          <w:rPr>
            <w:rFonts w:ascii="Arial" w:hAnsi="Arial" w:eastAsia="等线"/>
            <w:sz w:val="22"/>
          </w:rPr>
          <w:t>-FR1-TM2)</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ins>
    </w:p>
    <w:p>
      <w:pPr>
        <w:rPr>
          <w:ins w:id="2841" w:author="CATT" w:date="2024-04-02T11:07:00Z"/>
          <w:rFonts w:eastAsia="等线"/>
          <w:lang w:eastAsia="ko-KR"/>
        </w:rPr>
      </w:pPr>
      <w:ins w:id="2842" w:author="CATT" w:date="2024-04-02T11:07:00Z">
        <w:r>
          <w:rPr>
            <w:rFonts w:eastAsia="等线"/>
            <w:lang w:eastAsia="ko-KR"/>
          </w:rPr>
          <w:t>This model shall be used for tests on:</w:t>
        </w:r>
      </w:ins>
    </w:p>
    <w:p>
      <w:pPr>
        <w:ind w:left="568" w:hanging="284"/>
        <w:rPr>
          <w:ins w:id="2843" w:author="CATT" w:date="2024-04-02T11:07:00Z"/>
          <w:rFonts w:eastAsia="等线"/>
        </w:rPr>
      </w:pPr>
      <w:ins w:id="2844" w:author="CATT" w:date="2024-04-02T11:07:00Z">
        <w:r>
          <w:rPr>
            <w:rFonts w:eastAsia="等线"/>
          </w:rPr>
          <w:t>-</w:t>
        </w:r>
      </w:ins>
      <w:ins w:id="2845" w:author="CATT" w:date="2024-04-02T11:07:00Z">
        <w:r>
          <w:rPr>
            <w:rFonts w:eastAsia="等线"/>
          </w:rPr>
          <w:tab/>
        </w:r>
      </w:ins>
      <w:ins w:id="2846" w:author="CATT" w:date="2024-04-02T11:07:00Z">
        <w:r>
          <w:rPr>
            <w:rFonts w:eastAsia="等线"/>
          </w:rPr>
          <w:t>Transmitted signal quality</w:t>
        </w:r>
      </w:ins>
    </w:p>
    <w:p>
      <w:pPr>
        <w:ind w:left="851" w:hanging="284"/>
        <w:rPr>
          <w:ins w:id="2847" w:author="CATT" w:date="2024-04-02T11:07:00Z"/>
          <w:rFonts w:eastAsia="等线"/>
          <w:lang w:eastAsia="zh-CN"/>
        </w:rPr>
      </w:pPr>
      <w:ins w:id="2848" w:author="CATT" w:date="2024-04-02T11:07:00Z">
        <w:r>
          <w:rPr>
            <w:rFonts w:eastAsia="等线"/>
          </w:rPr>
          <w:t>-</w:t>
        </w:r>
      </w:ins>
      <w:ins w:id="2849" w:author="CATT" w:date="2024-04-02T11:07:00Z">
        <w:r>
          <w:rPr>
            <w:rFonts w:eastAsia="等线"/>
          </w:rPr>
          <w:tab/>
        </w:r>
      </w:ins>
      <w:ins w:id="2850" w:author="CATT" w:date="2024-04-02T11:07:00Z">
        <w:r>
          <w:rPr>
            <w:rFonts w:eastAsia="等线"/>
          </w:rPr>
          <w:t>EVM of single 64QAM PRB allocation (at lower PSD TX power limit at min power)</w:t>
        </w:r>
      </w:ins>
    </w:p>
    <w:p>
      <w:pPr>
        <w:ind w:left="851" w:hanging="284"/>
        <w:rPr>
          <w:ins w:id="2851" w:author="CATT" w:date="2024-04-02T11:07:00Z"/>
          <w:rFonts w:eastAsia="等线"/>
        </w:rPr>
      </w:pPr>
      <w:ins w:id="2852" w:author="CATT" w:date="2024-04-02T11:07:00Z">
        <w:r>
          <w:rPr>
            <w:rFonts w:eastAsia="等线"/>
          </w:rPr>
          <w:t>-</w:t>
        </w:r>
      </w:ins>
      <w:ins w:id="2853" w:author="CATT" w:date="2024-04-02T11:07:00Z">
        <w:r>
          <w:rPr>
            <w:rFonts w:eastAsia="等线"/>
          </w:rPr>
          <w:tab/>
        </w:r>
      </w:ins>
      <w:ins w:id="2854" w:author="CATT" w:date="2024-04-02T11:07:00Z">
        <w:r>
          <w:rPr>
            <w:rFonts w:eastAsia="等线"/>
          </w:rPr>
          <w:t>Frequency stability (at min power</w:t>
        </w:r>
      </w:ins>
      <w:ins w:id="2855" w:author="CATT" w:date="2024-04-02T11:07:00Z">
        <w:r>
          <w:rPr/>
          <w:t>)</w:t>
        </w:r>
      </w:ins>
    </w:p>
    <w:p>
      <w:pPr>
        <w:ind w:left="851" w:hanging="284"/>
        <w:rPr>
          <w:ins w:id="2856" w:author="CATT" w:date="2024-04-02T11:07:00Z"/>
          <w:rFonts w:eastAsia="等线"/>
          <w:lang w:eastAsia="zh-CN"/>
        </w:rPr>
      </w:pPr>
      <w:ins w:id="2857" w:author="CATT" w:date="2024-04-02T11:07:00Z">
        <w:r>
          <w:rPr>
            <w:rFonts w:eastAsia="等线"/>
          </w:rPr>
          <w:t>-</w:t>
        </w:r>
      </w:ins>
      <w:ins w:id="2858" w:author="CATT" w:date="2024-04-02T11:07:00Z">
        <w:r>
          <w:rPr>
            <w:rFonts w:eastAsia="等线"/>
          </w:rPr>
          <w:tab/>
        </w:r>
      </w:ins>
      <w:ins w:id="2859" w:author="CATT" w:date="2024-04-02T11:07:00Z">
        <w:r>
          <w:rPr>
            <w:rFonts w:eastAsia="等线"/>
          </w:rPr>
          <w:t>Frequency error (at min power)</w:t>
        </w:r>
      </w:ins>
    </w:p>
    <w:p>
      <w:pPr>
        <w:rPr>
          <w:ins w:id="2860" w:author="CATT" w:date="2024-04-02T11:07:00Z"/>
          <w:rFonts w:eastAsia="等线"/>
          <w:lang w:eastAsia="zh-CN"/>
        </w:rPr>
      </w:pPr>
      <w:ins w:id="2861" w:author="CATT" w:date="2024-04-02T11:07:00Z">
        <w:r>
          <w:rPr>
            <w:rFonts w:eastAsia="等线"/>
          </w:rPr>
          <w:t>Common physical channel parameters are defined in clause 4.9</w:t>
        </w:r>
      </w:ins>
      <w:ins w:id="2862" w:author="CATT" w:date="2024-04-02T11:07:00Z">
        <w:r>
          <w:rPr>
            <w:rFonts w:hint="eastAsia" w:eastAsia="等线"/>
            <w:lang w:eastAsia="zh-CN"/>
          </w:rPr>
          <w:t>A</w:t>
        </w:r>
      </w:ins>
      <w:ins w:id="2863" w:author="CATT" w:date="2024-04-02T11:07:00Z">
        <w:r>
          <w:rPr>
            <w:rFonts w:eastAsia="等线"/>
          </w:rPr>
          <w:t xml:space="preserve">.2.3.1. Specific physical channel parameters for </w:t>
        </w:r>
      </w:ins>
      <w:ins w:id="2864" w:author="CATT" w:date="2024-04-02T11:07:00Z">
        <w:r>
          <w:rPr>
            <w:rFonts w:hint="eastAsia" w:eastAsia="等线"/>
            <w:lang w:eastAsia="zh-CN"/>
          </w:rPr>
          <w:t>NCRUL</w:t>
        </w:r>
      </w:ins>
      <w:ins w:id="2865" w:author="CATT" w:date="2024-04-02T11:07:00Z">
        <w:r>
          <w:rPr>
            <w:rFonts w:eastAsia="等线"/>
          </w:rPr>
          <w:t>-FR1-TM2 are defined in table 4.9</w:t>
        </w:r>
      </w:ins>
      <w:ins w:id="2866" w:author="CATT" w:date="2024-04-02T11:07:00Z">
        <w:r>
          <w:rPr>
            <w:rFonts w:hint="eastAsia" w:eastAsia="等线"/>
            <w:lang w:eastAsia="zh-CN"/>
          </w:rPr>
          <w:t>A</w:t>
        </w:r>
      </w:ins>
      <w:ins w:id="2867" w:author="CATT" w:date="2024-04-02T11:07:00Z">
        <w:r>
          <w:rPr>
            <w:rFonts w:eastAsia="等线"/>
          </w:rPr>
          <w:t>.2.3.3-1.</w:t>
        </w:r>
      </w:ins>
    </w:p>
    <w:p>
      <w:pPr>
        <w:keepNext/>
        <w:keepLines/>
        <w:spacing w:before="60"/>
        <w:jc w:val="center"/>
        <w:rPr>
          <w:ins w:id="2868" w:author="CATT" w:date="2024-04-02T11:07:00Z"/>
          <w:rFonts w:ascii="Arial" w:hAnsi="Arial" w:eastAsia="等线"/>
          <w:b/>
        </w:rPr>
      </w:pPr>
      <w:ins w:id="2869" w:author="CATT" w:date="2024-04-02T11:07:00Z">
        <w:r>
          <w:rPr>
            <w:rFonts w:ascii="Arial" w:hAnsi="Arial" w:eastAsia="等线"/>
            <w:b/>
          </w:rPr>
          <w:t>Table 4.9</w:t>
        </w:r>
      </w:ins>
      <w:ins w:id="2870" w:author="CATT" w:date="2024-04-02T11:07:00Z">
        <w:r>
          <w:rPr>
            <w:rFonts w:hint="eastAsia" w:ascii="Arial" w:hAnsi="Arial" w:eastAsia="等线"/>
            <w:b/>
            <w:lang w:eastAsia="zh-CN"/>
          </w:rPr>
          <w:t>A</w:t>
        </w:r>
      </w:ins>
      <w:ins w:id="2871" w:author="CATT" w:date="2024-04-02T11:07:00Z">
        <w:r>
          <w:rPr>
            <w:rFonts w:ascii="Arial" w:hAnsi="Arial" w:eastAsia="等线"/>
            <w:b/>
          </w:rPr>
          <w:t xml:space="preserve">.2.3.3-1: Specific physical channel parameters of </w:t>
        </w:r>
      </w:ins>
      <w:ins w:id="2872" w:author="CATT" w:date="2024-04-02T11:07:00Z">
        <w:r>
          <w:rPr>
            <w:rFonts w:hint="eastAsia" w:ascii="Arial" w:hAnsi="Arial" w:eastAsia="等线"/>
            <w:b/>
            <w:lang w:eastAsia="zh-CN"/>
          </w:rPr>
          <w:t>NCRUL</w:t>
        </w:r>
      </w:ins>
      <w:ins w:id="2873" w:author="CATT" w:date="2024-04-02T11:07:00Z">
        <w:r>
          <w:rPr>
            <w:rFonts w:ascii="Arial" w:hAnsi="Arial" w:eastAsia="等线"/>
            <w:b/>
          </w:rPr>
          <w:t>-FR1-TM2</w:t>
        </w:r>
      </w:ins>
    </w:p>
    <w:tbl>
      <w:tblPr>
        <w:tblStyle w:val="80"/>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jc w:val="center"/>
          <w:ins w:id="2874" w:author="CATT" w:date="2024-04-02T11:07:00Z"/>
        </w:trPr>
        <w:tc>
          <w:tcPr>
            <w:tcW w:w="3640" w:type="dxa"/>
            <w:tcBorders>
              <w:top w:val="single" w:color="auto" w:sz="6" w:space="0"/>
              <w:left w:val="single" w:color="auto" w:sz="6" w:space="0"/>
              <w:bottom w:val="single" w:color="auto" w:sz="6" w:space="0"/>
              <w:right w:val="single" w:color="auto" w:sz="4" w:space="0"/>
            </w:tcBorders>
          </w:tcPr>
          <w:p>
            <w:pPr>
              <w:keepNext/>
              <w:keepLines/>
              <w:spacing w:after="0"/>
              <w:jc w:val="center"/>
              <w:rPr>
                <w:ins w:id="2875" w:author="CATT" w:date="2024-04-02T11:07:00Z"/>
                <w:rFonts w:ascii="Arial" w:hAnsi="Arial" w:eastAsia="等线"/>
                <w:b/>
                <w:sz w:val="18"/>
              </w:rPr>
            </w:pPr>
            <w:ins w:id="2876" w:author="CATT" w:date="2024-04-02T11:07:00Z">
              <w:r>
                <w:rPr>
                  <w:rFonts w:ascii="Arial" w:hAnsi="Arial" w:eastAsia="等线"/>
                  <w:b/>
                  <w:sz w:val="18"/>
                </w:rPr>
                <w:t>Parameter</w:t>
              </w:r>
            </w:ins>
          </w:p>
        </w:tc>
        <w:tc>
          <w:tcPr>
            <w:tcW w:w="59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77" w:author="CATT" w:date="2024-04-02T11:07:00Z"/>
                <w:rFonts w:ascii="Arial" w:hAnsi="Arial" w:eastAsia="等线"/>
                <w:b/>
                <w:sz w:val="18"/>
              </w:rPr>
            </w:pPr>
            <w:ins w:id="2878" w:author="CATT" w:date="2024-04-02T11:07:00Z">
              <w:r>
                <w:rPr>
                  <w:rFonts w:ascii="Arial" w:hAnsi="Arial" w:eastAsia="等线"/>
                  <w:b/>
                  <w:sz w:val="18"/>
                </w:rPr>
                <w:t>Value</w:t>
              </w:r>
            </w:ins>
          </w:p>
        </w:tc>
      </w:tr>
      <w:tr>
        <w:tblPrEx>
          <w:tblCellMar>
            <w:top w:w="0" w:type="dxa"/>
            <w:left w:w="28" w:type="dxa"/>
            <w:bottom w:w="0" w:type="dxa"/>
            <w:right w:w="108" w:type="dxa"/>
          </w:tblCellMar>
        </w:tblPrEx>
        <w:trPr>
          <w:jc w:val="center"/>
          <w:ins w:id="2879" w:author="CATT" w:date="2024-04-02T11:07:00Z"/>
        </w:trPr>
        <w:tc>
          <w:tcPr>
            <w:tcW w:w="3640"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80" w:author="CATT" w:date="2024-04-02T11:07:00Z"/>
                <w:rFonts w:ascii="Arial" w:hAnsi="Arial" w:eastAsia="等线"/>
                <w:sz w:val="18"/>
              </w:rPr>
            </w:pPr>
            <w:ins w:id="2881" w:author="CATT" w:date="2024-04-02T11:07:00Z">
              <w:r>
                <w:rPr>
                  <w:rFonts w:ascii="Arial" w:hAnsi="Arial" w:eastAsia="等线"/>
                  <w:sz w:val="18"/>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82" w:author="CATT" w:date="2024-04-02T11:07:00Z"/>
                <w:rFonts w:ascii="Arial" w:hAnsi="Arial" w:eastAsia="等线"/>
                <w:sz w:val="18"/>
              </w:rPr>
            </w:pPr>
            <w:ins w:id="2883" w:author="CATT" w:date="2024-04-02T11:07:00Z">
              <w:r>
                <w:rPr>
                  <w:rFonts w:ascii="Arial" w:hAnsi="Arial" w:eastAsia="等线"/>
                  <w:sz w:val="18"/>
                </w:rPr>
                <w:t>1</w:t>
              </w:r>
            </w:ins>
          </w:p>
        </w:tc>
      </w:tr>
      <w:tr>
        <w:tblPrEx>
          <w:tblCellMar>
            <w:top w:w="0" w:type="dxa"/>
            <w:left w:w="28" w:type="dxa"/>
            <w:bottom w:w="0" w:type="dxa"/>
            <w:right w:w="108" w:type="dxa"/>
          </w:tblCellMar>
        </w:tblPrEx>
        <w:trPr>
          <w:jc w:val="center"/>
          <w:ins w:id="2884" w:author="CATT" w:date="2024-04-02T11:07:00Z"/>
        </w:trPr>
        <w:tc>
          <w:tcPr>
            <w:tcW w:w="3640" w:type="dxa"/>
            <w:tcBorders>
              <w:top w:val="single" w:color="auto" w:sz="4" w:space="0"/>
              <w:left w:val="single" w:color="auto" w:sz="6" w:space="0"/>
              <w:bottom w:val="single" w:color="auto" w:sz="4" w:space="0"/>
              <w:right w:val="single" w:color="auto" w:sz="6" w:space="0"/>
            </w:tcBorders>
          </w:tcPr>
          <w:p>
            <w:pPr>
              <w:keepNext/>
              <w:keepLines/>
              <w:spacing w:after="0"/>
              <w:jc w:val="center"/>
              <w:rPr>
                <w:ins w:id="2885" w:author="CATT" w:date="2024-04-02T11:07:00Z"/>
                <w:rFonts w:ascii="Arial" w:hAnsi="Arial" w:eastAsia="等线"/>
                <w:sz w:val="18"/>
              </w:rPr>
            </w:pPr>
            <w:ins w:id="2886" w:author="CATT" w:date="2024-04-02T11:07:00Z">
              <w:r>
                <w:rPr>
                  <w:rFonts w:ascii="Arial" w:hAnsi="Arial" w:eastAsia="等线"/>
                  <w:sz w:val="18"/>
                </w:rPr>
                <w:t xml:space="preserve">Level of boosting (dB) </w:t>
              </w:r>
            </w:ins>
          </w:p>
        </w:tc>
        <w:tc>
          <w:tcPr>
            <w:tcW w:w="5988" w:type="dxa"/>
            <w:tcBorders>
              <w:top w:val="single" w:color="auto" w:sz="4" w:space="0"/>
              <w:left w:val="single" w:color="auto" w:sz="6" w:space="0"/>
              <w:bottom w:val="single" w:color="auto" w:sz="6" w:space="0"/>
              <w:right w:val="single" w:color="auto" w:sz="6" w:space="0"/>
            </w:tcBorders>
          </w:tcPr>
          <w:p>
            <w:pPr>
              <w:keepNext/>
              <w:keepLines/>
              <w:spacing w:after="0"/>
              <w:jc w:val="center"/>
              <w:rPr>
                <w:ins w:id="2887" w:author="CATT" w:date="2024-04-02T11:07:00Z"/>
                <w:rFonts w:ascii="Arial" w:hAnsi="Arial" w:eastAsia="等线"/>
                <w:sz w:val="18"/>
              </w:rPr>
            </w:pPr>
            <w:ins w:id="2888" w:author="CATT" w:date="2024-04-02T11:07:00Z">
              <w:r>
                <w:rPr>
                  <w:rFonts w:ascii="Arial" w:hAnsi="Arial" w:eastAsia="等线"/>
                  <w:sz w:val="18"/>
                </w:rPr>
                <w:t>0</w:t>
              </w:r>
            </w:ins>
          </w:p>
        </w:tc>
      </w:tr>
      <w:tr>
        <w:tblPrEx>
          <w:tblCellMar>
            <w:top w:w="0" w:type="dxa"/>
            <w:left w:w="28" w:type="dxa"/>
            <w:bottom w:w="0" w:type="dxa"/>
            <w:right w:w="108" w:type="dxa"/>
          </w:tblCellMar>
        </w:tblPrEx>
        <w:trPr>
          <w:jc w:val="center"/>
          <w:ins w:id="2889" w:author="CATT" w:date="2024-04-02T11:07:00Z"/>
        </w:trPr>
        <w:tc>
          <w:tcPr>
            <w:tcW w:w="3640" w:type="dxa"/>
            <w:tcBorders>
              <w:top w:val="single" w:color="auto" w:sz="4" w:space="0"/>
              <w:left w:val="single" w:color="auto" w:sz="6" w:space="0"/>
              <w:bottom w:val="single" w:color="auto" w:sz="4" w:space="0"/>
              <w:right w:val="single" w:color="auto" w:sz="6" w:space="0"/>
            </w:tcBorders>
          </w:tcPr>
          <w:p>
            <w:pPr>
              <w:keepNext/>
              <w:keepLines/>
              <w:spacing w:after="0"/>
              <w:jc w:val="center"/>
              <w:rPr>
                <w:ins w:id="2890" w:author="CATT" w:date="2024-04-02T11:07:00Z"/>
                <w:rFonts w:ascii="Arial" w:hAnsi="Arial" w:eastAsia="等线"/>
                <w:sz w:val="18"/>
              </w:rPr>
            </w:pPr>
            <w:ins w:id="2891" w:author="CATT" w:date="2024-04-02T11:07:00Z">
              <w:r>
                <w:rPr>
                  <w:rFonts w:ascii="Arial" w:hAnsi="Arial" w:eastAsia="等线"/>
                  <w:sz w:val="18"/>
                </w:rPr>
                <w:t>Location of 64QAM PRB</w:t>
              </w:r>
            </w:ins>
          </w:p>
        </w:tc>
        <w:tc>
          <w:tcPr>
            <w:tcW w:w="5988"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92" w:author="CATT" w:date="2024-04-02T11:07:00Z"/>
                <w:rFonts w:ascii="Arial" w:hAnsi="Arial" w:eastAsia="等线"/>
                <w:sz w:val="18"/>
              </w:rPr>
            </w:pPr>
          </w:p>
          <w:tbl>
            <w:tblPr>
              <w:tblStyle w:val="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3" w:author="CATT" w:date="2024-04-02T11:07:00Z"/>
              </w:trPr>
              <w:tc>
                <w:tcPr>
                  <w:tcW w:w="1009" w:type="dxa"/>
                  <w:shd w:val="clear" w:color="auto" w:fill="auto"/>
                </w:tcPr>
                <w:p>
                  <w:pPr>
                    <w:keepNext/>
                    <w:keepLines/>
                    <w:spacing w:after="0"/>
                    <w:jc w:val="center"/>
                    <w:rPr>
                      <w:ins w:id="2894" w:author="CATT" w:date="2024-04-02T11:07:00Z"/>
                      <w:rFonts w:ascii="Arial" w:hAnsi="Arial" w:eastAsia="等线"/>
                      <w:sz w:val="18"/>
                    </w:rPr>
                  </w:pPr>
                  <w:ins w:id="2895" w:author="CATT" w:date="2024-04-02T11:07:00Z">
                    <w:r>
                      <w:rPr>
                        <w:rFonts w:ascii="Arial" w:hAnsi="Arial" w:eastAsia="等线"/>
                        <w:sz w:val="18"/>
                      </w:rPr>
                      <w:t>Slot</w:t>
                    </w:r>
                  </w:ins>
                </w:p>
              </w:tc>
              <w:tc>
                <w:tcPr>
                  <w:tcW w:w="1710" w:type="dxa"/>
                  <w:shd w:val="clear" w:color="auto" w:fill="auto"/>
                </w:tcPr>
                <w:p>
                  <w:pPr>
                    <w:keepNext/>
                    <w:keepLines/>
                    <w:spacing w:after="0"/>
                    <w:jc w:val="center"/>
                    <w:rPr>
                      <w:ins w:id="2896" w:author="CATT" w:date="2024-04-02T11:07:00Z"/>
                      <w:rFonts w:ascii="Arial" w:hAnsi="Arial" w:eastAsia="等线"/>
                      <w:sz w:val="18"/>
                    </w:rPr>
                  </w:pPr>
                  <w:ins w:id="2897" w:author="CATT" w:date="2024-04-02T11:07:00Z">
                    <w:r>
                      <w:rPr>
                        <w:rFonts w:ascii="Arial" w:hAnsi="Arial" w:eastAsia="等线"/>
                        <w:sz w:val="18"/>
                      </w:rPr>
                      <w:t>RB</w:t>
                    </w:r>
                  </w:ins>
                </w:p>
              </w:tc>
              <w:tc>
                <w:tcPr>
                  <w:tcW w:w="3043" w:type="dxa"/>
                  <w:shd w:val="clear" w:color="auto" w:fill="auto"/>
                </w:tcPr>
                <w:p>
                  <w:pPr>
                    <w:keepNext/>
                    <w:keepLines/>
                    <w:spacing w:after="0"/>
                    <w:jc w:val="center"/>
                    <w:rPr>
                      <w:ins w:id="2898" w:author="CATT" w:date="2024-04-02T11:07:00Z"/>
                      <w:rFonts w:ascii="Arial" w:hAnsi="Arial" w:eastAsia="等线"/>
                      <w:sz w:val="18"/>
                    </w:rPr>
                  </w:pPr>
                  <w:ins w:id="2899" w:author="CATT" w:date="2024-04-02T11:07:00Z">
                    <w:r>
                      <w:rPr>
                        <w:rFonts w:ascii="Arial" w:hAnsi="Arial" w:eastAsia="等线"/>
                        <w:sz w:val="18"/>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0" w:author="CATT" w:date="2024-04-02T11:07:00Z"/>
              </w:trPr>
              <w:tc>
                <w:tcPr>
                  <w:tcW w:w="1009" w:type="dxa"/>
                  <w:shd w:val="clear" w:color="auto" w:fill="auto"/>
                </w:tcPr>
                <w:p>
                  <w:pPr>
                    <w:keepNext/>
                    <w:keepLines/>
                    <w:spacing w:after="0"/>
                    <w:jc w:val="center"/>
                    <w:rPr>
                      <w:ins w:id="2901" w:author="CATT" w:date="2024-04-02T11:07:00Z"/>
                      <w:rFonts w:ascii="Arial" w:hAnsi="Arial" w:eastAsia="等线"/>
                      <w:sz w:val="18"/>
                    </w:rPr>
                  </w:pPr>
                  <w:ins w:id="2902" w:author="CATT" w:date="2024-04-02T11:07:00Z">
                    <w:r>
                      <w:rPr>
                        <w:rFonts w:ascii="Arial" w:hAnsi="Arial" w:eastAsia="等线"/>
                        <w:sz w:val="18"/>
                      </w:rPr>
                      <w:t>3</w:t>
                    </w:r>
                  </w:ins>
                  <w:ins w:id="2903" w:author="CATT" w:date="2024-04-02T11:07:00Z">
                    <w:r>
                      <w:rPr>
                        <w:rFonts w:ascii="Arial" w:hAnsi="Arial" w:eastAsia="等线"/>
                        <w:i/>
                        <w:sz w:val="18"/>
                      </w:rPr>
                      <w:t>n</w:t>
                    </w:r>
                  </w:ins>
                </w:p>
              </w:tc>
              <w:tc>
                <w:tcPr>
                  <w:tcW w:w="1710" w:type="dxa"/>
                  <w:shd w:val="clear" w:color="auto" w:fill="auto"/>
                </w:tcPr>
                <w:p>
                  <w:pPr>
                    <w:keepNext/>
                    <w:keepLines/>
                    <w:spacing w:after="0"/>
                    <w:jc w:val="center"/>
                    <w:rPr>
                      <w:ins w:id="2904" w:author="CATT" w:date="2024-04-02T11:07:00Z"/>
                      <w:rFonts w:ascii="Arial" w:hAnsi="Arial" w:eastAsia="等线"/>
                      <w:sz w:val="18"/>
                    </w:rPr>
                  </w:pPr>
                  <w:ins w:id="2905" w:author="CATT" w:date="2024-04-02T11:07:00Z">
                    <w:r>
                      <w:rPr>
                        <w:rFonts w:ascii="Arial" w:hAnsi="Arial" w:eastAsia="等线"/>
                        <w:sz w:val="18"/>
                      </w:rPr>
                      <w:t>0</w:t>
                    </w:r>
                  </w:ins>
                </w:p>
              </w:tc>
              <w:tc>
                <w:tcPr>
                  <w:tcW w:w="3043" w:type="dxa"/>
                  <w:shd w:val="clear" w:color="auto" w:fill="auto"/>
                </w:tcPr>
                <w:p>
                  <w:pPr>
                    <w:keepNext/>
                    <w:keepLines/>
                    <w:spacing w:after="0"/>
                    <w:jc w:val="center"/>
                    <w:rPr>
                      <w:ins w:id="2906" w:author="CATT" w:date="2024-04-02T11:07:00Z"/>
                      <w:rFonts w:ascii="Arial" w:hAnsi="Arial" w:eastAsia="等线"/>
                      <w:sz w:val="18"/>
                    </w:rPr>
                  </w:pPr>
                  <w:ins w:id="2907" w:author="CATT" w:date="2024-04-02T11:07:00Z">
                    <w:r>
                      <w:rPr>
                        <w:rFonts w:eastAsia="等线"/>
                      </w:rPr>
                      <w:pict>
                        <v:shape id="_x0000_i1029" o:spt="75" type="#_x0000_t75" style="height:21.45pt;width:89.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9" w:author="CATT" w:date="2024-04-02T11:07:00Z"/>
              </w:trPr>
              <w:tc>
                <w:tcPr>
                  <w:tcW w:w="1009" w:type="dxa"/>
                  <w:shd w:val="clear" w:color="auto" w:fill="auto"/>
                </w:tcPr>
                <w:p>
                  <w:pPr>
                    <w:keepNext/>
                    <w:keepLines/>
                    <w:spacing w:after="0"/>
                    <w:jc w:val="center"/>
                    <w:rPr>
                      <w:ins w:id="2910" w:author="CATT" w:date="2024-04-02T11:07:00Z"/>
                      <w:rFonts w:ascii="Arial" w:hAnsi="Arial" w:eastAsia="等线"/>
                      <w:sz w:val="18"/>
                    </w:rPr>
                  </w:pPr>
                  <w:ins w:id="2911" w:author="CATT" w:date="2024-04-02T11:07:00Z">
                    <w:r>
                      <w:rPr>
                        <w:rFonts w:ascii="Arial" w:hAnsi="Arial" w:eastAsia="等线"/>
                        <w:sz w:val="18"/>
                      </w:rPr>
                      <w:t>3</w:t>
                    </w:r>
                  </w:ins>
                  <w:ins w:id="2912" w:author="CATT" w:date="2024-04-02T11:07:00Z">
                    <w:r>
                      <w:rPr>
                        <w:rFonts w:ascii="Arial" w:hAnsi="Arial" w:eastAsia="等线"/>
                        <w:i/>
                        <w:sz w:val="18"/>
                      </w:rPr>
                      <w:t>n</w:t>
                    </w:r>
                  </w:ins>
                  <w:ins w:id="2913" w:author="CATT" w:date="2024-04-02T11:07:00Z">
                    <w:r>
                      <w:rPr>
                        <w:rFonts w:ascii="Arial" w:hAnsi="Arial" w:eastAsia="等线"/>
                        <w:sz w:val="18"/>
                      </w:rPr>
                      <w:t>+1</w:t>
                    </w:r>
                  </w:ins>
                </w:p>
              </w:tc>
              <w:tc>
                <w:tcPr>
                  <w:tcW w:w="1710" w:type="dxa"/>
                  <w:shd w:val="clear" w:color="auto" w:fill="auto"/>
                </w:tcPr>
                <w:p>
                  <w:pPr>
                    <w:keepNext/>
                    <w:keepLines/>
                    <w:spacing w:after="0"/>
                    <w:jc w:val="center"/>
                    <w:rPr>
                      <w:ins w:id="2914" w:author="CATT" w:date="2024-04-02T11:07:00Z"/>
                      <w:rFonts w:ascii="Arial" w:hAnsi="Arial" w:eastAsia="等线"/>
                      <w:sz w:val="18"/>
                    </w:rPr>
                  </w:pPr>
                  <w:ins w:id="2915" w:author="CATT" w:date="2024-04-02T11:07:00Z">
                    <w:r>
                      <w:rPr>
                        <w:rFonts w:eastAsia="等线"/>
                      </w:rPr>
                      <w:pict>
                        <v:shape id="_x0000_i1030" o:spt="75" type="#_x0000_t75" style="height:20.75pt;width:21.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path/>
                          <v:fill on="f" focussize="0,0"/>
                          <v:stroke on="f" joinstyle="miter"/>
                          <v:imagedata r:id="rId17" chromakey="#FFFFFF" o:title=""/>
                          <o:lock v:ext="edit" aspectratio="t"/>
                          <w10:wrap type="none"/>
                          <w10:anchorlock/>
                        </v:shape>
                      </w:pict>
                    </w:r>
                  </w:ins>
                </w:p>
              </w:tc>
              <w:tc>
                <w:tcPr>
                  <w:tcW w:w="3043" w:type="dxa"/>
                  <w:shd w:val="clear" w:color="auto" w:fill="auto"/>
                </w:tcPr>
                <w:p>
                  <w:pPr>
                    <w:keepNext/>
                    <w:keepLines/>
                    <w:spacing w:after="0"/>
                    <w:jc w:val="center"/>
                    <w:rPr>
                      <w:ins w:id="2917" w:author="CATT" w:date="2024-04-02T11:07:00Z"/>
                      <w:rFonts w:ascii="Arial" w:hAnsi="Arial" w:eastAsia="等线"/>
                      <w:sz w:val="18"/>
                    </w:rPr>
                  </w:pPr>
                  <w:ins w:id="2918" w:author="CATT" w:date="2024-04-02T11:07:00Z">
                    <w:r>
                      <w:rPr>
                        <w:rFonts w:eastAsia="等线"/>
                      </w:rPr>
                      <w:pict>
                        <v:shape id="_x0000_i1031" o:spt="75" type="#_x0000_t75" style="height:21.45pt;width:105.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0" w:author="CATT" w:date="2024-04-02T11:07:00Z"/>
              </w:trPr>
              <w:tc>
                <w:tcPr>
                  <w:tcW w:w="1009" w:type="dxa"/>
                  <w:shd w:val="clear" w:color="auto" w:fill="auto"/>
                </w:tcPr>
                <w:p>
                  <w:pPr>
                    <w:keepNext/>
                    <w:keepLines/>
                    <w:spacing w:after="0"/>
                    <w:jc w:val="center"/>
                    <w:rPr>
                      <w:ins w:id="2921" w:author="CATT" w:date="2024-04-02T11:07:00Z"/>
                      <w:rFonts w:ascii="Arial" w:hAnsi="Arial" w:eastAsia="等线"/>
                      <w:sz w:val="18"/>
                    </w:rPr>
                  </w:pPr>
                  <w:ins w:id="2922" w:author="CATT" w:date="2024-04-02T11:07:00Z">
                    <w:r>
                      <w:rPr>
                        <w:rFonts w:ascii="Arial" w:hAnsi="Arial" w:eastAsia="等线"/>
                        <w:sz w:val="18"/>
                      </w:rPr>
                      <w:t>3</w:t>
                    </w:r>
                  </w:ins>
                  <w:ins w:id="2923" w:author="CATT" w:date="2024-04-02T11:07:00Z">
                    <w:r>
                      <w:rPr>
                        <w:rFonts w:ascii="Arial" w:hAnsi="Arial" w:eastAsia="等线"/>
                        <w:i/>
                        <w:sz w:val="18"/>
                      </w:rPr>
                      <w:t>n</w:t>
                    </w:r>
                  </w:ins>
                  <w:ins w:id="2924" w:author="CATT" w:date="2024-04-02T11:07:00Z">
                    <w:r>
                      <w:rPr>
                        <w:rFonts w:ascii="Arial" w:hAnsi="Arial" w:eastAsia="等线"/>
                        <w:sz w:val="18"/>
                      </w:rPr>
                      <w:t>+2</w:t>
                    </w:r>
                  </w:ins>
                </w:p>
              </w:tc>
              <w:tc>
                <w:tcPr>
                  <w:tcW w:w="1710" w:type="dxa"/>
                  <w:shd w:val="clear" w:color="auto" w:fill="auto"/>
                </w:tcPr>
                <w:p>
                  <w:pPr>
                    <w:keepNext/>
                    <w:keepLines/>
                    <w:spacing w:after="0"/>
                    <w:jc w:val="center"/>
                    <w:rPr>
                      <w:ins w:id="2925" w:author="CATT" w:date="2024-04-02T11:07:00Z"/>
                      <w:rFonts w:ascii="Arial" w:hAnsi="Arial" w:eastAsia="等线"/>
                      <w:sz w:val="18"/>
                    </w:rPr>
                  </w:pPr>
                  <w:ins w:id="2926" w:author="CATT" w:date="2024-04-02T11:07:00Z">
                    <w:r>
                      <w:rPr>
                        <w:rFonts w:eastAsia="等线"/>
                      </w:rPr>
                      <w:pict>
                        <v:shape id="_x0000_i1032" o:spt="75" type="#_x0000_t75" style="height:10.75pt;width:3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ins>
                </w:p>
              </w:tc>
              <w:tc>
                <w:tcPr>
                  <w:tcW w:w="3043" w:type="dxa"/>
                  <w:shd w:val="clear" w:color="auto" w:fill="auto"/>
                </w:tcPr>
                <w:p>
                  <w:pPr>
                    <w:keepNext/>
                    <w:keepLines/>
                    <w:spacing w:after="0"/>
                    <w:jc w:val="center"/>
                    <w:rPr>
                      <w:ins w:id="2928" w:author="CATT" w:date="2024-04-02T11:07:00Z"/>
                      <w:rFonts w:ascii="Arial" w:hAnsi="Arial" w:eastAsia="等线"/>
                      <w:sz w:val="18"/>
                    </w:rPr>
                  </w:pPr>
                  <w:ins w:id="2929" w:author="CATT" w:date="2024-04-02T11:07:00Z">
                    <w:r>
                      <w:rPr>
                        <w:rFonts w:eastAsia="等线"/>
                      </w:rPr>
                      <w:pict>
                        <v:shape id="_x0000_i1033" o:spt="75" type="#_x0000_t75" style="height:21.45pt;width:105.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ins>
                </w:p>
              </w:tc>
            </w:tr>
          </w:tbl>
          <w:p>
            <w:pPr>
              <w:keepNext/>
              <w:keepLines/>
              <w:spacing w:after="0"/>
              <w:jc w:val="center"/>
              <w:rPr>
                <w:ins w:id="2931" w:author="CATT" w:date="2024-04-02T11:07:00Z"/>
                <w:rFonts w:ascii="Arial" w:hAnsi="Arial" w:eastAsia="等线"/>
                <w:sz w:val="18"/>
              </w:rPr>
            </w:pPr>
          </w:p>
        </w:tc>
      </w:tr>
      <w:tr>
        <w:tblPrEx>
          <w:tblCellMar>
            <w:top w:w="0" w:type="dxa"/>
            <w:left w:w="28" w:type="dxa"/>
            <w:bottom w:w="0" w:type="dxa"/>
            <w:right w:w="108" w:type="dxa"/>
          </w:tblCellMar>
        </w:tblPrEx>
        <w:trPr>
          <w:jc w:val="center"/>
          <w:ins w:id="2932" w:author="CATT" w:date="2024-04-02T11:07:00Z"/>
        </w:trPr>
        <w:tc>
          <w:tcPr>
            <w:tcW w:w="3640" w:type="dxa"/>
            <w:tcBorders>
              <w:top w:val="single" w:color="auto" w:sz="4" w:space="0"/>
              <w:left w:val="single" w:color="auto" w:sz="6" w:space="0"/>
              <w:bottom w:val="single" w:color="auto" w:sz="6" w:space="0"/>
              <w:right w:val="single" w:color="auto" w:sz="6" w:space="0"/>
            </w:tcBorders>
          </w:tcPr>
          <w:p>
            <w:pPr>
              <w:keepNext/>
              <w:keepLines/>
              <w:spacing w:after="0"/>
              <w:jc w:val="center"/>
              <w:rPr>
                <w:ins w:id="2933" w:author="CATT" w:date="2024-04-02T11:07:00Z"/>
                <w:rFonts w:ascii="Arial" w:hAnsi="Arial" w:eastAsia="等线"/>
                <w:sz w:val="18"/>
              </w:rPr>
            </w:pPr>
            <w:ins w:id="2934" w:author="CATT" w:date="2024-04-02T11:07:00Z">
              <w:r>
                <w:rPr>
                  <w:rFonts w:ascii="Arial" w:hAnsi="Arial" w:eastAsia="等线"/>
                  <w:sz w:val="18"/>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keepNext/>
              <w:keepLines/>
              <w:spacing w:after="0"/>
              <w:jc w:val="center"/>
              <w:rPr>
                <w:ins w:id="2935" w:author="CATT" w:date="2024-04-02T11:07:00Z"/>
                <w:rFonts w:ascii="Arial" w:hAnsi="Arial" w:eastAsia="等线"/>
                <w:sz w:val="18"/>
              </w:rPr>
            </w:pPr>
            <w:ins w:id="2936" w:author="CATT" w:date="2024-04-02T11:07:00Z">
              <w:r>
                <w:rPr>
                  <w:rFonts w:eastAsia="等线"/>
                </w:rPr>
                <w:pict>
                  <v:shape id="_x0000_i1034" o:spt="75" type="#_x0000_t75" style="height:10.75pt;width:3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ins>
          </w:p>
        </w:tc>
      </w:tr>
    </w:tbl>
    <w:p>
      <w:pPr>
        <w:rPr>
          <w:ins w:id="2938" w:author="CATT" w:date="2024-04-02T11:07:00Z"/>
          <w:rFonts w:eastAsia="等线"/>
        </w:rPr>
      </w:pPr>
    </w:p>
    <w:p>
      <w:pPr>
        <w:keepNext/>
        <w:keepLines/>
        <w:spacing w:before="120"/>
        <w:ind w:left="1701" w:hanging="1701"/>
        <w:outlineLvl w:val="4"/>
        <w:rPr>
          <w:ins w:id="2939" w:author="CATT" w:date="2024-04-02T11:07:00Z"/>
          <w:rFonts w:ascii="Arial" w:hAnsi="Arial"/>
          <w:sz w:val="22"/>
        </w:rPr>
      </w:pPr>
      <w:ins w:id="2940" w:author="CATT" w:date="2024-04-02T11:07:00Z">
        <w:bookmarkStart w:id="906" w:name="_Toc145532167"/>
        <w:bookmarkStart w:id="907" w:name="_Toc114150686"/>
        <w:bookmarkStart w:id="908" w:name="_Toc106180650"/>
        <w:bookmarkStart w:id="909" w:name="_Toc130396661"/>
        <w:bookmarkStart w:id="910" w:name="_Toc130397181"/>
        <w:bookmarkStart w:id="911" w:name="_Toc124151609"/>
        <w:bookmarkStart w:id="912" w:name="_Toc124152129"/>
        <w:bookmarkStart w:id="913" w:name="_Toc124151089"/>
        <w:bookmarkStart w:id="914" w:name="_Toc155318446"/>
        <w:bookmarkStart w:id="915" w:name="_Toc137558285"/>
        <w:bookmarkStart w:id="916" w:name="_Toc98753664"/>
        <w:bookmarkStart w:id="917" w:name="_Toc138862110"/>
        <w:bookmarkStart w:id="918" w:name="_Toc89944646"/>
        <w:r>
          <w:rPr>
            <w:rFonts w:ascii="Arial" w:hAnsi="Arial"/>
            <w:sz w:val="22"/>
          </w:rPr>
          <w:t>4.9</w:t>
        </w:r>
      </w:ins>
      <w:ins w:id="2941" w:author="CATT" w:date="2024-04-02T13:52:00Z">
        <w:r>
          <w:rPr>
            <w:rFonts w:hint="eastAsia" w:ascii="Arial" w:hAnsi="Arial"/>
            <w:sz w:val="22"/>
            <w:lang w:eastAsia="zh-CN"/>
          </w:rPr>
          <w:t>A</w:t>
        </w:r>
      </w:ins>
      <w:ins w:id="2942" w:author="CATT" w:date="2024-04-02T11:07:00Z">
        <w:r>
          <w:rPr>
            <w:rFonts w:ascii="Arial" w:hAnsi="Arial"/>
            <w:sz w:val="22"/>
          </w:rPr>
          <w:t>.2.3.3a</w:t>
        </w:r>
      </w:ins>
      <w:ins w:id="2943" w:author="CATT" w:date="2024-04-02T11:07:00Z">
        <w:r>
          <w:rPr>
            <w:rFonts w:ascii="Arial" w:hAnsi="Arial"/>
            <w:sz w:val="22"/>
          </w:rPr>
          <w:tab/>
        </w:r>
      </w:ins>
      <w:ins w:id="2944" w:author="CATT" w:date="2024-04-02T11:07:00Z">
        <w:r>
          <w:rPr>
            <w:rFonts w:ascii="Arial" w:hAnsi="Arial"/>
            <w:sz w:val="22"/>
          </w:rPr>
          <w:t>FR1 test model 2a (</w:t>
        </w:r>
      </w:ins>
      <w:ins w:id="2945" w:author="CATT" w:date="2024-04-02T11:07:00Z">
        <w:r>
          <w:rPr>
            <w:rFonts w:hint="eastAsia" w:ascii="Arial" w:hAnsi="Arial" w:eastAsia="等线"/>
            <w:sz w:val="22"/>
            <w:lang w:eastAsia="zh-CN"/>
          </w:rPr>
          <w:t>NCRUL</w:t>
        </w:r>
      </w:ins>
      <w:ins w:id="2946" w:author="CATT" w:date="2024-04-02T11:07:00Z">
        <w:r>
          <w:rPr>
            <w:rFonts w:ascii="Arial" w:hAnsi="Arial"/>
            <w:sz w:val="22"/>
          </w:rPr>
          <w:t>-FR1-TM2a)</w:t>
        </w:r>
        <w:bookmarkEnd w:id="906"/>
        <w:bookmarkEnd w:id="907"/>
        <w:bookmarkEnd w:id="908"/>
        <w:bookmarkEnd w:id="909"/>
        <w:bookmarkEnd w:id="910"/>
        <w:bookmarkEnd w:id="911"/>
        <w:bookmarkEnd w:id="912"/>
        <w:bookmarkEnd w:id="913"/>
        <w:bookmarkEnd w:id="914"/>
        <w:bookmarkEnd w:id="915"/>
        <w:bookmarkEnd w:id="916"/>
        <w:bookmarkEnd w:id="917"/>
        <w:bookmarkEnd w:id="918"/>
      </w:ins>
    </w:p>
    <w:p>
      <w:pPr>
        <w:rPr>
          <w:ins w:id="2947" w:author="CATT" w:date="2024-04-02T11:07:00Z"/>
          <w:rFonts w:eastAsia="Malgun Gothic"/>
          <w:lang w:eastAsia="ko-KR"/>
        </w:rPr>
      </w:pPr>
      <w:ins w:id="2948" w:author="CATT" w:date="2024-04-02T11:07:00Z">
        <w:r>
          <w:rPr>
            <w:lang w:eastAsia="ko-KR"/>
          </w:rPr>
          <w:t>This model shall be used for tests on:</w:t>
        </w:r>
      </w:ins>
    </w:p>
    <w:p>
      <w:pPr>
        <w:pStyle w:val="125"/>
        <w:rPr>
          <w:lang w:eastAsia="zh-CN"/>
        </w:rPr>
      </w:pPr>
      <w:ins w:id="2949" w:author="CATT" w:date="2024-04-02T11:07:00Z">
        <w:r>
          <w:rPr/>
          <w:t>-</w:t>
        </w:r>
      </w:ins>
      <w:ins w:id="2950" w:author="CATT" w:date="2024-04-02T11:07:00Z">
        <w:r>
          <w:rPr/>
          <w:tab/>
        </w:r>
      </w:ins>
      <w:ins w:id="2951" w:author="CATT" w:date="2024-04-02T11:07:00Z">
        <w:r>
          <w:rPr/>
          <w:t>EVM of single 256QAM PRB allocation (at min power)</w:t>
        </w:r>
      </w:ins>
    </w:p>
    <w:p>
      <w:pPr>
        <w:pStyle w:val="125"/>
        <w:rPr>
          <w:ins w:id="2952" w:author="CATT" w:date="2024-04-02T11:07:00Z"/>
          <w:rFonts w:eastAsia="等线"/>
          <w:lang w:eastAsia="zh-CN"/>
        </w:rPr>
      </w:pPr>
      <w:ins w:id="2953" w:author="CATT" w:date="2024-04-02T11:07:00Z">
        <w:r>
          <w:rPr/>
          <w:t>-</w:t>
        </w:r>
      </w:ins>
      <w:ins w:id="2954" w:author="CATT" w:date="2024-04-02T11:07:00Z">
        <w:r>
          <w:rPr/>
          <w:tab/>
        </w:r>
      </w:ins>
      <w:ins w:id="2955" w:author="CATT" w:date="2024-04-02T11:07:00Z">
        <w:r>
          <w:rPr/>
          <w:t>Frequency stability (at min power)</w:t>
        </w:r>
      </w:ins>
    </w:p>
    <w:p>
      <w:pPr>
        <w:ind w:left="568" w:hanging="284"/>
        <w:rPr>
          <w:ins w:id="2956" w:author="CATT" w:date="2024-04-02T11:07:00Z"/>
        </w:rPr>
      </w:pPr>
      <w:ins w:id="2957" w:author="CATT" w:date="2024-04-02T11:07:00Z">
        <w:r>
          <w:rPr/>
          <w:t>-</w:t>
        </w:r>
      </w:ins>
      <w:ins w:id="2958" w:author="CATT" w:date="2024-04-02T11:07:00Z">
        <w:r>
          <w:rPr/>
          <w:tab/>
        </w:r>
      </w:ins>
      <w:ins w:id="2959" w:author="CATT" w:date="2024-04-02T11:07:00Z">
        <w:r>
          <w:rPr/>
          <w:t>Frequency error (at min power)</w:t>
        </w:r>
      </w:ins>
    </w:p>
    <w:p>
      <w:pPr>
        <w:rPr>
          <w:ins w:id="2960" w:author="CATT" w:date="2024-04-02T11:07:00Z"/>
          <w:rFonts w:eastAsia="等线"/>
          <w:lang w:eastAsia="zh-CN"/>
        </w:rPr>
      </w:pPr>
      <w:ins w:id="2961" w:author="CATT" w:date="2024-04-02T11:07:00Z">
        <w:r>
          <w:rPr/>
          <w:t>Common physical channel parameters are defined in clause 4.9</w:t>
        </w:r>
      </w:ins>
      <w:ins w:id="2962" w:author="CATT" w:date="2024-04-02T11:07:00Z">
        <w:r>
          <w:rPr>
            <w:rFonts w:hint="eastAsia" w:eastAsia="等线"/>
            <w:lang w:eastAsia="zh-CN"/>
          </w:rPr>
          <w:t>A</w:t>
        </w:r>
      </w:ins>
      <w:ins w:id="2963" w:author="CATT" w:date="2024-04-02T11:07:00Z">
        <w:r>
          <w:rPr/>
          <w:t xml:space="preserve">.2.3.3. </w:t>
        </w:r>
      </w:ins>
      <w:ins w:id="2964" w:author="CATT" w:date="2024-04-02T11:07:00Z">
        <w:r>
          <w:rPr>
            <w:lang w:eastAsia="ko-KR"/>
          </w:rPr>
          <w:t>Physical channel parameters and numbers of the allocated PRB are defined in table 4.9</w:t>
        </w:r>
      </w:ins>
      <w:ins w:id="2965" w:author="CATT" w:date="2024-04-02T13:52:00Z">
        <w:r>
          <w:rPr>
            <w:rFonts w:hint="eastAsia"/>
            <w:lang w:eastAsia="zh-CN"/>
          </w:rPr>
          <w:t>A</w:t>
        </w:r>
      </w:ins>
      <w:ins w:id="2966" w:author="CATT" w:date="2024-04-02T11:07:00Z">
        <w:r>
          <w:rPr>
            <w:lang w:eastAsia="ko-KR"/>
          </w:rPr>
          <w:t>.2.3.3-1 with all 64QAM PUSCH PRBs replaced by 256QAM PUSCH PRBs.</w:t>
        </w:r>
      </w:ins>
    </w:p>
    <w:p>
      <w:pPr>
        <w:keepNext/>
        <w:keepLines/>
        <w:spacing w:before="120"/>
        <w:ind w:left="1701" w:hanging="1701"/>
        <w:outlineLvl w:val="4"/>
        <w:rPr>
          <w:ins w:id="2967" w:author="CATT" w:date="2024-04-02T11:07:00Z"/>
          <w:rFonts w:ascii="Arial" w:hAnsi="Arial" w:eastAsia="等线"/>
          <w:sz w:val="22"/>
        </w:rPr>
      </w:pPr>
      <w:ins w:id="2968" w:author="CATT" w:date="2024-04-02T11:07:00Z">
        <w:bookmarkStart w:id="919" w:name="_Toc124152130"/>
        <w:bookmarkStart w:id="920" w:name="_Toc106180651"/>
        <w:bookmarkStart w:id="921" w:name="_Toc124151090"/>
        <w:bookmarkStart w:id="922" w:name="_Toc155318447"/>
        <w:bookmarkStart w:id="923" w:name="_Toc137558286"/>
        <w:bookmarkStart w:id="924" w:name="_Toc130397182"/>
        <w:bookmarkStart w:id="925" w:name="_Toc75276013"/>
        <w:bookmarkStart w:id="926" w:name="_Toc114150687"/>
        <w:bookmarkStart w:id="927" w:name="_Toc73962785"/>
        <w:bookmarkStart w:id="928" w:name="_Toc89944647"/>
        <w:bookmarkStart w:id="929" w:name="_Toc75275502"/>
        <w:bookmarkStart w:id="930" w:name="_Toc124151610"/>
        <w:bookmarkStart w:id="931" w:name="_Toc130396662"/>
        <w:bookmarkStart w:id="932" w:name="_Toc76541512"/>
        <w:bookmarkStart w:id="933" w:name="_Toc98753665"/>
        <w:bookmarkStart w:id="934" w:name="_Toc82437281"/>
        <w:bookmarkStart w:id="935" w:name="_Toc145532168"/>
        <w:bookmarkStart w:id="936" w:name="_Toc75259962"/>
        <w:bookmarkStart w:id="937" w:name="_Toc138862111"/>
        <w:r>
          <w:rPr>
            <w:rFonts w:ascii="Arial" w:hAnsi="Arial" w:eastAsia="等线"/>
            <w:sz w:val="22"/>
          </w:rPr>
          <w:t>4.9</w:t>
        </w:r>
      </w:ins>
      <w:ins w:id="2969" w:author="CATT" w:date="2024-04-02T11:07:00Z">
        <w:r>
          <w:rPr>
            <w:rFonts w:hint="eastAsia" w:ascii="Arial" w:hAnsi="Arial" w:eastAsia="等线"/>
            <w:sz w:val="22"/>
            <w:lang w:eastAsia="zh-CN"/>
          </w:rPr>
          <w:t>A</w:t>
        </w:r>
      </w:ins>
      <w:ins w:id="2970" w:author="CATT" w:date="2024-04-02T11:07:00Z">
        <w:r>
          <w:rPr>
            <w:rFonts w:ascii="Arial" w:hAnsi="Arial" w:eastAsia="等线"/>
            <w:sz w:val="22"/>
          </w:rPr>
          <w:t>.2.3.4</w:t>
        </w:r>
      </w:ins>
      <w:ins w:id="2971" w:author="CATT" w:date="2024-04-02T11:07:00Z">
        <w:r>
          <w:rPr>
            <w:rFonts w:ascii="Arial" w:hAnsi="Arial" w:eastAsia="等线"/>
            <w:sz w:val="22"/>
          </w:rPr>
          <w:tab/>
        </w:r>
      </w:ins>
      <w:ins w:id="2972" w:author="CATT" w:date="2024-04-02T11:07:00Z">
        <w:r>
          <w:rPr>
            <w:rFonts w:ascii="Arial" w:hAnsi="Arial" w:eastAsia="等线"/>
            <w:sz w:val="22"/>
          </w:rPr>
          <w:t>FR1 test model 3.1 (</w:t>
        </w:r>
      </w:ins>
      <w:ins w:id="2973" w:author="CATT" w:date="2024-04-02T11:07:00Z">
        <w:r>
          <w:rPr>
            <w:rFonts w:hint="eastAsia" w:ascii="Arial" w:hAnsi="Arial" w:eastAsia="等线"/>
            <w:sz w:val="22"/>
            <w:lang w:eastAsia="zh-CN"/>
          </w:rPr>
          <w:t>NCRUL</w:t>
        </w:r>
      </w:ins>
      <w:ins w:id="2974" w:author="CATT" w:date="2024-04-02T11:07:00Z">
        <w:r>
          <w:rPr>
            <w:rFonts w:ascii="Arial" w:hAnsi="Arial" w:eastAsia="等线"/>
            <w:sz w:val="22"/>
          </w:rPr>
          <w:t>-FR1-TM3.1)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2975" w:author="CATT" w:date="2024-04-02T11:07:00Z"/>
          <w:rFonts w:eastAsia="等线"/>
          <w:lang w:eastAsia="ko-KR"/>
        </w:rPr>
      </w:pPr>
      <w:ins w:id="2976" w:author="CATT" w:date="2024-04-02T11:07:00Z">
        <w:r>
          <w:rPr>
            <w:rFonts w:eastAsia="等线"/>
            <w:lang w:eastAsia="ko-KR"/>
          </w:rPr>
          <w:t>This model shall be used for tests on:</w:t>
        </w:r>
      </w:ins>
    </w:p>
    <w:p>
      <w:pPr>
        <w:ind w:left="568" w:hanging="284"/>
        <w:rPr>
          <w:ins w:id="2977" w:author="CATT" w:date="2024-04-02T11:07:00Z"/>
          <w:rFonts w:eastAsia="等线"/>
        </w:rPr>
      </w:pPr>
      <w:ins w:id="2978" w:author="CATT" w:date="2024-04-02T11:07:00Z">
        <w:r>
          <w:rPr>
            <w:rFonts w:eastAsia="等线"/>
          </w:rPr>
          <w:t>-</w:t>
        </w:r>
      </w:ins>
      <w:ins w:id="2979" w:author="CATT" w:date="2024-04-02T11:07:00Z">
        <w:r>
          <w:rPr>
            <w:rFonts w:eastAsia="等线"/>
          </w:rPr>
          <w:tab/>
        </w:r>
      </w:ins>
      <w:ins w:id="2980" w:author="CATT" w:date="2024-04-02T11:07:00Z">
        <w:r>
          <w:rPr>
            <w:rFonts w:eastAsia="等线"/>
          </w:rPr>
          <w:t>Output power dynamics</w:t>
        </w:r>
      </w:ins>
    </w:p>
    <w:p>
      <w:pPr>
        <w:ind w:left="851" w:hanging="284"/>
        <w:rPr>
          <w:ins w:id="2981" w:author="CATT" w:date="2024-04-02T11:07:00Z"/>
          <w:rFonts w:eastAsia="等线"/>
        </w:rPr>
      </w:pPr>
      <w:ins w:id="2982" w:author="CATT" w:date="2024-04-02T11:07:00Z">
        <w:r>
          <w:rPr>
            <w:rFonts w:eastAsia="等线"/>
          </w:rPr>
          <w:t>-</w:t>
        </w:r>
      </w:ins>
      <w:ins w:id="2983" w:author="CATT" w:date="2024-04-02T11:07:00Z">
        <w:r>
          <w:rPr>
            <w:rFonts w:eastAsia="等线"/>
          </w:rPr>
          <w:tab/>
        </w:r>
      </w:ins>
      <w:ins w:id="2984" w:author="CATT" w:date="2024-04-02T11:07:00Z">
        <w:r>
          <w:rPr>
            <w:rFonts w:eastAsia="等线"/>
          </w:rPr>
          <w:t>Total power dynamic range (upper TX PSD power limit at max power with all 64QAM PRBs allocated)</w:t>
        </w:r>
      </w:ins>
    </w:p>
    <w:p>
      <w:pPr>
        <w:ind w:left="568" w:hanging="284"/>
        <w:rPr>
          <w:ins w:id="2985" w:author="CATT" w:date="2024-04-02T11:07:00Z"/>
          <w:rFonts w:eastAsia="等线"/>
        </w:rPr>
      </w:pPr>
      <w:ins w:id="2986" w:author="CATT" w:date="2024-04-02T11:07:00Z">
        <w:r>
          <w:rPr>
            <w:rFonts w:eastAsia="等线"/>
          </w:rPr>
          <w:t>-</w:t>
        </w:r>
      </w:ins>
      <w:ins w:id="2987" w:author="CATT" w:date="2024-04-02T11:07:00Z">
        <w:r>
          <w:rPr>
            <w:rFonts w:eastAsia="等线"/>
          </w:rPr>
          <w:tab/>
        </w:r>
      </w:ins>
      <w:ins w:id="2988" w:author="CATT" w:date="2024-04-02T11:07:00Z">
        <w:r>
          <w:rPr>
            <w:rFonts w:eastAsia="等线"/>
          </w:rPr>
          <w:t>Transmitted signal quality</w:t>
        </w:r>
      </w:ins>
    </w:p>
    <w:p>
      <w:pPr>
        <w:ind w:left="851" w:hanging="284"/>
        <w:rPr>
          <w:ins w:id="2989" w:author="CATT" w:date="2024-04-02T11:07:00Z"/>
          <w:rFonts w:eastAsia="等线"/>
          <w:lang w:eastAsia="zh-CN"/>
        </w:rPr>
      </w:pPr>
      <w:ins w:id="2990" w:author="CATT" w:date="2024-04-02T11:07:00Z">
        <w:r>
          <w:rPr>
            <w:rFonts w:eastAsia="等线"/>
          </w:rPr>
          <w:t>-</w:t>
        </w:r>
      </w:ins>
      <w:ins w:id="2991" w:author="CATT" w:date="2024-04-02T11:07:00Z">
        <w:r>
          <w:rPr>
            <w:rFonts w:eastAsia="等线"/>
          </w:rPr>
          <w:tab/>
        </w:r>
      </w:ins>
      <w:ins w:id="2992" w:author="CATT" w:date="2024-04-02T11:07:00Z">
        <w:r>
          <w:rPr>
            <w:rFonts w:eastAsia="等线"/>
          </w:rPr>
          <w:t>Frequency error (at max power)</w:t>
        </w:r>
      </w:ins>
    </w:p>
    <w:p>
      <w:pPr>
        <w:ind w:left="851" w:hanging="284"/>
        <w:rPr>
          <w:ins w:id="2993" w:author="CATT" w:date="2024-04-02T11:07:00Z"/>
          <w:rFonts w:eastAsia="等线"/>
          <w:lang w:eastAsia="zh-CN"/>
        </w:rPr>
      </w:pPr>
      <w:ins w:id="2994" w:author="CATT" w:date="2024-04-02T11:07:00Z">
        <w:r>
          <w:rPr/>
          <w:t>-</w:t>
        </w:r>
      </w:ins>
      <w:ins w:id="2995" w:author="CATT" w:date="2024-04-02T11:07:00Z">
        <w:r>
          <w:rPr/>
          <w:tab/>
        </w:r>
      </w:ins>
      <w:ins w:id="2996" w:author="CATT" w:date="2024-04-02T11:07:00Z">
        <w:r>
          <w:rPr/>
          <w:t>Frequency stability (at min power)</w:t>
        </w:r>
      </w:ins>
    </w:p>
    <w:p>
      <w:pPr>
        <w:ind w:left="851" w:hanging="284"/>
        <w:rPr>
          <w:ins w:id="2997" w:author="CATT" w:date="2024-04-02T11:07:00Z"/>
        </w:rPr>
      </w:pPr>
      <w:ins w:id="2998" w:author="CATT" w:date="2024-04-02T11:07:00Z">
        <w:r>
          <w:rPr/>
          <w:t>-</w:t>
        </w:r>
      </w:ins>
      <w:ins w:id="2999" w:author="CATT" w:date="2024-04-02T11:07:00Z">
        <w:r>
          <w:rPr/>
          <w:tab/>
        </w:r>
      </w:ins>
      <w:ins w:id="3000" w:author="CATT" w:date="2024-04-02T11:07:00Z">
        <w:r>
          <w:rPr/>
          <w:t>EVM for modulation (at max power)</w:t>
        </w:r>
      </w:ins>
    </w:p>
    <w:p>
      <w:pPr>
        <w:rPr>
          <w:ins w:id="3001" w:author="CATT" w:date="2024-04-02T11:07:00Z"/>
          <w:lang w:eastAsia="ko-KR"/>
        </w:rPr>
      </w:pPr>
      <w:ins w:id="3002" w:author="CATT" w:date="2024-04-02T11:07:00Z">
        <w:bookmarkStart w:id="938" w:name="_Toc75276014"/>
        <w:bookmarkStart w:id="939" w:name="_Toc76541513"/>
        <w:bookmarkStart w:id="940" w:name="_Toc82437282"/>
        <w:bookmarkStart w:id="941" w:name="_Toc75275503"/>
        <w:bookmarkStart w:id="942" w:name="_Toc75259963"/>
        <w:bookmarkStart w:id="943" w:name="_Toc73962786"/>
        <w:r>
          <w:rPr/>
          <w:t>Common physical channel parameters are defined in clause 4.9</w:t>
        </w:r>
      </w:ins>
      <w:ins w:id="3003" w:author="CATT" w:date="2024-04-02T11:07:00Z">
        <w:r>
          <w:rPr>
            <w:rFonts w:hint="eastAsia" w:eastAsia="等线"/>
            <w:lang w:eastAsia="zh-CN"/>
          </w:rPr>
          <w:t>A</w:t>
        </w:r>
      </w:ins>
      <w:ins w:id="3004" w:author="CATT" w:date="2024-04-02T11:07:00Z">
        <w:r>
          <w:rPr/>
          <w:t xml:space="preserve">.2.3.1. </w:t>
        </w:r>
      </w:ins>
      <w:ins w:id="3005" w:author="CATT" w:date="2024-04-02T11:07:00Z">
        <w:r>
          <w:rPr>
            <w:lang w:eastAsia="ko-KR"/>
          </w:rPr>
          <w:t>Physical channel parameters are defined in table 4.9</w:t>
        </w:r>
      </w:ins>
      <w:ins w:id="3006" w:author="CATT" w:date="2024-04-02T11:07:00Z">
        <w:r>
          <w:rPr>
            <w:rFonts w:hint="eastAsia" w:eastAsia="等线"/>
            <w:lang w:eastAsia="zh-CN"/>
          </w:rPr>
          <w:t>A</w:t>
        </w:r>
      </w:ins>
      <w:ins w:id="3007" w:author="CATT" w:date="2024-04-02T11:07:00Z">
        <w:r>
          <w:rPr>
            <w:lang w:eastAsia="ko-KR"/>
          </w:rPr>
          <w:t>.2.3.2-1 with all QPSK PUSCH PRBs replaced with selected modulation order PUSCH PRBs according to the corresponding test procedure.</w:t>
        </w:r>
      </w:ins>
    </w:p>
    <w:p>
      <w:pPr>
        <w:keepNext/>
        <w:keepLines/>
        <w:spacing w:before="120"/>
        <w:ind w:left="1701" w:hanging="1701"/>
        <w:outlineLvl w:val="4"/>
        <w:rPr>
          <w:ins w:id="3008" w:author="CATT" w:date="2024-04-02T11:07:00Z"/>
          <w:rFonts w:ascii="Arial" w:hAnsi="Arial" w:eastAsia="等线"/>
          <w:sz w:val="22"/>
        </w:rPr>
      </w:pPr>
      <w:ins w:id="3009" w:author="CATT" w:date="2024-04-02T11:07:00Z">
        <w:bookmarkStart w:id="944" w:name="_Toc98753666"/>
        <w:bookmarkStart w:id="945" w:name="_Toc124151091"/>
        <w:bookmarkStart w:id="946" w:name="_Toc130396663"/>
        <w:bookmarkStart w:id="947" w:name="_Toc155318448"/>
        <w:bookmarkStart w:id="948" w:name="_Toc137558287"/>
        <w:bookmarkStart w:id="949" w:name="_Toc124151611"/>
        <w:bookmarkStart w:id="950" w:name="_Toc106180652"/>
        <w:bookmarkStart w:id="951" w:name="_Toc130397183"/>
        <w:bookmarkStart w:id="952" w:name="_Toc138862112"/>
        <w:bookmarkStart w:id="953" w:name="_Toc145532169"/>
        <w:bookmarkStart w:id="954" w:name="_Toc124152131"/>
        <w:bookmarkStart w:id="955" w:name="_Toc114150688"/>
        <w:bookmarkStart w:id="956" w:name="_Toc89944648"/>
        <w:r>
          <w:rPr>
            <w:rFonts w:ascii="Arial" w:hAnsi="Arial" w:eastAsia="等线"/>
            <w:sz w:val="22"/>
          </w:rPr>
          <w:t>4.9</w:t>
        </w:r>
      </w:ins>
      <w:ins w:id="3010" w:author="CATT" w:date="2024-04-02T11:07:00Z">
        <w:r>
          <w:rPr>
            <w:rFonts w:hint="eastAsia" w:ascii="Arial" w:hAnsi="Arial" w:eastAsia="等线"/>
            <w:sz w:val="22"/>
            <w:lang w:eastAsia="zh-CN"/>
          </w:rPr>
          <w:t>A</w:t>
        </w:r>
      </w:ins>
      <w:ins w:id="3011" w:author="CATT" w:date="2024-04-02T11:07:00Z">
        <w:r>
          <w:rPr>
            <w:rFonts w:ascii="Arial" w:hAnsi="Arial" w:eastAsia="等线"/>
            <w:sz w:val="22"/>
          </w:rPr>
          <w:t>.2.3.5</w:t>
        </w:r>
      </w:ins>
      <w:ins w:id="3012" w:author="CATT" w:date="2024-04-02T11:07:00Z">
        <w:r>
          <w:rPr>
            <w:rFonts w:ascii="Arial" w:hAnsi="Arial" w:eastAsia="等线"/>
            <w:sz w:val="22"/>
          </w:rPr>
          <w:tab/>
        </w:r>
      </w:ins>
      <w:ins w:id="3013" w:author="CATT" w:date="2024-04-02T11:07:00Z">
        <w:r>
          <w:rPr>
            <w:rFonts w:ascii="Arial" w:hAnsi="Arial"/>
            <w:sz w:val="22"/>
          </w:rPr>
          <w:t>FR1 test model 3.1a</w:t>
        </w:r>
      </w:ins>
      <w:ins w:id="3014" w:author="CATT" w:date="2024-04-02T11:07:00Z">
        <w:r>
          <w:rPr>
            <w:rFonts w:ascii="Arial" w:hAnsi="Arial" w:eastAsia="等线"/>
            <w:sz w:val="22"/>
          </w:rPr>
          <w:t xml:space="preserve"> (</w:t>
        </w:r>
      </w:ins>
      <w:ins w:id="3015" w:author="CATT" w:date="2024-04-02T11:07:00Z">
        <w:r>
          <w:rPr>
            <w:rFonts w:hint="eastAsia" w:ascii="Arial" w:hAnsi="Arial" w:eastAsia="等线"/>
            <w:sz w:val="22"/>
            <w:lang w:eastAsia="zh-CN"/>
          </w:rPr>
          <w:t>NCRUL</w:t>
        </w:r>
      </w:ins>
      <w:ins w:id="3016" w:author="CATT" w:date="2024-04-02T11:07:00Z">
        <w:r>
          <w:rPr>
            <w:rFonts w:ascii="Arial" w:hAnsi="Arial" w:eastAsia="等线"/>
            <w:sz w:val="22"/>
          </w:rPr>
          <w:t>-FR1-TM3.1a)</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p>
    <w:p>
      <w:pPr>
        <w:rPr>
          <w:ins w:id="3017" w:author="CATT" w:date="2024-04-02T11:07:00Z"/>
          <w:rFonts w:eastAsia="等线"/>
          <w:lang w:eastAsia="ko-KR"/>
        </w:rPr>
      </w:pPr>
      <w:ins w:id="3018" w:author="CATT" w:date="2024-04-02T11:07:00Z">
        <w:r>
          <w:rPr>
            <w:rFonts w:eastAsia="等线"/>
            <w:lang w:eastAsia="ko-KR"/>
          </w:rPr>
          <w:t>This model shall be used for tests on:</w:t>
        </w:r>
      </w:ins>
    </w:p>
    <w:p>
      <w:pPr>
        <w:ind w:left="568" w:hanging="284"/>
        <w:rPr>
          <w:ins w:id="3019" w:author="CATT" w:date="2024-04-02T11:07:00Z"/>
          <w:rFonts w:eastAsia="等线"/>
        </w:rPr>
      </w:pPr>
      <w:ins w:id="3020" w:author="CATT" w:date="2024-04-02T11:07:00Z">
        <w:r>
          <w:rPr>
            <w:rFonts w:eastAsia="等线"/>
          </w:rPr>
          <w:t>-</w:t>
        </w:r>
      </w:ins>
      <w:ins w:id="3021" w:author="CATT" w:date="2024-04-02T11:07:00Z">
        <w:r>
          <w:rPr>
            <w:rFonts w:eastAsia="等线"/>
          </w:rPr>
          <w:tab/>
        </w:r>
      </w:ins>
      <w:ins w:id="3022" w:author="CATT" w:date="2024-04-02T11:07:00Z">
        <w:r>
          <w:rPr>
            <w:rFonts w:eastAsia="等线"/>
          </w:rPr>
          <w:t>Output power dynamics</w:t>
        </w:r>
      </w:ins>
    </w:p>
    <w:p>
      <w:pPr>
        <w:ind w:left="851" w:hanging="284"/>
        <w:rPr>
          <w:ins w:id="3023" w:author="CATT" w:date="2024-04-02T11:07:00Z"/>
          <w:rFonts w:eastAsia="等线"/>
        </w:rPr>
      </w:pPr>
      <w:ins w:id="3024" w:author="CATT" w:date="2024-04-02T11:07:00Z">
        <w:r>
          <w:rPr>
            <w:rFonts w:eastAsia="等线"/>
          </w:rPr>
          <w:t>-</w:t>
        </w:r>
      </w:ins>
      <w:ins w:id="3025" w:author="CATT" w:date="2024-04-02T11:07:00Z">
        <w:r>
          <w:rPr>
            <w:rFonts w:eastAsia="等线"/>
          </w:rPr>
          <w:tab/>
        </w:r>
      </w:ins>
      <w:ins w:id="3026" w:author="CATT" w:date="2024-04-02T11:07:00Z">
        <w:r>
          <w:rPr>
            <w:rFonts w:eastAsia="等线"/>
          </w:rPr>
          <w:t>Total power dynamic range (upper TX PSD power limit at max power with all 256QAM PRBs allocated)</w:t>
        </w:r>
      </w:ins>
    </w:p>
    <w:p>
      <w:pPr>
        <w:ind w:left="568" w:hanging="284"/>
        <w:rPr>
          <w:ins w:id="3027" w:author="CATT" w:date="2024-04-02T11:07:00Z"/>
          <w:rFonts w:eastAsia="等线"/>
        </w:rPr>
      </w:pPr>
      <w:ins w:id="3028" w:author="CATT" w:date="2024-04-02T11:07:00Z">
        <w:r>
          <w:rPr>
            <w:rFonts w:eastAsia="等线"/>
          </w:rPr>
          <w:t>-</w:t>
        </w:r>
      </w:ins>
      <w:ins w:id="3029" w:author="CATT" w:date="2024-04-02T11:07:00Z">
        <w:r>
          <w:rPr>
            <w:rFonts w:eastAsia="等线"/>
          </w:rPr>
          <w:tab/>
        </w:r>
      </w:ins>
      <w:ins w:id="3030" w:author="CATT" w:date="2024-04-02T11:07:00Z">
        <w:r>
          <w:rPr>
            <w:rFonts w:eastAsia="等线"/>
          </w:rPr>
          <w:t>Transmitted signal quality</w:t>
        </w:r>
      </w:ins>
    </w:p>
    <w:p>
      <w:pPr>
        <w:ind w:left="851" w:hanging="284"/>
        <w:rPr>
          <w:ins w:id="3031" w:author="CATT" w:date="2024-04-02T11:07:00Z"/>
          <w:rFonts w:eastAsia="等线"/>
          <w:lang w:eastAsia="zh-CN"/>
        </w:rPr>
      </w:pPr>
      <w:ins w:id="3032" w:author="CATT" w:date="2024-04-02T11:07:00Z">
        <w:r>
          <w:rPr>
            <w:rFonts w:eastAsia="等线"/>
          </w:rPr>
          <w:t>-</w:t>
        </w:r>
      </w:ins>
      <w:ins w:id="3033" w:author="CATT" w:date="2024-04-02T11:07:00Z">
        <w:r>
          <w:rPr>
            <w:rFonts w:eastAsia="等线"/>
          </w:rPr>
          <w:tab/>
        </w:r>
      </w:ins>
      <w:ins w:id="3034" w:author="CATT" w:date="2024-04-02T11:07:00Z">
        <w:r>
          <w:rPr>
            <w:rFonts w:eastAsia="等线"/>
          </w:rPr>
          <w:t xml:space="preserve">Frequency </w:t>
        </w:r>
      </w:ins>
      <w:ins w:id="3035" w:author="CATT" w:date="2024-04-02T11:07:00Z">
        <w:r>
          <w:rPr>
            <w:rFonts w:hint="eastAsia" w:eastAsia="等线"/>
            <w:lang w:eastAsia="zh-CN"/>
          </w:rPr>
          <w:t>stability</w:t>
        </w:r>
      </w:ins>
      <w:ins w:id="3036" w:author="CATT" w:date="2024-04-02T11:07:00Z">
        <w:r>
          <w:rPr>
            <w:rFonts w:eastAsia="等线"/>
          </w:rPr>
          <w:t xml:space="preserve"> (at max power)</w:t>
        </w:r>
      </w:ins>
    </w:p>
    <w:p>
      <w:pPr>
        <w:ind w:left="851" w:hanging="284"/>
        <w:rPr>
          <w:ins w:id="3037" w:author="CATT" w:date="2024-04-02T11:07:00Z"/>
          <w:rFonts w:eastAsia="等线"/>
        </w:rPr>
      </w:pPr>
      <w:ins w:id="3038" w:author="CATT" w:date="2024-04-02T11:07:00Z">
        <w:r>
          <w:rPr>
            <w:rFonts w:eastAsia="等线"/>
          </w:rPr>
          <w:t>-</w:t>
        </w:r>
      </w:ins>
      <w:ins w:id="3039" w:author="CATT" w:date="2024-04-02T11:07:00Z">
        <w:r>
          <w:rPr>
            <w:rFonts w:eastAsia="等线"/>
          </w:rPr>
          <w:tab/>
        </w:r>
      </w:ins>
      <w:ins w:id="3040" w:author="CATT" w:date="2024-04-02T11:07:00Z">
        <w:r>
          <w:rPr>
            <w:rFonts w:eastAsia="等线"/>
          </w:rPr>
          <w:t>Frequency error (at max power)</w:t>
        </w:r>
      </w:ins>
    </w:p>
    <w:p>
      <w:pPr>
        <w:ind w:left="851" w:hanging="284"/>
        <w:rPr>
          <w:ins w:id="3041" w:author="CATT" w:date="2024-04-02T11:07:00Z"/>
          <w:rFonts w:eastAsia="等线"/>
        </w:rPr>
      </w:pPr>
      <w:ins w:id="3042" w:author="CATT" w:date="2024-04-02T11:07:00Z">
        <w:r>
          <w:rPr>
            <w:rFonts w:eastAsia="等线"/>
          </w:rPr>
          <w:t>-</w:t>
        </w:r>
      </w:ins>
      <w:ins w:id="3043" w:author="CATT" w:date="2024-04-02T11:07:00Z">
        <w:r>
          <w:rPr>
            <w:rFonts w:eastAsia="等线"/>
          </w:rPr>
          <w:tab/>
        </w:r>
      </w:ins>
      <w:ins w:id="3044" w:author="CATT" w:date="2024-04-02T11:07:00Z">
        <w:r>
          <w:rPr>
            <w:rFonts w:eastAsia="等线"/>
          </w:rPr>
          <w:t>EVM for 256QAM modulation (at max power)</w:t>
        </w:r>
      </w:ins>
    </w:p>
    <w:p>
      <w:pPr>
        <w:rPr>
          <w:ins w:id="3045" w:author="CATT" w:date="2024-04-02T11:07:00Z"/>
          <w:rFonts w:eastAsia="等线"/>
          <w:lang w:eastAsia="ko-KR"/>
        </w:rPr>
      </w:pPr>
      <w:ins w:id="3046" w:author="CATT" w:date="2024-04-02T11:07:00Z">
        <w:r>
          <w:rPr>
            <w:rFonts w:eastAsia="等线"/>
          </w:rPr>
          <w:t>Common physical channel parameters are defined in clause 4.9</w:t>
        </w:r>
      </w:ins>
      <w:ins w:id="3047" w:author="CATT" w:date="2024-04-02T11:07:00Z">
        <w:r>
          <w:rPr>
            <w:rFonts w:hint="eastAsia" w:eastAsia="等线"/>
            <w:lang w:eastAsia="zh-CN"/>
          </w:rPr>
          <w:t>A</w:t>
        </w:r>
      </w:ins>
      <w:ins w:id="3048" w:author="CATT" w:date="2024-04-02T11:07:00Z">
        <w:r>
          <w:rPr>
            <w:rFonts w:eastAsia="等线"/>
          </w:rPr>
          <w:t xml:space="preserve">.2.3.1. </w:t>
        </w:r>
      </w:ins>
      <w:ins w:id="3049" w:author="CATT" w:date="2024-04-02T11:07:00Z">
        <w:r>
          <w:rPr>
            <w:rFonts w:eastAsia="等线"/>
            <w:lang w:eastAsia="ko-KR"/>
          </w:rPr>
          <w:t>Physical channel parameters are defined in table 4.9</w:t>
        </w:r>
      </w:ins>
      <w:ins w:id="3050" w:author="CATT" w:date="2024-04-02T11:07:00Z">
        <w:r>
          <w:rPr>
            <w:rFonts w:hint="eastAsia" w:eastAsia="等线"/>
            <w:lang w:eastAsia="zh-CN"/>
          </w:rPr>
          <w:t>A</w:t>
        </w:r>
      </w:ins>
      <w:ins w:id="3051" w:author="CATT" w:date="2024-04-02T11:07:00Z">
        <w:r>
          <w:rPr>
            <w:rFonts w:eastAsia="等线"/>
            <w:lang w:eastAsia="ko-KR"/>
          </w:rPr>
          <w:t>.2.3.2-1 with all QPSK PUSCH PRBs replaced by 256QAM PUSCH PRBs.</w:t>
        </w:r>
      </w:ins>
    </w:p>
    <w:p>
      <w:pPr>
        <w:keepNext/>
        <w:keepLines/>
        <w:spacing w:before="120"/>
        <w:ind w:left="1418" w:hanging="1418"/>
        <w:outlineLvl w:val="3"/>
        <w:rPr>
          <w:ins w:id="3052" w:author="CATT" w:date="2024-04-02T11:07:00Z"/>
          <w:rFonts w:ascii="Arial" w:hAnsi="Arial" w:eastAsia="等线"/>
          <w:sz w:val="24"/>
        </w:rPr>
      </w:pPr>
      <w:ins w:id="3053" w:author="CATT" w:date="2024-04-02T11:07:00Z">
        <w:bookmarkStart w:id="957" w:name="_Toc124151092"/>
        <w:bookmarkStart w:id="958" w:name="_Toc82437283"/>
        <w:bookmarkStart w:id="959" w:name="_Toc124151612"/>
        <w:bookmarkStart w:id="960" w:name="_Toc124152132"/>
        <w:bookmarkStart w:id="961" w:name="_Toc73962787"/>
        <w:bookmarkStart w:id="962" w:name="_Toc138862113"/>
        <w:bookmarkStart w:id="963" w:name="_Toc75275504"/>
        <w:bookmarkStart w:id="964" w:name="_Toc137558288"/>
        <w:bookmarkStart w:id="965" w:name="_Toc75276015"/>
        <w:bookmarkStart w:id="966" w:name="_Toc75259964"/>
        <w:bookmarkStart w:id="967" w:name="_Toc130397184"/>
        <w:bookmarkStart w:id="968" w:name="_Toc89944649"/>
        <w:bookmarkStart w:id="969" w:name="_Toc130396664"/>
        <w:bookmarkStart w:id="970" w:name="_Toc114150689"/>
        <w:bookmarkStart w:id="971" w:name="_Toc145532170"/>
        <w:bookmarkStart w:id="972" w:name="_Toc76541514"/>
        <w:bookmarkStart w:id="973" w:name="_Toc98753667"/>
        <w:bookmarkStart w:id="974" w:name="_Toc106180653"/>
        <w:bookmarkStart w:id="975" w:name="_Toc155318449"/>
        <w:r>
          <w:rPr>
            <w:rFonts w:ascii="Arial" w:hAnsi="Arial" w:eastAsia="等线"/>
            <w:sz w:val="24"/>
          </w:rPr>
          <w:t>4.9</w:t>
        </w:r>
      </w:ins>
      <w:ins w:id="3054" w:author="CATT" w:date="2024-04-02T13:53:00Z">
        <w:r>
          <w:rPr>
            <w:rFonts w:hint="eastAsia" w:ascii="Arial" w:hAnsi="Arial" w:eastAsia="等线"/>
            <w:sz w:val="24"/>
            <w:lang w:eastAsia="zh-CN"/>
          </w:rPr>
          <w:t>A</w:t>
        </w:r>
      </w:ins>
      <w:ins w:id="3055" w:author="CATT" w:date="2024-04-02T11:07:00Z">
        <w:r>
          <w:rPr>
            <w:rFonts w:ascii="Arial" w:hAnsi="Arial" w:eastAsia="等线"/>
            <w:sz w:val="24"/>
          </w:rPr>
          <w:t>.2.4</w:t>
        </w:r>
      </w:ins>
      <w:ins w:id="3056" w:author="CATT" w:date="2024-04-02T11:07:00Z">
        <w:r>
          <w:rPr>
            <w:rFonts w:ascii="Arial" w:hAnsi="Arial" w:eastAsia="等线"/>
            <w:sz w:val="24"/>
          </w:rPr>
          <w:tab/>
        </w:r>
      </w:ins>
      <w:ins w:id="3057" w:author="CATT" w:date="2024-04-02T11:07:00Z">
        <w:r>
          <w:rPr>
            <w:rFonts w:ascii="Arial" w:hAnsi="Arial" w:eastAsia="等线"/>
            <w:sz w:val="24"/>
          </w:rPr>
          <w:t>Data content of Physical channels and Signals</w:t>
        </w:r>
      </w:ins>
      <w:ins w:id="3058" w:author="CATT" w:date="2024-04-02T11:07:00Z">
        <w:r>
          <w:rPr>
            <w:rFonts w:ascii="Arial" w:hAnsi="Arial" w:eastAsia="等线"/>
            <w:sz w:val="24"/>
            <w:szCs w:val="28"/>
            <w:lang w:eastAsia="zh-CN"/>
          </w:rPr>
          <w:t xml:space="preserve"> for </w:t>
        </w:r>
      </w:ins>
      <w:ins w:id="3059" w:author="CATT" w:date="2024-04-02T11:07:00Z">
        <w:r>
          <w:rPr>
            <w:rFonts w:hint="eastAsia" w:ascii="Arial" w:hAnsi="Arial" w:eastAsia="等线"/>
            <w:sz w:val="24"/>
            <w:szCs w:val="28"/>
            <w:lang w:eastAsia="zh-CN"/>
          </w:rPr>
          <w:t>NCRUL</w:t>
        </w:r>
      </w:ins>
      <w:ins w:id="3060" w:author="CATT" w:date="2024-04-02T11:07:00Z">
        <w:r>
          <w:rPr>
            <w:rFonts w:ascii="Arial" w:hAnsi="Arial" w:eastAsia="等线"/>
            <w:sz w:val="24"/>
            <w:szCs w:val="28"/>
            <w:lang w:eastAsia="zh-CN"/>
          </w:rPr>
          <w:t>-FR1-TM</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ins>
    </w:p>
    <w:p>
      <w:pPr>
        <w:keepNext/>
        <w:keepLines/>
        <w:spacing w:before="120"/>
        <w:ind w:left="1701" w:hanging="1701"/>
        <w:outlineLvl w:val="4"/>
        <w:rPr>
          <w:ins w:id="3061" w:author="CATT" w:date="2024-04-02T11:07:00Z"/>
          <w:rFonts w:ascii="Arial" w:hAnsi="Arial" w:eastAsia="等线"/>
          <w:sz w:val="22"/>
        </w:rPr>
      </w:pPr>
      <w:ins w:id="3062" w:author="CATT" w:date="2024-04-02T11:07:00Z">
        <w:bookmarkStart w:id="976" w:name="_Toc114150690"/>
        <w:bookmarkStart w:id="977" w:name="_Toc89944650"/>
        <w:bookmarkStart w:id="978" w:name="_Toc124152133"/>
        <w:bookmarkStart w:id="979" w:name="_Toc130396665"/>
        <w:bookmarkStart w:id="980" w:name="_Toc124151093"/>
        <w:bookmarkStart w:id="981" w:name="_Toc155318450"/>
        <w:bookmarkStart w:id="982" w:name="_Toc76541515"/>
        <w:bookmarkStart w:id="983" w:name="_Toc98753668"/>
        <w:bookmarkStart w:id="984" w:name="_Toc145532171"/>
        <w:bookmarkStart w:id="985" w:name="_Toc75275505"/>
        <w:bookmarkStart w:id="986" w:name="_Toc130397185"/>
        <w:bookmarkStart w:id="987" w:name="_Toc82437284"/>
        <w:bookmarkStart w:id="988" w:name="_Toc124151613"/>
        <w:bookmarkStart w:id="989" w:name="_Toc75276016"/>
        <w:bookmarkStart w:id="990" w:name="_Toc138862114"/>
        <w:bookmarkStart w:id="991" w:name="_Toc137558289"/>
        <w:bookmarkStart w:id="992" w:name="_Toc106180654"/>
        <w:r>
          <w:rPr>
            <w:rFonts w:ascii="Arial" w:hAnsi="Arial" w:eastAsia="等线"/>
            <w:sz w:val="22"/>
          </w:rPr>
          <w:t>4.9</w:t>
        </w:r>
      </w:ins>
      <w:ins w:id="3063" w:author="CATT" w:date="2024-04-02T13:53:00Z">
        <w:r>
          <w:rPr>
            <w:rFonts w:hint="eastAsia" w:ascii="Arial" w:hAnsi="Arial" w:eastAsia="等线"/>
            <w:sz w:val="22"/>
            <w:lang w:eastAsia="zh-CN"/>
          </w:rPr>
          <w:t>A</w:t>
        </w:r>
      </w:ins>
      <w:ins w:id="3064" w:author="CATT" w:date="2024-04-02T11:07:00Z">
        <w:r>
          <w:rPr>
            <w:rFonts w:ascii="Arial" w:hAnsi="Arial" w:eastAsia="等线"/>
            <w:sz w:val="22"/>
          </w:rPr>
          <w:t>.2.4.1</w:t>
        </w:r>
      </w:ins>
      <w:ins w:id="3065" w:author="CATT" w:date="2024-04-02T11:07:00Z">
        <w:r>
          <w:rPr>
            <w:rFonts w:ascii="Arial" w:hAnsi="Arial" w:eastAsia="等线"/>
            <w:sz w:val="22"/>
          </w:rPr>
          <w:tab/>
        </w:r>
      </w:ins>
      <w:ins w:id="3066" w:author="CATT" w:date="2024-04-02T11:07:00Z">
        <w:r>
          <w:rPr>
            <w:rFonts w:ascii="Arial" w:hAnsi="Arial" w:eastAsia="等线"/>
            <w:sz w:val="22"/>
          </w:rPr>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ins>
    </w:p>
    <w:p>
      <w:pPr>
        <w:rPr>
          <w:ins w:id="3067" w:author="CATT" w:date="2024-04-02T11:07:00Z"/>
          <w:rFonts w:eastAsia="等线"/>
          <w:lang w:eastAsia="ko-KR"/>
        </w:rPr>
      </w:pPr>
      <w:ins w:id="3068"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pPr>
        <w:rPr>
          <w:ins w:id="3069" w:author="CATT" w:date="2024-04-02T11:07:00Z"/>
          <w:rFonts w:eastAsia="等线"/>
          <w:lang w:eastAsia="ko-KR"/>
        </w:rPr>
      </w:pPr>
      <w:ins w:id="3070" w:author="CATT" w:date="2024-04-02T11:07:00Z">
        <w:r>
          <w:rPr>
            <w:rFonts w:eastAsia="等线"/>
            <w:lang w:eastAsia="ko-KR"/>
          </w:rPr>
          <w:t>Initialization of the scrambler and RE-mappers as defined in TS 38.211 [</w:t>
        </w:r>
      </w:ins>
      <w:ins w:id="3071" w:author="CATT" w:date="2024-04-02T11:07:00Z">
        <w:del w:id="3072" w:author="ZTE, Fei" w:date="2024-05-13T14:47:50Z">
          <w:r>
            <w:rPr>
              <w:rFonts w:hint="default" w:eastAsia="等线"/>
              <w:lang w:val="en-US" w:eastAsia="ko-KR"/>
            </w:rPr>
            <w:delText>9</w:delText>
          </w:r>
        </w:del>
      </w:ins>
      <w:ins w:id="3073" w:author="ZTE, Fei" w:date="2024-05-13T14:47:50Z">
        <w:r>
          <w:rPr>
            <w:rFonts w:hint="eastAsia" w:eastAsia="等线"/>
            <w:lang w:val="en-US" w:eastAsia="zh-CN"/>
          </w:rPr>
          <w:t>8</w:t>
        </w:r>
      </w:ins>
      <w:ins w:id="3074" w:author="CATT" w:date="2024-04-02T11:07:00Z">
        <w:r>
          <w:rPr>
            <w:rFonts w:eastAsia="等线"/>
            <w:lang w:eastAsia="ko-KR"/>
          </w:rPr>
          <w:t>] use the following additional parameters:</w:t>
        </w:r>
      </w:ins>
    </w:p>
    <w:p>
      <w:pPr>
        <w:ind w:left="568" w:hanging="284"/>
        <w:rPr>
          <w:ins w:id="3075" w:author="CATT" w:date="2024-04-02T11:07:00Z"/>
          <w:rFonts w:eastAsia="等线"/>
        </w:rPr>
      </w:pPr>
      <w:ins w:id="3076" w:author="CATT" w:date="2024-04-02T11:07:00Z">
        <w:r>
          <w:rPr>
            <w:rFonts w:eastAsia="等线"/>
          </w:rPr>
          <w:t>-</w:t>
        </w:r>
      </w:ins>
      <w:ins w:id="3077" w:author="CATT" w:date="2024-04-02T11:07:00Z">
        <w:r>
          <w:rPr>
            <w:rFonts w:eastAsia="等线"/>
          </w:rPr>
          <w:tab/>
        </w:r>
      </w:ins>
      <w:ins w:id="3078" w:author="CATT" w:date="2024-04-02T11:07:00Z">
        <w:r>
          <w:rPr>
            <w:rFonts w:hint="eastAsia" w:eastAsia="等线"/>
            <w:lang w:eastAsia="zh-CN"/>
          </w:rPr>
          <w:t xml:space="preserve"> </w:t>
        </w:r>
      </w:ins>
      <w:ins w:id="3079" w:author="CATT" w:date="2024-04-02T11:07:00Z">
        <w:r>
          <w:rPr>
            <w:position w:val="-10"/>
          </w:rPr>
          <w:pict>
            <v:shape id="_x0000_i1035" o:spt="75" type="#_x0000_t75" style="height:15.95pt;width:22.65pt;" filled="f" o:preferrelative="t" stroked="f" coordsize="21600,21600">
              <v:path/>
              <v:fill on="f" focussize="0,0"/>
              <v:stroke on="f" joinstyle="miter"/>
              <v:imagedata r:id="rId22" o:title=""/>
              <o:lock v:ext="edit" aspectratio="t"/>
              <w10:wrap type="none"/>
              <w10:anchorlock/>
            </v:shape>
          </w:pict>
        </w:r>
      </w:ins>
      <w:ins w:id="3081" w:author="CATT" w:date="2024-04-02T11:07:00Z">
        <w:r>
          <w:rPr>
            <w:rFonts w:eastAsia="等线"/>
          </w:rPr>
          <w:t>, Physical layer cell identity</w:t>
        </w:r>
      </w:ins>
      <w:ins w:id="3082" w:author="CATT" w:date="2024-04-02T11:07:00Z">
        <w:r>
          <w:rPr>
            <w:rFonts w:eastAsia="等线"/>
          </w:rPr>
          <w:tab/>
        </w:r>
      </w:ins>
      <w:ins w:id="3083" w:author="CATT" w:date="2024-04-02T11:07:00Z">
        <w:r>
          <w:rPr>
            <w:rFonts w:eastAsia="等线"/>
          </w:rPr>
          <w:t>= 1 is used as the default physical layer cell identity</w:t>
        </w:r>
      </w:ins>
    </w:p>
    <w:p>
      <w:pPr>
        <w:ind w:left="568" w:hanging="284"/>
        <w:rPr>
          <w:ins w:id="3084" w:author="CATT" w:date="2024-04-02T11:07:00Z"/>
          <w:rFonts w:eastAsia="等线"/>
        </w:rPr>
      </w:pPr>
      <w:ins w:id="3085" w:author="CATT" w:date="2024-04-02T11:07:00Z">
        <w:r>
          <w:rPr>
            <w:rFonts w:eastAsia="等线"/>
          </w:rPr>
          <w:t>-</w:t>
        </w:r>
      </w:ins>
      <w:ins w:id="3086" w:author="CATT" w:date="2024-04-02T11:07:00Z">
        <w:r>
          <w:rPr>
            <w:rFonts w:eastAsia="等线"/>
          </w:rPr>
          <w:tab/>
        </w:r>
      </w:ins>
      <w:ins w:id="3087" w:author="CATT" w:date="2024-04-02T11:07:00Z">
        <w:r>
          <w:rPr>
            <w:rFonts w:eastAsia="等线"/>
            <w:i/>
          </w:rPr>
          <w:t>q</w:t>
        </w:r>
      </w:ins>
      <w:ins w:id="3088" w:author="CATT" w:date="2024-04-02T11:07:00Z">
        <w:r>
          <w:rPr>
            <w:rFonts w:eastAsia="等线"/>
          </w:rPr>
          <w:t xml:space="preserve"> = 0 (single code word)</w:t>
        </w:r>
      </w:ins>
    </w:p>
    <w:p>
      <w:pPr>
        <w:ind w:left="568" w:hanging="284"/>
        <w:rPr>
          <w:ins w:id="3089" w:author="CATT" w:date="2024-04-02T11:07:00Z"/>
          <w:rFonts w:eastAsia="等线"/>
          <w:lang w:eastAsia="zh-CN"/>
        </w:rPr>
      </w:pPr>
      <w:ins w:id="3090" w:author="CATT" w:date="2024-04-02T11:07:00Z">
        <w:r>
          <w:rPr>
            <w:rFonts w:eastAsia="等线"/>
          </w:rPr>
          <w:t>-</w:t>
        </w:r>
      </w:ins>
      <w:ins w:id="3091" w:author="CATT" w:date="2024-04-02T11:07:00Z">
        <w:r>
          <w:rPr>
            <w:rFonts w:eastAsia="等线"/>
            <w:lang w:eastAsia="zh-CN"/>
          </w:rPr>
          <w:tab/>
        </w:r>
      </w:ins>
      <w:ins w:id="3092" w:author="CATT" w:date="2024-04-02T11:07:00Z">
        <w:r>
          <w:rPr>
            <w:rFonts w:hint="eastAsia" w:eastAsia="等线"/>
            <w:lang w:eastAsia="zh-CN"/>
          </w:rPr>
          <w:t>Rank 1, single layer</w:t>
        </w:r>
      </w:ins>
    </w:p>
    <w:p>
      <w:pPr>
        <w:keepNext/>
        <w:keepLines/>
        <w:spacing w:before="120"/>
        <w:ind w:left="1701" w:hanging="1701"/>
        <w:outlineLvl w:val="4"/>
        <w:rPr>
          <w:ins w:id="3093" w:author="CATT" w:date="2024-04-02T11:07:00Z"/>
          <w:rFonts w:ascii="Arial" w:hAnsi="Arial" w:eastAsia="等线"/>
          <w:sz w:val="22"/>
        </w:rPr>
      </w:pPr>
      <w:ins w:id="3094" w:author="CATT" w:date="2024-04-02T11:07:00Z">
        <w:bookmarkStart w:id="993" w:name="_Toc73962788"/>
        <w:bookmarkStart w:id="994" w:name="_Toc137558290"/>
        <w:bookmarkStart w:id="995" w:name="_Toc89944651"/>
        <w:bookmarkStart w:id="996" w:name="_Toc98753669"/>
        <w:bookmarkStart w:id="997" w:name="_Toc106180655"/>
        <w:bookmarkStart w:id="998" w:name="_Toc155318451"/>
        <w:bookmarkStart w:id="999" w:name="_Toc124152134"/>
        <w:bookmarkStart w:id="1000" w:name="_Toc138862115"/>
        <w:bookmarkStart w:id="1001" w:name="_Toc130397186"/>
        <w:bookmarkStart w:id="1002" w:name="_Toc124151094"/>
        <w:bookmarkStart w:id="1003" w:name="_Toc145532172"/>
        <w:bookmarkStart w:id="1004" w:name="_Toc130396666"/>
        <w:bookmarkStart w:id="1005" w:name="_Toc75259965"/>
        <w:bookmarkStart w:id="1006" w:name="_Toc114150691"/>
        <w:bookmarkStart w:id="1007" w:name="_Toc75276017"/>
        <w:bookmarkStart w:id="1008" w:name="_Toc76541516"/>
        <w:bookmarkStart w:id="1009" w:name="_Toc124151614"/>
        <w:bookmarkStart w:id="1010" w:name="_Toc82437285"/>
        <w:bookmarkStart w:id="1011" w:name="_Toc75275506"/>
        <w:r>
          <w:rPr>
            <w:rFonts w:ascii="Arial" w:hAnsi="Arial" w:eastAsia="等线"/>
            <w:sz w:val="22"/>
          </w:rPr>
          <w:t>4.9</w:t>
        </w:r>
      </w:ins>
      <w:ins w:id="3095" w:author="CATT" w:date="2024-04-02T13:53:00Z">
        <w:r>
          <w:rPr>
            <w:rFonts w:hint="eastAsia" w:ascii="Arial" w:hAnsi="Arial" w:eastAsia="等线"/>
            <w:sz w:val="22"/>
            <w:lang w:eastAsia="zh-CN"/>
          </w:rPr>
          <w:t>A</w:t>
        </w:r>
      </w:ins>
      <w:ins w:id="3096" w:author="CATT" w:date="2024-04-02T11:07:00Z">
        <w:r>
          <w:rPr>
            <w:rFonts w:ascii="Arial" w:hAnsi="Arial" w:eastAsia="等线"/>
            <w:sz w:val="22"/>
          </w:rPr>
          <w:t>.2.4.2</w:t>
        </w:r>
      </w:ins>
      <w:ins w:id="3097" w:author="CATT" w:date="2024-04-02T11:07:00Z">
        <w:r>
          <w:rPr>
            <w:rFonts w:ascii="Arial" w:hAnsi="Arial" w:eastAsia="等线"/>
            <w:sz w:val="22"/>
          </w:rPr>
          <w:tab/>
        </w:r>
      </w:ins>
      <w:ins w:id="3098" w:author="CATT" w:date="2024-04-02T11:07:00Z">
        <w:r>
          <w:rPr>
            <w:rFonts w:ascii="Arial" w:hAnsi="Arial" w:eastAsia="等线"/>
            <w:sz w:val="22"/>
          </w:rPr>
          <w:t>PUSCH</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ins>
    </w:p>
    <w:p>
      <w:pPr>
        <w:ind w:left="568" w:hanging="284"/>
        <w:rPr>
          <w:ins w:id="3099" w:author="CATT" w:date="2024-04-02T11:07:00Z"/>
          <w:rFonts w:eastAsia="等线"/>
          <w:lang w:eastAsia="zh-CN"/>
        </w:rPr>
      </w:pPr>
      <w:ins w:id="3100" w:author="CATT" w:date="2024-04-02T11:07:00Z">
        <w:r>
          <w:rPr>
            <w:rFonts w:eastAsia="等线"/>
          </w:rPr>
          <w:t>-</w:t>
        </w:r>
      </w:ins>
      <w:ins w:id="3101" w:author="CATT" w:date="2024-04-02T11:07:00Z">
        <w:r>
          <w:rPr>
            <w:rFonts w:eastAsia="等线"/>
          </w:rPr>
          <w:tab/>
        </w:r>
      </w:ins>
      <w:ins w:id="3102" w:author="CATT" w:date="2024-04-02T11:07:00Z">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pPr>
        <w:ind w:left="568" w:hanging="284"/>
        <w:rPr>
          <w:ins w:id="3103" w:author="CATT" w:date="2024-04-02T11:07:00Z"/>
          <w:rFonts w:eastAsia="等线"/>
        </w:rPr>
      </w:pPr>
      <w:ins w:id="3104" w:author="CATT" w:date="2024-04-02T11:07:00Z">
        <w:r>
          <w:rPr>
            <w:rFonts w:eastAsia="等线"/>
          </w:rPr>
          <w:t>-</w:t>
        </w:r>
      </w:ins>
      <w:ins w:id="3105" w:author="CATT" w:date="2024-04-02T11:07:00Z">
        <w:r>
          <w:rPr>
            <w:rFonts w:eastAsia="等线"/>
          </w:rPr>
          <w:tab/>
        </w:r>
      </w:ins>
      <w:ins w:id="3106" w:author="CATT" w:date="2024-04-02T11:07:00Z">
        <w:r>
          <w:rPr>
            <w:rFonts w:eastAsia="等线"/>
          </w:rPr>
          <w:t>Perform user specific scrambling according to TS 38.211 </w:t>
        </w:r>
      </w:ins>
      <w:ins w:id="3107" w:author="CATT" w:date="2024-04-02T11:07:00Z">
        <w:r>
          <w:rPr>
            <w:rFonts w:eastAsia="等线"/>
            <w:lang w:eastAsia="ko-KR"/>
          </w:rPr>
          <w:t>[</w:t>
        </w:r>
      </w:ins>
      <w:ins w:id="3108" w:author="CATT" w:date="2024-04-02T11:07:00Z">
        <w:del w:id="3109" w:author="ZTE, Fei" w:date="2024-05-13T14:48:00Z">
          <w:r>
            <w:rPr>
              <w:rFonts w:hint="default" w:eastAsia="等线"/>
              <w:lang w:val="en-US" w:eastAsia="ko-KR"/>
            </w:rPr>
            <w:delText>9</w:delText>
          </w:r>
        </w:del>
      </w:ins>
      <w:ins w:id="3110" w:author="ZTE, Fei" w:date="2024-05-13T14:48:00Z">
        <w:r>
          <w:rPr>
            <w:rFonts w:hint="eastAsia" w:eastAsia="等线"/>
            <w:lang w:val="en-US" w:eastAsia="zh-CN"/>
          </w:rPr>
          <w:t>8</w:t>
        </w:r>
      </w:ins>
      <w:ins w:id="3111" w:author="CATT" w:date="2024-04-02T11:07:00Z">
        <w:r>
          <w:rPr>
            <w:rFonts w:eastAsia="等线"/>
            <w:lang w:eastAsia="ko-KR"/>
          </w:rPr>
          <w:t>]</w:t>
        </w:r>
      </w:ins>
      <w:ins w:id="3112" w:author="CATT" w:date="2024-04-02T11:07:00Z">
        <w:r>
          <w:rPr>
            <w:rFonts w:eastAsia="等线"/>
          </w:rPr>
          <w:t>, clause 6.3.1.1.</w:t>
        </w:r>
      </w:ins>
    </w:p>
    <w:p>
      <w:pPr>
        <w:ind w:left="568" w:hanging="284"/>
        <w:rPr>
          <w:ins w:id="3113" w:author="CATT" w:date="2024-04-02T11:07:00Z"/>
          <w:rFonts w:eastAsia="等线"/>
        </w:rPr>
      </w:pPr>
      <w:ins w:id="3114" w:author="CATT" w:date="2024-04-02T11:07:00Z">
        <w:r>
          <w:rPr>
            <w:rFonts w:eastAsia="等线"/>
          </w:rPr>
          <w:t>-</w:t>
        </w:r>
      </w:ins>
      <w:ins w:id="3115" w:author="CATT" w:date="2024-04-02T11:07:00Z">
        <w:r>
          <w:rPr>
            <w:rFonts w:eastAsia="等线"/>
          </w:rPr>
          <w:tab/>
        </w:r>
      </w:ins>
      <w:ins w:id="3116" w:author="CATT" w:date="2024-04-02T11:07:00Z">
        <w:r>
          <w:rPr>
            <w:rFonts w:eastAsia="等线"/>
          </w:rPr>
          <w:t>Perform modulation of the scrambled bits with the modulation scheme defined for each user according to TS 38.211 </w:t>
        </w:r>
      </w:ins>
      <w:ins w:id="3117" w:author="CATT" w:date="2024-04-02T11:07:00Z">
        <w:r>
          <w:rPr>
            <w:rFonts w:eastAsia="等线"/>
            <w:lang w:eastAsia="ko-KR"/>
          </w:rPr>
          <w:t>[</w:t>
        </w:r>
      </w:ins>
      <w:ins w:id="3118" w:author="CATT" w:date="2024-04-02T11:07:00Z">
        <w:del w:id="3119" w:author="ZTE, Fei" w:date="2024-05-13T14:48:16Z">
          <w:r>
            <w:rPr>
              <w:rFonts w:hint="default" w:eastAsia="等线"/>
              <w:lang w:val="en-US" w:eastAsia="ko-KR"/>
            </w:rPr>
            <w:delText>9</w:delText>
          </w:r>
        </w:del>
      </w:ins>
      <w:ins w:id="3120" w:author="ZTE, Fei" w:date="2024-05-13T14:48:16Z">
        <w:r>
          <w:rPr>
            <w:rFonts w:hint="eastAsia" w:eastAsia="等线"/>
            <w:lang w:val="en-US" w:eastAsia="zh-CN"/>
          </w:rPr>
          <w:t>8</w:t>
        </w:r>
      </w:ins>
      <w:ins w:id="3121" w:author="CATT" w:date="2024-04-02T11:07:00Z">
        <w:r>
          <w:rPr>
            <w:rFonts w:eastAsia="等线"/>
            <w:lang w:eastAsia="ko-KR"/>
          </w:rPr>
          <w:t>]</w:t>
        </w:r>
      </w:ins>
      <w:ins w:id="3122" w:author="CATT" w:date="2024-04-02T11:07:00Z">
        <w:r>
          <w:rPr>
            <w:rFonts w:eastAsia="等线"/>
          </w:rPr>
          <w:t>, clause 6.3.1.2</w:t>
        </w:r>
      </w:ins>
    </w:p>
    <w:p>
      <w:pPr>
        <w:ind w:left="568" w:hanging="284"/>
        <w:rPr>
          <w:ins w:id="3123" w:author="CATT" w:date="2024-04-02T11:07:00Z"/>
          <w:rFonts w:eastAsia="等线"/>
        </w:rPr>
      </w:pPr>
      <w:ins w:id="3124" w:author="CATT" w:date="2024-04-02T11:07:00Z">
        <w:r>
          <w:rPr>
            <w:rFonts w:eastAsia="等线"/>
          </w:rPr>
          <w:t>-</w:t>
        </w:r>
      </w:ins>
      <w:ins w:id="3125" w:author="CATT" w:date="2024-04-02T11:07:00Z">
        <w:r>
          <w:rPr>
            <w:rFonts w:eastAsia="等线"/>
          </w:rPr>
          <w:tab/>
        </w:r>
      </w:ins>
      <w:ins w:id="3126" w:author="CATT" w:date="2024-04-02T11:07:00Z">
        <w:r>
          <w:rPr>
            <w:rFonts w:eastAsia="等线"/>
            <w:position w:val="-6"/>
          </w:rPr>
          <w:pict>
            <v:shape id="_x0000_i1036" o:spt="75" type="#_x0000_t75" style="height:12.4pt;width:44.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ins>
    </w:p>
    <w:p>
      <w:pPr>
        <w:ind w:left="568" w:hanging="284"/>
        <w:rPr>
          <w:ins w:id="3128" w:author="CATT" w:date="2024-04-02T11:07:00Z"/>
          <w:rFonts w:eastAsia="等线"/>
        </w:rPr>
      </w:pPr>
      <w:ins w:id="3129" w:author="CATT" w:date="2024-04-02T11:07:00Z">
        <w:r>
          <w:rPr>
            <w:rFonts w:eastAsia="等线"/>
          </w:rPr>
          <w:t>-</w:t>
        </w:r>
      </w:ins>
      <w:ins w:id="3130" w:author="CATT" w:date="2024-04-02T11:07:00Z">
        <w:r>
          <w:rPr>
            <w:rFonts w:eastAsia="等线"/>
          </w:rPr>
          <w:tab/>
        </w:r>
      </w:ins>
      <w:ins w:id="3131" w:author="CATT" w:date="2024-04-02T11:07:00Z">
        <w:r>
          <w:rPr>
            <w:rFonts w:eastAsia="等线"/>
          </w:rPr>
          <w:t>Perform mapping of the complex-valued symbols to layer according to TS 38.211 </w:t>
        </w:r>
      </w:ins>
      <w:ins w:id="3132" w:author="CATT" w:date="2024-04-02T11:07:00Z">
        <w:r>
          <w:rPr>
            <w:rFonts w:eastAsia="等线"/>
            <w:lang w:eastAsia="ko-KR"/>
          </w:rPr>
          <w:t>[</w:t>
        </w:r>
      </w:ins>
      <w:ins w:id="3133" w:author="CATT" w:date="2024-04-02T11:07:00Z">
        <w:del w:id="3134" w:author="ZTE, Fei" w:date="2024-05-13T14:48:04Z">
          <w:r>
            <w:rPr>
              <w:rFonts w:hint="default" w:eastAsia="等线"/>
              <w:lang w:val="en-US" w:eastAsia="ko-KR"/>
            </w:rPr>
            <w:delText>9</w:delText>
          </w:r>
        </w:del>
      </w:ins>
      <w:ins w:id="3135" w:author="ZTE, Fei" w:date="2024-05-13T14:48:04Z">
        <w:r>
          <w:rPr>
            <w:rFonts w:hint="eastAsia" w:eastAsia="等线"/>
            <w:lang w:val="en-US" w:eastAsia="zh-CN"/>
          </w:rPr>
          <w:t>8</w:t>
        </w:r>
      </w:ins>
      <w:ins w:id="3136" w:author="CATT" w:date="2024-04-02T11:07:00Z">
        <w:r>
          <w:rPr>
            <w:rFonts w:eastAsia="等线"/>
            <w:lang w:eastAsia="ko-KR"/>
          </w:rPr>
          <w:t>]</w:t>
        </w:r>
      </w:ins>
      <w:ins w:id="3137" w:author="CATT" w:date="2024-04-02T11:07:00Z">
        <w:r>
          <w:rPr>
            <w:rFonts w:eastAsia="等线"/>
          </w:rPr>
          <w:t xml:space="preserve">, clause 6.3.1.3. </w:t>
        </w:r>
      </w:ins>
    </w:p>
    <w:p>
      <w:pPr>
        <w:ind w:left="568" w:hanging="284"/>
        <w:rPr>
          <w:ins w:id="3138" w:author="CATT" w:date="2024-04-02T11:07:00Z"/>
          <w:rFonts w:eastAsia="等线"/>
          <w:lang w:eastAsia="ko-KR"/>
        </w:rPr>
      </w:pPr>
      <w:ins w:id="3139" w:author="CATT" w:date="2024-04-02T11:07:00Z">
        <w:r>
          <w:rPr>
            <w:rFonts w:eastAsia="等线"/>
          </w:rPr>
          <w:t>-</w:t>
        </w:r>
      </w:ins>
      <w:ins w:id="3140" w:author="CATT" w:date="2024-04-02T11:07:00Z">
        <w:r>
          <w:rPr>
            <w:rFonts w:eastAsia="等线"/>
          </w:rPr>
          <w:tab/>
        </w:r>
      </w:ins>
      <w:ins w:id="3141" w:author="CATT" w:date="2024-04-02T11:07:00Z">
        <w:r>
          <w:rPr>
            <w:rFonts w:eastAsia="等线"/>
          </w:rPr>
          <w:t>Perform PUSCH mapping according to TS 38.211 </w:t>
        </w:r>
      </w:ins>
      <w:ins w:id="3142" w:author="CATT" w:date="2024-04-02T11:07:00Z">
        <w:r>
          <w:rPr>
            <w:rFonts w:eastAsia="等线"/>
            <w:lang w:eastAsia="ko-KR"/>
          </w:rPr>
          <w:t>[</w:t>
        </w:r>
      </w:ins>
      <w:ins w:id="3143" w:author="CATT" w:date="2024-04-02T11:07:00Z">
        <w:del w:id="3144" w:author="ZTE, Fei" w:date="2024-05-13T14:48:07Z">
          <w:r>
            <w:rPr>
              <w:rFonts w:hint="default" w:eastAsia="等线"/>
              <w:lang w:val="en-US" w:eastAsia="ko-KR"/>
            </w:rPr>
            <w:delText>9</w:delText>
          </w:r>
        </w:del>
      </w:ins>
      <w:ins w:id="3145" w:author="ZTE, Fei" w:date="2024-05-13T14:48:07Z">
        <w:r>
          <w:rPr>
            <w:rFonts w:hint="eastAsia" w:eastAsia="等线"/>
            <w:lang w:val="en-US" w:eastAsia="zh-CN"/>
          </w:rPr>
          <w:t>8</w:t>
        </w:r>
      </w:ins>
      <w:ins w:id="3146" w:author="CATT" w:date="2024-04-02T11:07:00Z">
        <w:r>
          <w:rPr>
            <w:rFonts w:eastAsia="等线"/>
            <w:lang w:eastAsia="ko-KR"/>
          </w:rPr>
          <w:t xml:space="preserve">] </w:t>
        </w:r>
      </w:ins>
      <w:ins w:id="3147" w:author="CATT" w:date="2024-04-02T11:07:00Z">
        <w:r>
          <w:rPr>
            <w:rFonts w:eastAsia="等线"/>
          </w:rPr>
          <w:t>using parameters listed in table 4.9.2.3-2</w:t>
        </w:r>
      </w:ins>
      <w:ins w:id="3148" w:author="CATT" w:date="2024-04-02T11:07:00Z">
        <w:r>
          <w:rPr>
            <w:rFonts w:eastAsia="等线"/>
            <w:lang w:eastAsia="ko-KR"/>
          </w:rPr>
          <w:t>.</w:t>
        </w:r>
      </w:ins>
    </w:p>
    <w:p>
      <w:pPr>
        <w:ind w:left="568" w:hanging="284"/>
        <w:rPr>
          <w:ins w:id="3149" w:author="CATT" w:date="2024-04-02T11:07:00Z"/>
          <w:rFonts w:eastAsia="等线"/>
        </w:rPr>
      </w:pPr>
      <w:ins w:id="3150" w:author="CATT" w:date="2024-04-02T11:07:00Z">
        <w:r>
          <w:rPr>
            <w:rFonts w:eastAsia="等线"/>
          </w:rPr>
          <w:t>-</w:t>
        </w:r>
      </w:ins>
      <w:ins w:id="3151" w:author="CATT" w:date="2024-04-02T11:07:00Z">
        <w:r>
          <w:rPr>
            <w:rFonts w:eastAsia="等线"/>
          </w:rPr>
          <w:tab/>
        </w:r>
      </w:ins>
      <w:ins w:id="3152" w:author="CATT" w:date="2024-04-02T11:07:00Z">
        <w:r>
          <w:rPr>
            <w:rFonts w:eastAsia="等线"/>
          </w:rPr>
          <w:t>DM-RS sequence generation according to TS 38.211 </w:t>
        </w:r>
      </w:ins>
      <w:ins w:id="3153" w:author="CATT" w:date="2024-04-02T11:07:00Z">
        <w:r>
          <w:rPr>
            <w:rFonts w:eastAsia="等线"/>
            <w:lang w:eastAsia="ko-KR"/>
          </w:rPr>
          <w:t>[</w:t>
        </w:r>
      </w:ins>
      <w:ins w:id="3154" w:author="CATT" w:date="2024-04-02T11:07:00Z">
        <w:del w:id="3155" w:author="ZTE, Fei" w:date="2024-05-13T14:48:09Z">
          <w:r>
            <w:rPr>
              <w:rFonts w:hint="default" w:eastAsia="等线"/>
              <w:lang w:val="en-US" w:eastAsia="ko-KR"/>
            </w:rPr>
            <w:delText>9</w:delText>
          </w:r>
        </w:del>
      </w:ins>
      <w:ins w:id="3156" w:author="ZTE, Fei" w:date="2024-05-13T14:48:09Z">
        <w:r>
          <w:rPr>
            <w:rFonts w:hint="eastAsia" w:eastAsia="等线"/>
            <w:lang w:val="en-US" w:eastAsia="zh-CN"/>
          </w:rPr>
          <w:t>8</w:t>
        </w:r>
      </w:ins>
      <w:ins w:id="3157" w:author="CATT" w:date="2024-04-02T11:07:00Z">
        <w:r>
          <w:rPr>
            <w:rFonts w:eastAsia="等线"/>
            <w:lang w:eastAsia="ko-KR"/>
          </w:rPr>
          <w:t>]</w:t>
        </w:r>
      </w:ins>
      <w:ins w:id="3158" w:author="CATT" w:date="2024-04-02T11:07:00Z">
        <w:r>
          <w:rPr>
            <w:rFonts w:eastAsia="等线"/>
          </w:rPr>
          <w:t xml:space="preserve">, clause 6.4.1.1.1 where </w:t>
        </w:r>
      </w:ins>
      <w:ins w:id="3159" w:author="CATT" w:date="2024-04-02T11:07:00Z">
        <w:r>
          <w:rPr>
            <w:rFonts w:eastAsia="等线"/>
            <w:i/>
          </w:rPr>
          <w:t>l</w:t>
        </w:r>
      </w:ins>
      <w:ins w:id="3160" w:author="CATT" w:date="2024-04-02T11:07:00Z">
        <w:r>
          <w:rPr>
            <w:rFonts w:eastAsia="等线"/>
          </w:rPr>
          <w:t xml:space="preserve"> is the OFDM symbol number within the slot with the symbols indicated by table 4.9.2.2-3.</w:t>
        </w:r>
      </w:ins>
    </w:p>
    <w:p>
      <w:pPr>
        <w:ind w:left="568" w:hanging="284"/>
        <w:rPr>
          <w:ins w:id="3161" w:author="CATT" w:date="2024-04-02T11:07:00Z"/>
          <w:rFonts w:eastAsia="等线"/>
        </w:rPr>
      </w:pPr>
      <w:ins w:id="3162" w:author="CATT" w:date="2024-04-02T11:07:00Z">
        <w:r>
          <w:rPr>
            <w:rFonts w:eastAsia="等线"/>
          </w:rPr>
          <w:t>-</w:t>
        </w:r>
      </w:ins>
      <w:ins w:id="3163" w:author="CATT" w:date="2024-04-02T11:07:00Z">
        <w:r>
          <w:rPr>
            <w:rFonts w:eastAsia="等线"/>
          </w:rPr>
          <w:tab/>
        </w:r>
      </w:ins>
      <w:ins w:id="3164" w:author="CATT" w:date="2024-04-02T11:07:00Z">
        <w:r>
          <w:rPr>
            <w:rFonts w:eastAsia="等线"/>
            <w:position w:val="-7"/>
          </w:rPr>
          <w:pict>
            <v:shape id="_x0000_i1037" o:spt="75" type="#_x0000_t75" style="height:13.1pt;width:57.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4" chromakey="#FFFFFF" o:title=""/>
              <o:lock v:ext="edit" aspectratio="t"/>
              <w10:wrap type="none"/>
              <w10:anchorlock/>
            </v:shape>
          </w:pict>
        </w:r>
      </w:ins>
    </w:p>
    <w:p>
      <w:pPr>
        <w:ind w:left="568" w:hanging="284"/>
        <w:rPr>
          <w:ins w:id="3166" w:author="CATT" w:date="2024-04-02T11:07:00Z"/>
          <w:rFonts w:eastAsia="等线"/>
        </w:rPr>
      </w:pPr>
      <w:ins w:id="3167" w:author="CATT" w:date="2024-04-02T11:07:00Z">
        <w:r>
          <w:rPr>
            <w:rFonts w:eastAsia="等线"/>
          </w:rPr>
          <w:t>-</w:t>
        </w:r>
      </w:ins>
      <w:ins w:id="3168" w:author="CATT" w:date="2024-04-02T11:07:00Z">
        <w:r>
          <w:rPr>
            <w:rFonts w:eastAsia="等线"/>
          </w:rPr>
          <w:tab/>
        </w:r>
      </w:ins>
      <w:ins w:id="3169" w:author="CATT" w:date="2024-04-02T11:07:00Z">
        <w:r>
          <w:rPr>
            <w:rFonts w:eastAsia="等线"/>
            <w:position w:val="-5"/>
          </w:rPr>
          <w:pict>
            <v:shape id="_x0000_i1038" o:spt="75" type="#_x0000_t75" style="height:10.95pt;width:39.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path/>
              <v:fill on="f" focussize="0,0"/>
              <v:stroke on="f" joinstyle="miter"/>
              <v:imagedata r:id="rId25" chromakey="#FFFFFF" o:title=""/>
              <o:lock v:ext="edit" aspectratio="t"/>
              <w10:wrap type="none"/>
              <w10:anchorlock/>
            </v:shape>
          </w:pict>
        </w:r>
      </w:ins>
    </w:p>
    <w:p>
      <w:pPr>
        <w:ind w:left="568" w:hanging="284"/>
        <w:rPr>
          <w:ins w:id="3171" w:author="CATT" w:date="2024-04-02T11:07:00Z"/>
          <w:rFonts w:eastAsia="等线"/>
          <w:lang w:eastAsia="zh-CN"/>
        </w:rPr>
      </w:pPr>
      <w:ins w:id="3172" w:author="CATT" w:date="2024-04-02T11:07:00Z">
        <w:r>
          <w:rPr>
            <w:rFonts w:eastAsia="等线"/>
          </w:rPr>
          <w:t>-</w:t>
        </w:r>
      </w:ins>
      <w:ins w:id="3173" w:author="CATT" w:date="2024-04-02T11:07:00Z">
        <w:r>
          <w:rPr>
            <w:rFonts w:eastAsia="等线"/>
          </w:rPr>
          <w:tab/>
        </w:r>
      </w:ins>
      <w:ins w:id="3174" w:author="CATT" w:date="2024-04-02T11:07:00Z">
        <w:r>
          <w:rPr>
            <w:rFonts w:eastAsia="等线"/>
          </w:rPr>
          <w:t>DM-RS mapping according to TS 38.211 </w:t>
        </w:r>
      </w:ins>
      <w:ins w:id="3175" w:author="CATT" w:date="2024-04-02T11:07:00Z">
        <w:r>
          <w:rPr>
            <w:rFonts w:eastAsia="等线"/>
            <w:lang w:eastAsia="ko-KR"/>
          </w:rPr>
          <w:t>[</w:t>
        </w:r>
      </w:ins>
      <w:ins w:id="3176" w:author="CATT" w:date="2024-04-02T11:07:00Z">
        <w:del w:id="3177" w:author="ZTE, Fei" w:date="2024-05-13T14:48:11Z">
          <w:r>
            <w:rPr>
              <w:rFonts w:hint="default" w:eastAsia="等线"/>
              <w:lang w:val="en-US" w:eastAsia="ko-KR"/>
            </w:rPr>
            <w:delText>9</w:delText>
          </w:r>
        </w:del>
      </w:ins>
      <w:ins w:id="3178" w:author="ZTE, Fei" w:date="2024-05-13T14:48:11Z">
        <w:r>
          <w:rPr>
            <w:rFonts w:hint="eastAsia" w:eastAsia="等线"/>
            <w:lang w:val="en-US" w:eastAsia="zh-CN"/>
          </w:rPr>
          <w:t>8</w:t>
        </w:r>
      </w:ins>
      <w:ins w:id="3179" w:author="CATT" w:date="2024-04-02T11:07:00Z">
        <w:r>
          <w:rPr>
            <w:rFonts w:eastAsia="等线"/>
            <w:lang w:eastAsia="ko-KR"/>
          </w:rPr>
          <w:t>]</w:t>
        </w:r>
      </w:ins>
      <w:ins w:id="3180" w:author="CATT" w:date="2024-04-02T11:07:00Z">
        <w:r>
          <w:rPr>
            <w:rFonts w:eastAsia="等线"/>
          </w:rPr>
          <w:t>, clause 6.4.1.1.3 using parameters listed in table 4.9.2.2-3.</w:t>
        </w:r>
      </w:ins>
    </w:p>
    <w:p>
      <w:pPr>
        <w:rPr>
          <w:lang w:eastAsia="zh-CN"/>
        </w:rPr>
      </w:pPr>
    </w:p>
    <w:p>
      <w:pPr>
        <w:pStyle w:val="4"/>
        <w:rPr>
          <w:rFonts w:eastAsia="等线"/>
          <w:lang w:eastAsia="zh-CN"/>
        </w:rPr>
      </w:pPr>
      <w:bookmarkStart w:id="1012" w:name="_Toc137470208"/>
      <w:bookmarkStart w:id="1013" w:name="_Toc130560565"/>
      <w:bookmarkStart w:id="1014" w:name="_Toc76541517"/>
      <w:bookmarkStart w:id="1015" w:name="_Toc155479246"/>
      <w:bookmarkStart w:id="1016" w:name="_Toc120613128"/>
      <w:bookmarkStart w:id="1017" w:name="_Toc75259966"/>
      <w:bookmarkStart w:id="1018" w:name="_Toc145511009"/>
      <w:bookmarkStart w:id="1019" w:name="_Toc121820238"/>
      <w:bookmarkStart w:id="1020" w:name="_Toc89944652"/>
      <w:bookmarkStart w:id="1021" w:name="_Toc82437286"/>
      <w:bookmarkStart w:id="1022" w:name="_Toc75275507"/>
      <w:bookmarkStart w:id="1023" w:name="_Toc75276018"/>
      <w:bookmarkStart w:id="1024" w:name="_Toc138884601"/>
      <w:bookmarkStart w:id="1025" w:name="_Toc121756668"/>
      <w:bookmarkStart w:id="1026" w:name="_Toc124157988"/>
      <w:bookmarkStart w:id="1027" w:name="_Toc73962789"/>
      <w:r>
        <w:t>4.10</w:t>
      </w:r>
      <w:r>
        <w:tab/>
      </w:r>
      <w:r>
        <w:t>Requirements for contiguous and non-contiguous spectrum</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
        <w:t xml:space="preserve">A spectrum allocation where a </w:t>
      </w:r>
      <w:r>
        <w:rPr>
          <w:lang w:val="en-US" w:eastAsia="zh-CN"/>
        </w:rPr>
        <w:t>repeater</w:t>
      </w:r>
      <w:ins w:id="3181" w:author="CATT" w:date="2024-03-26T13:52:00Z">
        <w:r>
          <w:rPr>
            <w:rFonts w:hint="eastAsia" w:eastAsia="等线"/>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3182" w:author="CATT" w:date="2024-03-26T13:53:00Z">
        <w:r>
          <w:rPr>
            <w:rFonts w:hint="eastAsia" w:eastAsia="等线"/>
            <w:lang w:val="en-US" w:eastAsia="zh-CN"/>
          </w:rPr>
          <w:t xml:space="preserve"> or NCR</w:t>
        </w:r>
      </w:ins>
      <w:r>
        <w:rPr>
          <w:lang w:eastAsia="zh-CN"/>
        </w:rPr>
        <w:t xml:space="preserve"> configured for both contiguous spectrum operation and non-contiguous spectrum operation.</w:t>
      </w:r>
    </w:p>
    <w:p>
      <w:pPr>
        <w:rPr>
          <w:rFonts w:eastAsia="等线"/>
          <w:lang w:eastAsia="zh-CN"/>
        </w:rPr>
      </w:pPr>
      <w:r>
        <w:t xml:space="preserve">For </w:t>
      </w:r>
      <w:r>
        <w:rPr>
          <w:lang w:val="en-US" w:eastAsia="zh-CN"/>
        </w:rPr>
        <w:t>repeater</w:t>
      </w:r>
      <w:ins w:id="3183" w:author="CATT" w:date="2024-03-26T13:53:00Z">
        <w:r>
          <w:rPr>
            <w:rFonts w:hint="eastAsia" w:eastAsia="等线"/>
            <w:lang w:val="en-US" w:eastAsia="zh-CN"/>
          </w:rPr>
          <w:t xml:space="preserve"> or NCR</w:t>
        </w:r>
      </w:ins>
      <w:r>
        <w:t xml:space="preserve"> operation in non-contiguous spectrum, some requirements apply both at the </w:t>
      </w:r>
      <w:r>
        <w:rPr>
          <w:lang w:eastAsia="zh-CN"/>
        </w:rPr>
        <w:t>repeater</w:t>
      </w:r>
      <w:ins w:id="3184" w:author="CATT" w:date="2024-03-26T13:58:00Z">
        <w:r>
          <w:rPr>
            <w:rFonts w:hint="eastAsia"/>
            <w:lang w:eastAsia="zh-CN"/>
          </w:rPr>
          <w:t xml:space="preserve"> or NCR</w:t>
        </w:r>
      </w:ins>
      <w:ins w:id="3185" w:author="CATT" w:date="2024-03-26T13:59:00Z">
        <w:r>
          <w:rPr>
            <w:rFonts w:hint="eastAsia"/>
            <w:lang w:eastAsia="zh-CN"/>
          </w:rPr>
          <w:t xml:space="preserve"> </w:t>
        </w:r>
      </w:ins>
      <w:del w:id="3186" w:author="CATT" w:date="2024-03-26T13:59:00Z">
        <w:r>
          <w:rP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3187"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pPr>
        <w:pStyle w:val="4"/>
        <w:rPr>
          <w:rFonts w:eastAsia="等线"/>
          <w:lang w:eastAsia="zh-CN"/>
        </w:rPr>
      </w:pPr>
      <w:bookmarkStart w:id="1028" w:name="_Toc75275508"/>
      <w:bookmarkStart w:id="1029" w:name="_Toc89944653"/>
      <w:bookmarkStart w:id="1030" w:name="_Toc121820239"/>
      <w:bookmarkStart w:id="1031" w:name="_Toc76541518"/>
      <w:bookmarkStart w:id="1032" w:name="_Toc75259967"/>
      <w:bookmarkStart w:id="1033" w:name="_Toc145511010"/>
      <w:bookmarkStart w:id="1034" w:name="_Toc121756669"/>
      <w:bookmarkStart w:id="1035" w:name="_Toc138884602"/>
      <w:bookmarkStart w:id="1036" w:name="_Toc75276019"/>
      <w:bookmarkStart w:id="1037" w:name="_Toc73962790"/>
      <w:bookmarkStart w:id="1038" w:name="_Toc82437287"/>
      <w:bookmarkStart w:id="1039" w:name="_Toc130560566"/>
      <w:bookmarkStart w:id="1040" w:name="_Toc137470209"/>
      <w:bookmarkStart w:id="1041" w:name="_Toc124157989"/>
      <w:bookmarkStart w:id="1042" w:name="_Toc155479247"/>
      <w:bookmarkStart w:id="1043" w:name="_Toc120613129"/>
      <w:r>
        <w:t>4.11</w:t>
      </w:r>
      <w:r>
        <w:tab/>
      </w:r>
      <w:r>
        <w:t xml:space="preserve">Requirements for </w:t>
      </w:r>
      <w:r>
        <w:rPr>
          <w:rFonts w:hint="eastAsia"/>
          <w:lang w:eastAsia="zh-CN"/>
        </w:rPr>
        <w:t>repeater</w:t>
      </w:r>
      <w:r>
        <w:t xml:space="preserve"> capable of multi-band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
        <w:t xml:space="preserve">For </w:t>
      </w:r>
      <w:r>
        <w:rPr>
          <w:i/>
        </w:rPr>
        <w:t xml:space="preserve">multi-band connector </w:t>
      </w:r>
      <w:r>
        <w:t>the conducted test requirements in clause 6</w:t>
      </w:r>
      <w:del w:id="3188" w:author="CATT" w:date="2024-03-26T14:13:00Z">
        <w:r>
          <w:rP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3189" w:author="CATT" w:date="2024-03-26T14:00:00Z">
        <w:r>
          <w:rPr>
            <w:rFonts w:hint="eastAsia" w:eastAsia="等线"/>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3190" w:author="CATT" w:date="2024-03-26T14:32:00Z">
        <w:r>
          <w:rPr>
            <w:rFonts w:hint="eastAsia" w:eastAsia="等线"/>
            <w:i/>
            <w:lang w:val="en-US" w:eastAsia="zh-CN"/>
          </w:rPr>
          <w:t xml:space="preserve"> </w:t>
        </w:r>
      </w:ins>
      <w:ins w:id="3191" w:author="CATT" w:date="2024-03-26T14:32:00Z">
        <w:r>
          <w:rPr>
            <w:rFonts w:eastAsia="等线"/>
            <w:lang w:val="en-US" w:eastAsia="zh-CN"/>
          </w:rPr>
          <w:t>or</w:t>
        </w:r>
      </w:ins>
      <w:ins w:id="3192" w:author="CATT" w:date="2024-03-26T14:32:00Z">
        <w:r>
          <w:rPr>
            <w:rFonts w:hint="eastAsia" w:eastAsia="等线"/>
            <w:i/>
            <w:lang w:val="en-US" w:eastAsia="zh-CN"/>
          </w:rPr>
          <w:t xml:space="preserve"> NCR</w:t>
        </w:r>
      </w:ins>
      <w:r>
        <w:rPr>
          <w:i/>
        </w:rPr>
        <w:t xml:space="preserve"> type 1-C</w:t>
      </w:r>
      <w:r>
        <w:t xml:space="preserve"> </w:t>
      </w:r>
      <w:ins w:id="3193" w:author="CATT" w:date="2024-03-26T14:31:00Z">
        <w:r>
          <w:rPr>
            <w:rFonts w:hint="eastAsia" w:eastAsia="等线"/>
            <w:lang w:eastAsia="zh-CN"/>
          </w:rPr>
          <w:t xml:space="preserve">or one or more TAB connectors for NCR </w:t>
        </w:r>
      </w:ins>
      <w:ins w:id="3194" w:author="CATT" w:date="2024-03-26T14:32:00Z">
        <w:r>
          <w:rPr>
            <w:rFonts w:hint="eastAsia" w:eastAsia="等线"/>
            <w:lang w:eastAsia="zh-CN"/>
          </w:rPr>
          <w:t>type 1-H</w:t>
        </w:r>
      </w:ins>
      <w:del w:id="3195" w:author="CATT" w:date="2024-03-26T13:59:00Z">
        <w:r>
          <w:rP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
        <w:t>-</w:t>
      </w:r>
      <w:r>
        <w:tab/>
      </w:r>
      <w:r>
        <w:t xml:space="preserve">If the </w:t>
      </w:r>
      <w:r>
        <w:rPr>
          <w:lang w:val="en-US" w:eastAsia="zh-CN"/>
        </w:rPr>
        <w:t>repeater</w:t>
      </w:r>
      <w:ins w:id="3196" w:author="CATT" w:date="2024-03-26T14:35:00Z">
        <w:r>
          <w:rPr>
            <w:rFonts w:hint="eastAsia" w:eastAsia="等线"/>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3197" w:author="CATT" w:date="2024-03-26T16:59:00Z">
        <w:r>
          <w:rPr>
            <w:rFonts w:hint="eastAsia" w:eastAsia="等线"/>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
        <w:t xml:space="preserve">For </w:t>
      </w:r>
      <w:r>
        <w:rPr>
          <w:i/>
        </w:rPr>
        <w:t>multi-band connectors</w:t>
      </w:r>
      <w:r>
        <w:t xml:space="preserve"> supporting the bands for TDD, the RF requirements in the present specification assume no simultaneous uplink and downlink occur between the bands.</w:t>
      </w:r>
    </w:p>
    <w:p>
      <w:pPr>
        <w:pStyle w:val="106"/>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pPr>
        <w:pStyle w:val="3"/>
        <w:rPr>
          <w:rFonts w:cs="v4.2.0"/>
          <w:lang w:eastAsia="zh-CN"/>
        </w:rPr>
      </w:pPr>
      <w:bookmarkStart w:id="1044" w:name="_Toc138884604"/>
      <w:bookmarkStart w:id="1045" w:name="_Toc130560568"/>
      <w:bookmarkStart w:id="1046" w:name="_Toc155479249"/>
      <w:bookmarkStart w:id="1047" w:name="_Toc121820241"/>
      <w:bookmarkStart w:id="1048" w:name="_Toc120613131"/>
      <w:bookmarkStart w:id="1049" w:name="_Toc121756671"/>
      <w:bookmarkStart w:id="1050" w:name="_Toc145511012"/>
      <w:bookmarkStart w:id="1051" w:name="_Toc124157991"/>
      <w:bookmarkStart w:id="1052" w:name="_Toc137470211"/>
      <w:r>
        <w:rPr>
          <w:rFonts w:hint="eastAsia"/>
          <w:lang w:eastAsia="zh-CN"/>
        </w:rPr>
        <w:t>5</w:t>
      </w:r>
      <w:r>
        <w:tab/>
      </w:r>
      <w:r>
        <w:rPr>
          <w:lang w:eastAsia="zh-CN"/>
        </w:rPr>
        <w:t>Operating bands</w:t>
      </w:r>
      <w:r>
        <w:t xml:space="preserve"> and channel arrangement</w:t>
      </w:r>
      <w:bookmarkEnd w:id="1044"/>
      <w:bookmarkEnd w:id="1045"/>
      <w:bookmarkEnd w:id="1046"/>
      <w:bookmarkEnd w:id="1047"/>
      <w:bookmarkEnd w:id="1048"/>
      <w:bookmarkEnd w:id="1049"/>
      <w:bookmarkEnd w:id="1050"/>
      <w:bookmarkEnd w:id="1051"/>
      <w:bookmarkEnd w:id="1052"/>
    </w:p>
    <w:p>
      <w:pPr>
        <w:rPr>
          <w:lang w:eastAsia="zh-CN"/>
        </w:rPr>
      </w:pPr>
      <w:bookmarkStart w:id="1053" w:name="startOfAnnexes"/>
      <w:bookmarkEnd w:id="1053"/>
      <w:r>
        <w:t>For the NR</w:t>
      </w:r>
      <w:ins w:id="3198" w:author="CATT" w:date="2024-03-26T18:04:00Z">
        <w:r>
          <w:rPr>
            <w:rFonts w:hint="eastAsia" w:eastAsia="等线"/>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pPr>
        <w:pStyle w:val="3"/>
        <w:rPr>
          <w:rFonts w:cs="v4.2.0"/>
          <w:lang w:eastAsia="zh-CN"/>
        </w:rPr>
      </w:pPr>
      <w:r>
        <w:rPr>
          <w:rFonts w:hint="eastAsia"/>
          <w:lang w:eastAsia="zh-CN"/>
        </w:rPr>
        <w:t>6</w:t>
      </w:r>
      <w:r>
        <w:tab/>
      </w:r>
      <w:r>
        <w:rPr>
          <w:rFonts w:hint="eastAsia" w:cs="v4.2.0"/>
          <w:lang w:eastAsia="zh-CN"/>
        </w:rPr>
        <w:t xml:space="preserve">Conducted </w:t>
      </w:r>
      <w:r>
        <w:rPr>
          <w:lang w:eastAsia="zh-CN"/>
        </w:rPr>
        <w:t>characteristics</w:t>
      </w:r>
    </w:p>
    <w:p>
      <w:pPr>
        <w:pStyle w:val="4"/>
        <w:rPr>
          <w:lang w:eastAsia="zh-CN"/>
        </w:rPr>
      </w:pPr>
      <w:bookmarkStart w:id="1054" w:name="_Toc145511014"/>
      <w:bookmarkStart w:id="1055" w:name="_Toc97737193"/>
      <w:bookmarkStart w:id="1056" w:name="_Toc138884606"/>
      <w:bookmarkStart w:id="1057" w:name="_Toc124157993"/>
      <w:bookmarkStart w:id="1058" w:name="_Toc120613133"/>
      <w:bookmarkStart w:id="1059" w:name="_Toc121756673"/>
      <w:bookmarkStart w:id="1060" w:name="_Toc121820243"/>
      <w:bookmarkStart w:id="1061" w:name="_Toc130560570"/>
      <w:bookmarkStart w:id="1062" w:name="_Toc137470213"/>
      <w:bookmarkStart w:id="1063" w:name="_Toc155479251"/>
      <w:r>
        <w:rPr>
          <w:lang w:eastAsia="zh-CN"/>
        </w:rPr>
        <w:t>6.1</w:t>
      </w:r>
      <w:r>
        <w:tab/>
      </w:r>
      <w:r>
        <w:rPr>
          <w:lang w:eastAsia="zh-CN"/>
        </w:rPr>
        <w:t>General</w:t>
      </w:r>
      <w:bookmarkEnd w:id="1054"/>
      <w:bookmarkEnd w:id="1055"/>
      <w:bookmarkEnd w:id="1056"/>
      <w:bookmarkEnd w:id="1057"/>
      <w:bookmarkEnd w:id="1058"/>
      <w:bookmarkEnd w:id="1059"/>
      <w:bookmarkEnd w:id="1060"/>
      <w:bookmarkEnd w:id="1061"/>
      <w:bookmarkEnd w:id="1062"/>
      <w:bookmarkEnd w:id="1063"/>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3199" w:author="ZTE, Fei Xue" w:date="2024-04-08T21:36:00Z">
        <w:r>
          <w:rPr>
            <w:rFonts w:hint="eastAsia"/>
            <w:i/>
            <w:lang w:val="en-US" w:eastAsia="zh-CN"/>
          </w:rPr>
          <w:t xml:space="preserve">and NCR type 1-C configuration </w:t>
        </w:r>
      </w:ins>
      <w:ins w:id="3200" w:author="ZTE, Fei Xue" w:date="2024-04-08T21:36:00Z">
        <w:r>
          <w:rPr>
            <w:rFonts w:hint="eastAsia"/>
            <w:iCs/>
            <w:lang w:val="en-US" w:eastAsia="zh-CN"/>
          </w:rPr>
          <w:t>and at</w:t>
        </w:r>
      </w:ins>
      <w:ins w:id="3201" w:author="ZTE, Fei Xue" w:date="2024-04-08T21:36:00Z">
        <w:r>
          <w:rPr>
            <w:rFonts w:hint="eastAsia"/>
            <w:i/>
            <w:lang w:val="en-US" w:eastAsia="zh-CN"/>
          </w:rPr>
          <w:t xml:space="preserve"> </w:t>
        </w:r>
      </w:ins>
      <w:ins w:id="3202" w:author="ZTE, Fei Xue" w:date="2024-04-08T21:36:00Z">
        <w:r>
          <w:rPr/>
          <w:t xml:space="preserve">the individual or groups of </w:t>
        </w:r>
      </w:ins>
      <w:ins w:id="3203" w:author="ZTE, Fei Xue" w:date="2024-04-08T21:36:00Z">
        <w:r>
          <w:rPr>
            <w:i/>
          </w:rPr>
          <w:t xml:space="preserve">TAB connectors </w:t>
        </w:r>
      </w:ins>
      <w:ins w:id="3204" w:author="ZTE, Fei Xue" w:date="2024-04-08T21:36:00Z">
        <w:r>
          <w:rPr/>
          <w:t xml:space="preserve">at the </w:t>
        </w:r>
      </w:ins>
      <w:ins w:id="3205" w:author="ZTE, Fei Xue" w:date="2024-04-08T21:36:00Z">
        <w:r>
          <w:rPr>
            <w:i/>
          </w:rPr>
          <w:t>transceiver array boundary</w:t>
        </w:r>
      </w:ins>
      <w:ins w:id="3206" w:author="ZTE, Fei Xue" w:date="2024-04-08T21:36:00Z">
        <w:r>
          <w:rPr>
            <w:rFonts w:hint="eastAsia"/>
            <w:i/>
            <w:lang w:val="en-US" w:eastAsia="zh-CN"/>
          </w:rPr>
          <w:t xml:space="preserve"> </w:t>
        </w:r>
      </w:ins>
      <w:ins w:id="3207" w:author="ZTE, Fei Xue" w:date="2024-04-08T21:36:00Z">
        <w:r>
          <w:rPr>
            <w:rFonts w:hint="eastAsia"/>
            <w:iCs/>
            <w:lang w:val="en-US" w:eastAsia="zh-CN"/>
          </w:rPr>
          <w:t>for</w:t>
        </w:r>
      </w:ins>
      <w:ins w:id="3208" w:author="ZTE, Fei Xue" w:date="2024-04-08T21:36:00Z">
        <w:r>
          <w:rPr>
            <w:rFonts w:hint="eastAsia"/>
            <w:i/>
            <w:lang w:val="en-US" w:eastAsia="zh-CN"/>
          </w:rPr>
          <w:t xml:space="preserve"> NCR type 1-H </w:t>
        </w:r>
      </w:ins>
      <w:r>
        <w:t>configuration in normal operating conditions.</w:t>
      </w:r>
    </w:p>
    <w:p>
      <w:r>
        <w:t>Requirements apply in both DL and UL.</w:t>
      </w:r>
    </w:p>
    <w:p>
      <w:ins w:id="3209" w:author="ZTE, Fei Xue" w:date="2024-04-08T21:37:00Z">
        <w:r>
          <w:rPr>
            <w:rFonts w:hint="eastAsia"/>
            <w:lang w:val="en-US" w:eastAsia="zh-CN"/>
          </w:rPr>
          <w:t>For repeater type 1-C</w:t>
        </w:r>
      </w:ins>
      <w:ins w:id="3210" w:author="Michal Szydelko" w:date="2024-04-16T06:31:00Z">
        <w:r>
          <w:rPr>
            <w:lang w:val="en-US" w:eastAsia="zh-CN"/>
          </w:rPr>
          <w:t xml:space="preserve">, </w:t>
        </w:r>
      </w:ins>
      <w:ins w:id="3211" w:author="ZTE, Fei Xue" w:date="2024-04-08T21:37:00Z">
        <w:del w:id="3212" w:author="Michal Szydelko" w:date="2024-04-16T06:31:00Z">
          <w:r>
            <w:rPr>
              <w:rFonts w:hint="eastAsia"/>
              <w:lang w:val="en-US" w:eastAsia="zh-CN"/>
            </w:rPr>
            <w:delText xml:space="preserve"> and </w:delText>
          </w:r>
        </w:del>
      </w:ins>
      <w:ins w:id="3213" w:author="ZTE, Fei Xue" w:date="2024-04-08T21:37:00Z">
        <w:r>
          <w:rPr>
            <w:rFonts w:hint="eastAsia"/>
            <w:lang w:val="en-US" w:eastAsia="zh-CN"/>
          </w:rPr>
          <w:t>NCR type 1-C</w:t>
        </w:r>
      </w:ins>
      <w:ins w:id="3214" w:author="Michal Szydelko" w:date="2024-04-16T06:31:00Z">
        <w:r>
          <w:rPr>
            <w:lang w:val="en-US" w:eastAsia="zh-CN"/>
          </w:rPr>
          <w:t xml:space="preserve">, </w:t>
        </w:r>
      </w:ins>
      <w:ins w:id="3215" w:author="Michal Szydelko" w:date="2024-04-16T06:31:00Z">
        <w:r>
          <w:rPr>
            <w:rFonts w:hint="eastAsia"/>
            <w:lang w:val="en-US" w:eastAsia="zh-CN"/>
          </w:rPr>
          <w:t>NCR type 1-H</w:t>
        </w:r>
      </w:ins>
      <w:ins w:id="3216" w:author="Michal Szydelko" w:date="2024-04-16T06:31:00Z">
        <w:r>
          <w:rPr>
            <w:lang w:val="en-US" w:eastAsia="zh-CN"/>
          </w:rPr>
          <w:t xml:space="preserve"> </w:t>
        </w:r>
      </w:ins>
      <w:ins w:id="3217" w:author="ZTE, Fei Xue" w:date="2024-04-08T21:37:00Z">
        <w:r>
          <w:rPr>
            <w:rFonts w:hint="eastAsia"/>
            <w:lang w:val="en-US" w:eastAsia="zh-CN"/>
          </w:rPr>
          <w:t>,</w:t>
        </w:r>
      </w:ins>
      <w:del w:id="3218" w:author="ZTE, Fei Xue" w:date="2024-04-08T21:37:00Z">
        <w:r>
          <w:rPr/>
          <w:delText>For</w:delText>
        </w:r>
      </w:del>
      <w:r>
        <w:t xml:space="preserve"> the DL the </w:t>
      </w:r>
      <w:r>
        <w:rPr>
          <w:i/>
        </w:rPr>
        <w:t>antenna connector</w:t>
      </w:r>
      <w:ins w:id="3219" w:author="Michal Szydelko" w:date="2024-04-16T06:32:00Z">
        <w:r>
          <w:rPr>
            <w:i/>
          </w:rPr>
          <w:t>s</w:t>
        </w:r>
      </w:ins>
      <w:r>
        <w:t xml:space="preserve"> </w:t>
      </w:r>
      <w:ins w:id="3220" w:author="Michal Szydelko" w:date="2024-04-16T06:31:00Z">
        <w:r>
          <w:rPr/>
          <w:t>/</w:t>
        </w:r>
      </w:ins>
      <w:ins w:id="3221" w:author="Michal Szydelko" w:date="2024-04-16T06:31:00Z">
        <w:r>
          <w:rPr>
            <w:i/>
          </w:rPr>
          <w:t xml:space="preserve"> TAB connectors</w:t>
        </w:r>
      </w:ins>
      <w:ins w:id="3222" w:author="Michal Szydelko" w:date="2024-04-16T06:31:00Z">
        <w:r>
          <w:rPr/>
          <w:t xml:space="preserve"> </w:t>
        </w:r>
      </w:ins>
      <w:r>
        <w:t xml:space="preserve">on the BS side is the input and the </w:t>
      </w:r>
      <w:r>
        <w:rPr>
          <w:i/>
        </w:rPr>
        <w:t>antenna connector</w:t>
      </w:r>
      <w:r>
        <w:t xml:space="preserve"> on the UE side is the output.</w:t>
      </w:r>
    </w:p>
    <w:p>
      <w:ins w:id="3223" w:author="ZTE, Fei Xue" w:date="2024-04-08T21:37:00Z">
        <w:r>
          <w:rPr>
            <w:rFonts w:hint="eastAsia"/>
            <w:lang w:val="en-US" w:eastAsia="zh-CN"/>
          </w:rPr>
          <w:t>For repeater type 1-C</w:t>
        </w:r>
      </w:ins>
      <w:ins w:id="3224" w:author="Michal Szydelko" w:date="2024-04-16T06:31:00Z">
        <w:r>
          <w:rPr>
            <w:lang w:val="en-US" w:eastAsia="zh-CN"/>
          </w:rPr>
          <w:t xml:space="preserve">, </w:t>
        </w:r>
      </w:ins>
      <w:ins w:id="3225" w:author="ZTE, Fei Xue" w:date="2024-04-08T21:37:00Z">
        <w:del w:id="3226" w:author="Michal Szydelko" w:date="2024-04-16T06:31:00Z">
          <w:r>
            <w:rPr>
              <w:rFonts w:hint="eastAsia"/>
              <w:lang w:val="en-US" w:eastAsia="zh-CN"/>
            </w:rPr>
            <w:delText xml:space="preserve"> and</w:delText>
          </w:r>
        </w:del>
      </w:ins>
      <w:ins w:id="3227" w:author="ZTE, Fei Xue" w:date="2024-04-08T21:37:00Z">
        <w:r>
          <w:rPr>
            <w:rFonts w:hint="eastAsia"/>
            <w:lang w:val="en-US" w:eastAsia="zh-CN"/>
          </w:rPr>
          <w:t xml:space="preserve"> NCR type 1-C</w:t>
        </w:r>
      </w:ins>
      <w:ins w:id="3228" w:author="Michal Szydelko" w:date="2024-04-16T06:31:00Z">
        <w:r>
          <w:rPr>
            <w:lang w:val="en-US" w:eastAsia="zh-CN"/>
          </w:rPr>
          <w:t xml:space="preserve">, </w:t>
        </w:r>
      </w:ins>
      <w:ins w:id="3229" w:author="Michal Szydelko" w:date="2024-04-16T06:31:00Z">
        <w:r>
          <w:rPr>
            <w:rFonts w:hint="eastAsia"/>
            <w:lang w:val="en-US" w:eastAsia="zh-CN"/>
          </w:rPr>
          <w:t>NCR type 1-H</w:t>
        </w:r>
      </w:ins>
      <w:ins w:id="3230" w:author="Michal Szydelko" w:date="2024-04-16T06:32:00Z">
        <w:r>
          <w:rPr>
            <w:lang w:val="en-US" w:eastAsia="zh-CN"/>
          </w:rPr>
          <w:t xml:space="preserve"> </w:t>
        </w:r>
      </w:ins>
      <w:ins w:id="3231" w:author="ZTE, Fei Xue" w:date="2024-04-08T21:37:00Z">
        <w:r>
          <w:rPr>
            <w:rFonts w:hint="eastAsia"/>
            <w:lang w:val="en-US" w:eastAsia="zh-CN"/>
          </w:rPr>
          <w:t>,</w:t>
        </w:r>
      </w:ins>
      <w:del w:id="3232" w:author="ZTE, Fei Xue" w:date="2024-04-08T21:37:00Z">
        <w:r>
          <w:rPr/>
          <w:delText>For</w:delText>
        </w:r>
      </w:del>
      <w:r>
        <w:t xml:space="preserve"> the UL the </w:t>
      </w:r>
      <w:r>
        <w:rPr>
          <w:i/>
        </w:rPr>
        <w:t>antenna connector</w:t>
      </w:r>
      <w:ins w:id="3233" w:author="Michal Szydelko" w:date="2024-04-16T06:32:00Z">
        <w:r>
          <w:rPr>
            <w:i/>
          </w:rPr>
          <w:t>s</w:t>
        </w:r>
      </w:ins>
      <w:r>
        <w:t xml:space="preserve"> </w:t>
      </w:r>
      <w:ins w:id="3234" w:author="Michal Szydelko" w:date="2024-04-16T06:32:00Z">
        <w:r>
          <w:rPr/>
          <w:t>/</w:t>
        </w:r>
      </w:ins>
      <w:ins w:id="3235" w:author="Michal Szydelko" w:date="2024-04-16T06:32:00Z">
        <w:r>
          <w:rPr>
            <w:i/>
          </w:rPr>
          <w:t xml:space="preserve"> TAB connectors</w:t>
        </w:r>
      </w:ins>
      <w:ins w:id="3236" w:author="Michal Szydelko" w:date="2024-04-16T06:32:00Z">
        <w:r>
          <w:rPr/>
          <w:t xml:space="preserve"> </w:t>
        </w:r>
      </w:ins>
      <w:r>
        <w:t xml:space="preserve">on the UE side is the input and the </w:t>
      </w:r>
      <w:r>
        <w:rPr>
          <w:i/>
        </w:rPr>
        <w:t>antenna connector</w:t>
      </w:r>
      <w:r>
        <w:t xml:space="preserve"> on the BS side is the output.</w:t>
      </w:r>
    </w:p>
    <w:p>
      <w:pPr>
        <w:rPr>
          <w:ins w:id="3237" w:author="ZTE, Fei Xue" w:date="2024-04-08T21:37:00Z"/>
          <w:del w:id="3238" w:author="Michal Szydelko" w:date="2024-04-16T06:31:00Z"/>
        </w:rPr>
      </w:pPr>
      <w:ins w:id="3239" w:author="ZTE, Fei Xue" w:date="2024-04-08T21:37:00Z">
        <w:del w:id="3240" w:author="Michal Szydelko" w:date="2024-04-16T06:31:00Z">
          <w:r>
            <w:rPr>
              <w:rFonts w:hint="eastAsia"/>
              <w:lang w:val="en-US" w:eastAsia="zh-CN"/>
            </w:rPr>
            <w:delText xml:space="preserve">For  NCR type 1-H, </w:delText>
          </w:r>
        </w:del>
      </w:ins>
      <w:ins w:id="3241" w:author="ZTE, Fei Xue" w:date="2024-04-08T21:37:00Z">
        <w:del w:id="3242" w:author="Michal Szydelko" w:date="2024-04-16T06:31:00Z">
          <w:r>
            <w:rPr/>
            <w:delText xml:space="preserve">the DL </w:delText>
          </w:r>
        </w:del>
      </w:ins>
      <w:ins w:id="3243" w:author="ZTE, Fei Xue" w:date="2024-04-08T21:37:00Z">
        <w:del w:id="3244" w:author="Michal Szydelko" w:date="2024-04-16T06:31:00Z">
          <w:r>
            <w:rPr>
              <w:i/>
            </w:rPr>
            <w:delText>TAB connectors</w:delText>
          </w:r>
        </w:del>
      </w:ins>
      <w:ins w:id="3245" w:author="ZTE, Fei Xue" w:date="2024-04-08T21:37:00Z">
        <w:del w:id="3246" w:author="Michal Szydelko" w:date="2024-04-16T06:31:00Z">
          <w:r>
            <w:rPr/>
            <w:delText xml:space="preserve"> on the BS side is the input and the </w:delText>
          </w:r>
        </w:del>
      </w:ins>
      <w:ins w:id="3247" w:author="ZTE, Fei Xue" w:date="2024-04-08T21:37:00Z">
        <w:del w:id="3248" w:author="Michal Szydelko" w:date="2024-04-16T06:31:00Z">
          <w:r>
            <w:rPr>
              <w:i/>
            </w:rPr>
            <w:delText>TAB connectors</w:delText>
          </w:r>
        </w:del>
      </w:ins>
      <w:ins w:id="3249" w:author="ZTE, Fei Xue" w:date="2024-04-08T21:37:00Z">
        <w:del w:id="3250" w:author="Michal Szydelko" w:date="2024-04-16T06:31:00Z">
          <w:r>
            <w:rPr/>
            <w:delText xml:space="preserve"> on the UE side is the output.</w:delText>
          </w:r>
        </w:del>
      </w:ins>
    </w:p>
    <w:p>
      <w:pPr>
        <w:rPr>
          <w:ins w:id="3251" w:author="ZTE, Fei Xue" w:date="2024-04-08T21:37:00Z"/>
        </w:rPr>
      </w:pPr>
      <w:ins w:id="3252" w:author="ZTE, Fei Xue" w:date="2024-04-08T21:37:00Z">
        <w:del w:id="3253" w:author="Michal Szydelko" w:date="2024-04-16T06:32:00Z">
          <w:r>
            <w:rPr>
              <w:rFonts w:hint="eastAsia"/>
              <w:lang w:val="en-US" w:eastAsia="zh-CN"/>
            </w:rPr>
            <w:delText xml:space="preserve">For NCR type 1-H, </w:delText>
          </w:r>
        </w:del>
      </w:ins>
      <w:ins w:id="3254" w:author="ZTE, Fei Xue" w:date="2024-04-08T21:37:00Z">
        <w:del w:id="3255" w:author="Michal Szydelko" w:date="2024-04-16T06:32:00Z">
          <w:r>
            <w:rPr/>
            <w:delText xml:space="preserve">the UL </w:delText>
          </w:r>
        </w:del>
      </w:ins>
      <w:ins w:id="3256" w:author="ZTE, Fei Xue" w:date="2024-04-08T21:37:00Z">
        <w:del w:id="3257" w:author="Michal Szydelko" w:date="2024-04-16T06:32:00Z">
          <w:r>
            <w:rPr>
              <w:i/>
            </w:rPr>
            <w:delText>TAB connectors</w:delText>
          </w:r>
        </w:del>
      </w:ins>
      <w:ins w:id="3258" w:author="ZTE, Fei Xue" w:date="2024-04-08T21:37:00Z">
        <w:del w:id="3259" w:author="Michal Szydelko" w:date="2024-04-16T06:32:00Z">
          <w:r>
            <w:rPr/>
            <w:delText xml:space="preserve"> on the UE side is the input and the </w:delText>
          </w:r>
        </w:del>
      </w:ins>
      <w:ins w:id="3260" w:author="ZTE, Fei Xue" w:date="2024-04-08T21:37:00Z">
        <w:del w:id="3261" w:author="Michal Szydelko" w:date="2024-04-16T06:32:00Z">
          <w:r>
            <w:rPr>
              <w:i/>
            </w:rPr>
            <w:delText>TAB connectors</w:delText>
          </w:r>
        </w:del>
      </w:ins>
      <w:ins w:id="3262" w:author="ZTE, Fei Xue" w:date="2024-04-08T21:37:00Z">
        <w:del w:id="3263" w:author="Michal Szydelko" w:date="2024-04-16T06:32:00Z">
          <w:r>
            <w:rPr/>
            <w:delText xml:space="preserve"> on the BS side is the output.</w:delText>
          </w:r>
        </w:del>
      </w:ins>
    </w:p>
    <w:p>
      <w:r>
        <w:t xml:space="preserve">General test conditions for conducted tests of the </w:t>
      </w:r>
      <w:r>
        <w:rPr>
          <w:i/>
        </w:rPr>
        <w:t>repeater type 1-C</w:t>
      </w:r>
      <w:ins w:id="3264" w:author="Michal Szydelko" w:date="2024-04-16T06:32:00Z">
        <w:r>
          <w:rPr>
            <w:i/>
          </w:rPr>
          <w:t xml:space="preserve">, </w:t>
        </w:r>
      </w:ins>
      <w:del w:id="3265" w:author="Michal Szydelko" w:date="2024-04-16T06:32:00Z">
        <w:r>
          <w:rPr/>
          <w:delText xml:space="preserve"> </w:delText>
        </w:r>
      </w:del>
      <w:ins w:id="3266" w:author="ZTE, Fei Xue" w:date="2024-04-08T21:37:00Z">
        <w:del w:id="3267" w:author="Michal Szydelko" w:date="2024-04-16T06:32:00Z">
          <w:r>
            <w:rPr>
              <w:rFonts w:hint="eastAsia"/>
              <w:i/>
              <w:lang w:val="en-US" w:eastAsia="zh-CN"/>
            </w:rPr>
            <w:delText xml:space="preserve"> or</w:delText>
          </w:r>
        </w:del>
      </w:ins>
      <w:ins w:id="3268" w:author="ZTE, Fei Xue" w:date="2024-04-08T21:37:00Z">
        <w:r>
          <w:rPr>
            <w:rFonts w:hint="eastAsia"/>
            <w:i/>
            <w:lang w:val="en-US" w:eastAsia="zh-CN"/>
          </w:rPr>
          <w:t xml:space="preserve"> NCR type 1-C or NCR type 1-H </w:t>
        </w:r>
      </w:ins>
      <w:r>
        <w:t>are given in clause 4, including interpretation of measurement results and configurations for testing. Repeater configurations for the tests are defined in clause 4.5.</w:t>
      </w:r>
    </w:p>
    <w:p>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pPr>
        <w:pStyle w:val="4"/>
        <w:rPr>
          <w:lang w:eastAsia="zh-CN"/>
        </w:rPr>
      </w:pPr>
      <w:bookmarkStart w:id="1064" w:name="_Toc155479252"/>
      <w:bookmarkStart w:id="1065" w:name="_Toc130560571"/>
      <w:bookmarkStart w:id="1066" w:name="_Toc124157994"/>
      <w:bookmarkStart w:id="1067" w:name="_Toc138884607"/>
      <w:bookmarkStart w:id="1068" w:name="_Toc137470214"/>
      <w:bookmarkStart w:id="1069" w:name="_Toc97737194"/>
      <w:bookmarkStart w:id="1070" w:name="_Toc120613134"/>
      <w:bookmarkStart w:id="1071" w:name="_Toc121756674"/>
      <w:bookmarkStart w:id="1072" w:name="_Toc121820244"/>
      <w:bookmarkStart w:id="1073" w:name="_Toc145511015"/>
      <w:r>
        <w:rPr>
          <w:lang w:eastAsia="zh-CN"/>
        </w:rPr>
        <w:t>6.2</w:t>
      </w:r>
      <w:r>
        <w:tab/>
      </w:r>
      <w:r>
        <w:rPr>
          <w:lang w:eastAsia="zh-CN"/>
        </w:rPr>
        <w:t>Repeater output power</w:t>
      </w:r>
      <w:bookmarkEnd w:id="1064"/>
      <w:bookmarkEnd w:id="1065"/>
      <w:bookmarkEnd w:id="1066"/>
      <w:bookmarkEnd w:id="1067"/>
      <w:bookmarkEnd w:id="1068"/>
      <w:bookmarkEnd w:id="1069"/>
      <w:bookmarkEnd w:id="1070"/>
      <w:bookmarkEnd w:id="1071"/>
      <w:bookmarkEnd w:id="1072"/>
      <w:bookmarkEnd w:id="1073"/>
    </w:p>
    <w:p>
      <w:pPr>
        <w:pStyle w:val="5"/>
      </w:pPr>
      <w:bookmarkStart w:id="1074" w:name="_Toc98773550"/>
      <w:bookmarkStart w:id="1075" w:name="_Toc37272111"/>
      <w:bookmarkStart w:id="1076" w:name="_Toc145511016"/>
      <w:bookmarkStart w:id="1077" w:name="_Toc58862625"/>
      <w:bookmarkStart w:id="1078" w:name="_Toc124157995"/>
      <w:bookmarkStart w:id="1079" w:name="_Toc155479253"/>
      <w:bookmarkStart w:id="1080" w:name="_Toc29809679"/>
      <w:bookmarkStart w:id="1081" w:name="_Toc130560572"/>
      <w:bookmarkStart w:id="1082" w:name="_Toc75242645"/>
      <w:bookmarkStart w:id="1083" w:name="_Toc115191162"/>
      <w:bookmarkStart w:id="1084" w:name="_Toc138884608"/>
      <w:bookmarkStart w:id="1085" w:name="_Toc58860121"/>
      <w:bookmarkStart w:id="1086" w:name="_Toc120613135"/>
      <w:bookmarkStart w:id="1087" w:name="_Toc53182380"/>
      <w:bookmarkStart w:id="1088" w:name="_Toc82595094"/>
      <w:bookmarkStart w:id="1089" w:name="_Toc36645057"/>
      <w:bookmarkStart w:id="1090" w:name="_Toc61182618"/>
      <w:bookmarkStart w:id="1091" w:name="_Toc74961734"/>
      <w:bookmarkStart w:id="1092" w:name="_Toc45884357"/>
      <w:bookmarkStart w:id="1093" w:name="_Toc21099881"/>
      <w:bookmarkStart w:id="1094" w:name="_Toc121756675"/>
      <w:bookmarkStart w:id="1095" w:name="_Toc137470215"/>
      <w:bookmarkStart w:id="1096" w:name="_Toc76544991"/>
      <w:bookmarkStart w:id="1097" w:name="_Toc121820245"/>
      <w:bookmarkStart w:id="1098" w:name="_Toc106201309"/>
      <w:bookmarkStart w:id="1099" w:name="_Toc89955125"/>
      <w:bookmarkStart w:id="1100" w:name="_Toc66727931"/>
      <w:r>
        <w:t>6.2.1</w:t>
      </w:r>
      <w:r>
        <w:tab/>
      </w:r>
      <w:r>
        <w:t>Definition and applicability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3269" w:author="ZTE, Fei Xue" w:date="2024-04-08T21:37:00Z">
        <w:r>
          <w:rPr>
            <w:rFonts w:hint="eastAsia"/>
            <w:i/>
            <w:lang w:val="en-US" w:eastAsia="zh-CN"/>
          </w:rPr>
          <w:t xml:space="preserve"> </w:t>
        </w:r>
      </w:ins>
      <w:ins w:id="3270" w:author="ZTE, Fei Xue" w:date="2024-04-08T21:37:00Z">
        <w:r>
          <w:rPr>
            <w:rFonts w:hint="eastAsia"/>
            <w:iCs/>
            <w:lang w:val="en-US" w:eastAsia="zh-CN"/>
          </w:rPr>
          <w:t>and</w:t>
        </w:r>
      </w:ins>
      <w:ins w:id="3271" w:author="ZTE, Fei Xue" w:date="2024-04-08T21:37:00Z">
        <w:r>
          <w:rPr>
            <w:rFonts w:hint="eastAsia"/>
            <w:i/>
            <w:lang w:val="en-US" w:eastAsia="zh-CN"/>
          </w:rPr>
          <w:t xml:space="preserve"> NCR type 1-C</w:t>
        </w:r>
      </w:ins>
      <w:r>
        <w:rPr>
          <w:i/>
        </w:rPr>
        <w:t xml:space="preserve"> </w:t>
      </w:r>
      <w:r>
        <w:t>shall be as specified in table 6.2.1-1 and table 6.2.1-2.</w:t>
      </w:r>
    </w:p>
    <w:p>
      <w:pPr>
        <w:pStyle w:val="105"/>
      </w:pPr>
      <w:r>
        <w:t xml:space="preserve">Table 6.2.1-1: </w:t>
      </w:r>
      <w:r>
        <w:rPr>
          <w:i/>
        </w:rPr>
        <w:t>Repeater type 1-C</w:t>
      </w:r>
      <w:ins w:id="3272" w:author="ZTE, Fei Xue" w:date="2024-04-08T21:38:00Z">
        <w:r>
          <w:rPr/>
          <w:t xml:space="preserve"> and </w:t>
        </w:r>
      </w:ins>
      <w:ins w:id="3273" w:author="ZTE, Fei Xue" w:date="2024-04-08T21:38:00Z">
        <w:r>
          <w:rPr>
            <w:i/>
            <w:iCs/>
          </w:rPr>
          <w:t>NCR-F</w:t>
        </w:r>
      </w:ins>
      <w:ins w:id="3274" w:author="ZTE, Fei Xue" w:date="2024-04-08T21:38:00Z">
        <w:r>
          <w:rPr>
            <w:rFonts w:hint="eastAsia"/>
            <w:i/>
            <w:iCs/>
            <w:lang w:val="en-US" w:eastAsia="zh-CN"/>
          </w:rPr>
          <w:t>wd</w:t>
        </w:r>
      </w:ins>
      <w:ins w:id="3275" w:author="ZTE, Fei Xue" w:date="2024-04-08T21:38:00Z">
        <w:r>
          <w:rPr>
            <w:i/>
            <w:iCs/>
          </w:rPr>
          <w:t xml:space="preserve"> type 1-C</w:t>
        </w:r>
      </w:ins>
      <w:ins w:id="3276" w:author="ZTE, Fei Xue" w:date="2024-04-08T21:38:00Z">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Medium Range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16"/>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16"/>
              <w:spacing w:line="256" w:lineRule="auto"/>
            </w:pPr>
            <w:r>
              <w:t>NOTE 2:</w:t>
            </w:r>
            <w:r>
              <w:tab/>
            </w:r>
            <w:r>
              <w:t>X = 10*log (ceil (</w:t>
            </w:r>
            <w:r>
              <w:rPr>
                <w:i/>
              </w:rPr>
              <w:t>passband</w:t>
            </w:r>
            <w:r>
              <w:t xml:space="preserve"> bandwidth/20MHz))</w:t>
            </w:r>
          </w:p>
        </w:tc>
      </w:tr>
    </w:tbl>
    <w:p>
      <w:pPr>
        <w:rPr>
          <w:lang w:eastAsia="zh-CN"/>
        </w:rPr>
      </w:pPr>
    </w:p>
    <w:p>
      <w:pPr>
        <w:pStyle w:val="105"/>
      </w:pPr>
      <w:r>
        <w:t xml:space="preserve">Table 6.2.1-2: </w:t>
      </w:r>
      <w:r>
        <w:rPr>
          <w:i/>
        </w:rPr>
        <w:t>Repeater type 1-C</w:t>
      </w:r>
      <w:ins w:id="3277" w:author="ZTE, Fei Xue" w:date="2024-04-08T21:38:00Z">
        <w:r>
          <w:rPr/>
          <w:t xml:space="preserve"> and </w:t>
        </w:r>
      </w:ins>
      <w:ins w:id="3278" w:author="ZTE, Fei Xue" w:date="2024-04-08T21:38:00Z">
        <w:r>
          <w:rPr>
            <w:i/>
            <w:iCs/>
          </w:rPr>
          <w:t>NCR-F</w:t>
        </w:r>
      </w:ins>
      <w:ins w:id="3279" w:author="ZTE, Fei Xue" w:date="2024-04-08T21:38:00Z">
        <w:r>
          <w:rPr>
            <w:rFonts w:hint="eastAsia"/>
            <w:i/>
            <w:iCs/>
            <w:lang w:val="en-US" w:eastAsia="zh-CN"/>
          </w:rPr>
          <w:t>wd</w:t>
        </w:r>
      </w:ins>
      <w:ins w:id="3280" w:author="ZTE, Fei Xue" w:date="2024-04-08T21:38:00Z">
        <w:r>
          <w:rPr>
            <w:i/>
            <w:iCs/>
          </w:rPr>
          <w:t xml:space="preserve"> type 1-C</w:t>
        </w:r>
      </w:ins>
      <w:r>
        <w:t xml:space="preserve"> UL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16"/>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16"/>
              <w:spacing w:line="256" w:lineRule="auto"/>
              <w:rPr>
                <w:ins w:id="3281" w:author="ZTE, Fei Xue" w:date="2024-04-08T21:38:00Z"/>
              </w:rPr>
            </w:pPr>
            <w:r>
              <w:t>NOTE 2:</w:t>
            </w:r>
            <w:r>
              <w:tab/>
            </w:r>
            <w:r>
              <w:t>X = 10*log (ceil (</w:t>
            </w:r>
            <w:r>
              <w:rPr>
                <w:i/>
              </w:rPr>
              <w:t>passband</w:t>
            </w:r>
            <w:r>
              <w:t xml:space="preserve"> bandwidth/20MHz))</w:t>
            </w:r>
          </w:p>
          <w:p>
            <w:pPr>
              <w:pStyle w:val="116"/>
              <w:spacing w:line="256" w:lineRule="auto"/>
            </w:pPr>
            <w:ins w:id="3282" w:author="ZTE, Fei Xue" w:date="2024-04-08T21:38:00Z">
              <w:r>
                <w:rPr/>
                <w:t>NOTE 3:</w:t>
              </w:r>
            </w:ins>
            <w:ins w:id="3283" w:author="ZTE, Fei Xue" w:date="2024-04-08T21:38:00Z">
              <w:r>
                <w:rPr/>
                <w:tab/>
              </w:r>
            </w:ins>
            <w:ins w:id="3284" w:author="ZTE, Fei Xue" w:date="2024-04-08T21:38:00Z">
              <w:r>
                <w:rPr/>
                <w:t>For joint transmission of NCR-F</w:t>
              </w:r>
            </w:ins>
            <w:ins w:id="3285" w:author="ZTE, Fei Xue" w:date="2024-05-23T22:24:00Z">
              <w:r>
                <w:rPr>
                  <w:rFonts w:hint="eastAsia"/>
                  <w:lang w:val="en-US" w:eastAsia="zh-CN"/>
                </w:rPr>
                <w:t>wd</w:t>
              </w:r>
            </w:ins>
            <w:ins w:id="3286" w:author="ZTE, Fei Xue" w:date="2024-04-08T21:38:00Z">
              <w:r>
                <w:rPr/>
                <w:t xml:space="preserve"> and NCR-MT, P</w:t>
              </w:r>
            </w:ins>
            <w:ins w:id="3287" w:author="ZTE, Fei Xue" w:date="2024-04-08T21:38:00Z">
              <w:r>
                <w:rPr>
                  <w:vertAlign w:val="subscript"/>
                </w:rPr>
                <w:t>rated,c,sys</w:t>
              </w:r>
            </w:ins>
            <w:ins w:id="3288" w:author="ZTE, Fei Xue" w:date="2024-04-08T21:38:00Z">
              <w:r>
                <w:rPr/>
                <w:t xml:space="preserve">  shall apply to the total power of NCR-F</w:t>
              </w:r>
            </w:ins>
            <w:ins w:id="3289" w:author="ZTE, Fei Xue" w:date="2024-04-08T21:38:00Z">
              <w:del w:id="3290" w:author="Nokia" w:date="2024-04-17T09:36:00Z">
                <w:r>
                  <w:rPr/>
                  <w:delText>WD</w:delText>
                </w:r>
              </w:del>
            </w:ins>
            <w:ins w:id="3291" w:author="Nokia" w:date="2024-04-17T09:36:00Z">
              <w:r>
                <w:rPr/>
                <w:t>wd</w:t>
              </w:r>
            </w:ins>
            <w:ins w:id="3292" w:author="ZTE, Fei Xue" w:date="2024-04-08T21:38:00Z">
              <w:r>
                <w:rPr/>
                <w:t xml:space="preserve"> and NCR-MT</w:t>
              </w:r>
            </w:ins>
            <w:ins w:id="3293" w:author="Michal Szydelko" w:date="2024-04-16T06:33:00Z">
              <w:r>
                <w:rPr/>
                <w:t>.</w:t>
              </w:r>
            </w:ins>
          </w:p>
        </w:tc>
      </w:tr>
    </w:tbl>
    <w:p>
      <w:pPr>
        <w:rPr>
          <w:ins w:id="3294" w:author="ZTE, Fei Xue" w:date="2024-04-08T21:38:00Z"/>
        </w:rPr>
      </w:pPr>
      <w:ins w:id="3295" w:author="ZTE, Fei Xue" w:date="2024-04-08T21:38:00Z">
        <w:r>
          <w:rPr/>
          <w:t xml:space="preserve">The rated passband output power of the </w:t>
        </w:r>
      </w:ins>
      <w:ins w:id="3296" w:author="ZTE, Fei Xue" w:date="2024-04-08T21:38:00Z">
        <w:r>
          <w:rPr>
            <w:i/>
            <w:iCs/>
          </w:rPr>
          <w:t>NCR-Fwd 1-H</w:t>
        </w:r>
      </w:ins>
      <w:ins w:id="3297" w:author="ZTE, Fei Xue" w:date="2024-04-08T21:38:00Z">
        <w:r>
          <w:rPr/>
          <w:t xml:space="preserve"> shall be as specified in table 6.2.1-3 and table 6.2.1-4.</w:t>
        </w:r>
      </w:ins>
    </w:p>
    <w:p>
      <w:pPr>
        <w:pStyle w:val="105"/>
        <w:rPr>
          <w:ins w:id="3298" w:author="ZTE, Fei Xue" w:date="2024-04-08T21:38:00Z"/>
        </w:rPr>
      </w:pPr>
      <w:ins w:id="3299" w:author="ZTE, Fei Xue" w:date="2024-04-08T21:38:00Z">
        <w:r>
          <w:rPr/>
          <w:t xml:space="preserve">Table 6.2.1-3: </w:t>
        </w:r>
      </w:ins>
      <w:ins w:id="3300" w:author="ZTE, Fei Xue" w:date="2024-04-08T21:38:00Z">
        <w:r>
          <w:rPr>
            <w:i/>
          </w:rPr>
          <w:t>NCR-Fwd 1-H</w:t>
        </w:r>
      </w:ins>
      <w:ins w:id="3301" w:author="ZTE, Fei Xue" w:date="2024-04-08T21:38:00Z">
        <w:r>
          <w:rPr/>
          <w:t xml:space="preserve"> DL rated output power limits for </w:t>
        </w:r>
      </w:ins>
      <w:ins w:id="3302" w:author="ZTE, Fei Xue" w:date="2024-04-08T21:38:00Z">
        <w:r>
          <w:rPr>
            <w:lang w:val="en-US"/>
          </w:rPr>
          <w:t>NCR</w:t>
        </w:r>
      </w:ins>
      <w:ins w:id="3303" w:author="ZTE, Fei Xue" w:date="2024-04-08T21:38:00Z">
        <w:r>
          <w:rPr/>
          <w:t xml:space="preserve">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304"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305" w:author="ZTE, Fei Xue" w:date="2024-04-08T21:38:00Z"/>
              </w:rPr>
            </w:pPr>
            <w:ins w:id="3306"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307" w:author="ZTE, Fei Xue" w:date="2024-04-08T21:38:00Z"/>
              </w:rPr>
            </w:pPr>
            <w:ins w:id="3308" w:author="ZTE, Fei Xue" w:date="2024-04-08T21:38:00Z">
              <w:r>
                <w:rPr/>
                <w:t>P</w:t>
              </w:r>
            </w:ins>
            <w:ins w:id="3309"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310" w:author="ZTE, Fei Xue" w:date="2024-04-08T21:38:00Z"/>
              </w:rPr>
            </w:pPr>
            <w:ins w:id="3311" w:author="ZTE, Fei Xue" w:date="2024-04-08T21:38:00Z">
              <w:r>
                <w:rPr/>
                <w:t>P</w:t>
              </w:r>
            </w:ins>
            <w:ins w:id="3312"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13"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14" w:author="ZTE, Fei Xue" w:date="2024-04-08T21:38:00Z"/>
                <w:lang w:eastAsia="zh-CN"/>
              </w:rPr>
            </w:pPr>
            <w:ins w:id="3315"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16" w:author="ZTE, Fei Xue" w:date="2024-04-08T21:38:00Z"/>
                <w:lang w:eastAsia="ja-JP"/>
              </w:rPr>
            </w:pPr>
            <w:ins w:id="3317"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18" w:author="ZTE, Fei Xue" w:date="2024-04-08T21:38:00Z"/>
                <w:lang w:eastAsia="ja-JP"/>
              </w:rPr>
            </w:pPr>
            <w:ins w:id="3319"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20"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21" w:author="ZTE, Fei Xue" w:date="2024-04-08T21:38:00Z"/>
                <w:lang w:val="en-US" w:eastAsia="zh-CN"/>
              </w:rPr>
            </w:pPr>
            <w:ins w:id="3322" w:author="ZTE, Fei Xue" w:date="2024-04-08T21:38:00Z">
              <w:r>
                <w:rPr>
                  <w:lang w:eastAsia="zh-CN"/>
                </w:rPr>
                <w:t>Medium Range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23" w:author="ZTE, Fei Xue" w:date="2024-04-08T21:38:00Z"/>
                <w:lang w:eastAsia="ja-JP"/>
              </w:rPr>
            </w:pPr>
            <w:ins w:id="3324" w:author="ZTE, Fei Xue" w:date="2024-04-08T21:38:00Z">
              <w:r>
                <w:rPr>
                  <w:rFonts w:hint="eastAsia"/>
                  <w:lang w:eastAsia="ja-JP"/>
                </w:rPr>
                <w:t>≤</w:t>
              </w:r>
            </w:ins>
            <w:ins w:id="3325" w:author="ZTE, Fei Xue" w:date="2024-04-08T21:38:00Z">
              <w:r>
                <w:rPr>
                  <w:lang w:eastAsia="ja-JP"/>
                </w:rPr>
                <w:t xml:space="preserve"> 38 dBm +10log(</w:t>
              </w:r>
            </w:ins>
            <w:ins w:id="3326" w:author="ZTE, Fei Xue" w:date="2024-04-08T21:38:00Z">
              <w:r>
                <w:rPr>
                  <w:rFonts w:eastAsia="MS Mincho"/>
                  <w:iCs/>
                  <w:lang w:eastAsia="ja-JP"/>
                </w:rPr>
                <w:t>N</w:t>
              </w:r>
            </w:ins>
            <w:ins w:id="3327" w:author="ZTE, Fei Xue" w:date="2024-04-08T21:38:00Z">
              <w:r>
                <w:rPr>
                  <w:rFonts w:eastAsia="MS Mincho"/>
                  <w:iCs/>
                  <w:vertAlign w:val="subscript"/>
                  <w:lang w:eastAsia="ja-JP"/>
                </w:rPr>
                <w:t>TXU,counted</w:t>
              </w:r>
            </w:ins>
            <w:ins w:id="3328"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29" w:author="ZTE, Fei Xue" w:date="2024-04-08T21:38:00Z"/>
                <w:lang w:eastAsia="ja-JP"/>
              </w:rPr>
            </w:pPr>
            <w:ins w:id="3330" w:author="ZTE, Fei Xue" w:date="2024-04-08T21:38:00Z">
              <w:r>
                <w:rPr>
                  <w:rFonts w:hint="eastAsia"/>
                  <w:lang w:eastAsia="ja-JP"/>
                </w:rPr>
                <w:t>≤</w:t>
              </w:r>
            </w:ins>
            <w:ins w:id="3331" w:author="ZTE, Fei Xue" w:date="2024-04-08T21:38:00Z">
              <w:r>
                <w:rPr>
                  <w:lang w:eastAsia="ja-JP"/>
                </w:rPr>
                <w:t xml:space="preserve"> 38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32"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33" w:author="ZTE, Fei Xue" w:date="2024-04-08T21:38:00Z"/>
                <w:lang w:val="en-US" w:eastAsia="zh-CN"/>
              </w:rPr>
            </w:pPr>
            <w:ins w:id="3334" w:author="ZTE, Fei Xue" w:date="2024-04-08T21:38:00Z">
              <w:r>
                <w:rPr>
                  <w:lang w:eastAsia="zh-CN"/>
                </w:rPr>
                <w:t>Local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35" w:author="ZTE, Fei Xue" w:date="2024-04-08T21:38:00Z"/>
                <w:lang w:eastAsia="ja-JP"/>
              </w:rPr>
            </w:pPr>
            <w:ins w:id="3336" w:author="ZTE, Fei Xue" w:date="2024-04-08T21:38:00Z">
              <w:r>
                <w:rPr>
                  <w:rFonts w:hint="eastAsia"/>
                  <w:lang w:eastAsia="ja-JP"/>
                </w:rPr>
                <w:t>≤</w:t>
              </w:r>
            </w:ins>
            <w:ins w:id="3337" w:author="ZTE, Fei Xue" w:date="2024-04-08T21:38:00Z">
              <w:r>
                <w:rPr>
                  <w:lang w:eastAsia="ja-JP"/>
                </w:rPr>
                <w:t xml:space="preserve"> 24 dBm +10log(</w:t>
              </w:r>
            </w:ins>
            <w:ins w:id="3338" w:author="ZTE, Fei Xue" w:date="2024-04-08T21:38:00Z">
              <w:r>
                <w:rPr>
                  <w:rFonts w:eastAsia="MS Mincho"/>
                  <w:iCs/>
                  <w:lang w:eastAsia="ja-JP"/>
                </w:rPr>
                <w:t>N</w:t>
              </w:r>
            </w:ins>
            <w:ins w:id="3339" w:author="ZTE, Fei Xue" w:date="2024-04-08T21:38:00Z">
              <w:r>
                <w:rPr>
                  <w:rFonts w:eastAsia="MS Mincho"/>
                  <w:iCs/>
                  <w:vertAlign w:val="subscript"/>
                  <w:lang w:eastAsia="ja-JP"/>
                </w:rPr>
                <w:t>TXU,counted</w:t>
              </w:r>
            </w:ins>
            <w:ins w:id="3340"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41" w:author="ZTE, Fei Xue" w:date="2024-04-08T21:38:00Z"/>
                <w:lang w:eastAsia="ja-JP"/>
              </w:rPr>
            </w:pPr>
            <w:ins w:id="3342" w:author="ZTE, Fei Xue" w:date="2024-04-08T21:38:00Z">
              <w:r>
                <w:rPr>
                  <w:rFonts w:hint="eastAsia"/>
                  <w:lang w:eastAsia="ja-JP"/>
                </w:rPr>
                <w:t>≤</w:t>
              </w:r>
            </w:ins>
            <w:ins w:id="3343"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44" w:author="ZTE, Fei Xue" w:date="2024-04-08T21:38:00Z"/>
        </w:trPr>
        <w:tc>
          <w:tcPr>
            <w:tcW w:w="7771" w:type="dxa"/>
            <w:gridSpan w:val="3"/>
            <w:tcBorders>
              <w:top w:val="single" w:color="auto" w:sz="4" w:space="0"/>
            </w:tcBorders>
          </w:tcPr>
          <w:p>
            <w:pPr>
              <w:pStyle w:val="116"/>
              <w:rPr>
                <w:ins w:id="3345" w:author="ZTE, Fei Xue" w:date="2024-04-08T21:38:00Z"/>
                <w:lang w:eastAsia="zh-CN"/>
              </w:rPr>
            </w:pPr>
            <w:ins w:id="3346" w:author="ZTE, Fei Xue" w:date="2024-04-08T21:38:00Z">
              <w:r>
                <w:rPr>
                  <w:lang w:eastAsia="zh-CN"/>
                </w:rPr>
                <w:t>NOTE 1:</w:t>
              </w:r>
            </w:ins>
            <w:ins w:id="3347" w:author="ZTE, Fei Xue" w:date="2024-04-08T21:38:00Z">
              <w:r>
                <w:rPr>
                  <w:lang w:eastAsia="zh-CN"/>
                </w:rPr>
                <w:tab/>
              </w:r>
            </w:ins>
            <w:ins w:id="3348" w:author="ZTE, Fei Xue" w:date="2024-04-08T21:38:00Z">
              <w:r>
                <w:rPr>
                  <w:lang w:eastAsia="zh-CN"/>
                </w:rPr>
                <w:t xml:space="preserve">There is no upper limit for the </w:t>
              </w:r>
            </w:ins>
            <w:ins w:id="3349" w:author="ZTE, Fei Xue" w:date="2024-04-08T21:38:00Z">
              <w:r>
                <w:rPr>
                  <w:lang w:eastAsia="ja-JP"/>
                </w:rPr>
                <w:t>P</w:t>
              </w:r>
            </w:ins>
            <w:ins w:id="3350" w:author="ZTE, Fei Xue" w:date="2024-04-08T21:38:00Z">
              <w:r>
                <w:rPr>
                  <w:vertAlign w:val="subscript"/>
                  <w:lang w:eastAsia="ja-JP"/>
                </w:rPr>
                <w:t>rated</w:t>
              </w:r>
            </w:ins>
            <w:ins w:id="3351" w:author="ZTE, Fei Xue" w:date="2024-04-08T21:38:00Z">
              <w:r>
                <w:rPr>
                  <w:vertAlign w:val="subscript"/>
                  <w:lang w:eastAsia="zh-CN"/>
                </w:rPr>
                <w:t>,c,sys</w:t>
              </w:r>
            </w:ins>
            <w:ins w:id="3352" w:author="ZTE, Fei Xue" w:date="2024-04-08T21:38:00Z">
              <w:r>
                <w:rPr>
                  <w:lang w:eastAsia="zh-CN"/>
                </w:rPr>
                <w:t xml:space="preserve"> or </w:t>
              </w:r>
            </w:ins>
            <w:ins w:id="3353" w:author="ZTE, Fei Xue" w:date="2024-04-08T21:38:00Z">
              <w:r>
                <w:rPr>
                  <w:lang w:eastAsia="ko-KR"/>
                </w:rPr>
                <w:t>P</w:t>
              </w:r>
            </w:ins>
            <w:ins w:id="3354" w:author="ZTE, Fei Xue" w:date="2024-04-08T21:38:00Z">
              <w:r>
                <w:rPr>
                  <w:vertAlign w:val="subscript"/>
                  <w:lang w:eastAsia="ko-KR"/>
                </w:rPr>
                <w:t>rated,c,TABC</w:t>
              </w:r>
            </w:ins>
            <w:ins w:id="3355" w:author="ZTE, Fei Xue" w:date="2024-04-08T21:38:00Z">
              <w:r>
                <w:rPr>
                  <w:lang w:eastAsia="zh-CN"/>
                </w:rPr>
                <w:t xml:space="preserve"> of the Wide Area NCR-Fwd.</w:t>
              </w:r>
            </w:ins>
          </w:p>
          <w:p>
            <w:pPr>
              <w:pStyle w:val="116"/>
              <w:rPr>
                <w:ins w:id="3356" w:author="ZTE, Fei Xue" w:date="2024-04-08T21:38:00Z"/>
                <w:lang w:eastAsia="zh-CN"/>
              </w:rPr>
            </w:pPr>
            <w:ins w:id="3357" w:author="ZTE, Fei Xue" w:date="2024-04-08T21:38:00Z">
              <w:r>
                <w:rPr/>
                <w:t>NOTE 2:</w:t>
              </w:r>
            </w:ins>
            <w:ins w:id="3358" w:author="ZTE, Fei Xue" w:date="2024-04-08T21:38:00Z">
              <w:r>
                <w:rPr/>
                <w:tab/>
              </w:r>
            </w:ins>
            <w:ins w:id="3359" w:author="ZTE, Fei Xue" w:date="2024-04-08T21:38:00Z">
              <w:r>
                <w:rPr/>
                <w:t>X = 10*log (ceil (</w:t>
              </w:r>
            </w:ins>
            <w:ins w:id="3360" w:author="ZTE, Fei Xue" w:date="2024-04-08T21:38:00Z">
              <w:r>
                <w:rPr>
                  <w:i/>
                </w:rPr>
                <w:t>passband</w:t>
              </w:r>
            </w:ins>
            <w:ins w:id="3361" w:author="ZTE, Fei Xue" w:date="2024-04-08T21:38:00Z">
              <w:r>
                <w:rPr/>
                <w:t xml:space="preserve"> bandwidth/20MHz))</w:t>
              </w:r>
            </w:ins>
          </w:p>
        </w:tc>
      </w:tr>
    </w:tbl>
    <w:p>
      <w:pPr>
        <w:rPr>
          <w:ins w:id="3362" w:author="ZTE, Fei Xue" w:date="2024-04-08T21:38:00Z"/>
        </w:rPr>
      </w:pPr>
    </w:p>
    <w:p>
      <w:pPr>
        <w:pStyle w:val="105"/>
        <w:rPr>
          <w:ins w:id="3363" w:author="ZTE, Fei Xue" w:date="2024-04-08T21:38:00Z"/>
        </w:rPr>
      </w:pPr>
      <w:ins w:id="3364" w:author="ZTE, Fei Xue" w:date="2024-04-08T21:38:00Z">
        <w:r>
          <w:rPr/>
          <w:t xml:space="preserve">Table 6.2.1-4: </w:t>
        </w:r>
      </w:ins>
      <w:ins w:id="3365" w:author="ZTE, Fei Xue" w:date="2024-04-08T21:38:00Z">
        <w:r>
          <w:rPr>
            <w:i/>
          </w:rPr>
          <w:t>NCR-Fwd 1-H</w:t>
        </w:r>
      </w:ins>
      <w:ins w:id="3366" w:author="ZTE, Fei Xue" w:date="2024-04-08T21:38:00Z">
        <w:r>
          <w:rPr/>
          <w:t xml:space="preserve"> UL rated output power limits for NCR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367"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368" w:author="ZTE, Fei Xue" w:date="2024-04-08T21:38:00Z"/>
              </w:rPr>
            </w:pPr>
            <w:ins w:id="3369" w:author="ZTE, Fei Xue" w:date="2024-04-08T21:38:00Z">
              <w:r>
                <w:rPr>
                  <w:lang w:eastAsia="zh-CN"/>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370" w:author="ZTE, Fei Xue" w:date="2024-04-08T21:38:00Z"/>
              </w:rPr>
            </w:pPr>
            <w:ins w:id="3371" w:author="ZTE, Fei Xue" w:date="2024-04-08T21:38:00Z">
              <w:r>
                <w:rPr/>
                <w:t>P</w:t>
              </w:r>
            </w:ins>
            <w:ins w:id="3372"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373" w:author="ZTE, Fei Xue" w:date="2024-04-08T21:38:00Z"/>
              </w:rPr>
            </w:pPr>
            <w:ins w:id="3374" w:author="ZTE, Fei Xue" w:date="2024-04-08T21:38:00Z">
              <w:r>
                <w:rPr/>
                <w:t>P</w:t>
              </w:r>
            </w:ins>
            <w:ins w:id="3375"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76"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77" w:author="ZTE, Fei Xue" w:date="2024-04-08T21:38:00Z"/>
                <w:lang w:eastAsia="zh-CN"/>
              </w:rPr>
            </w:pPr>
            <w:ins w:id="3378"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79" w:author="ZTE, Fei Xue" w:date="2024-04-08T21:38:00Z"/>
                <w:lang w:eastAsia="ja-JP"/>
              </w:rPr>
            </w:pPr>
            <w:ins w:id="3380"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81" w:author="ZTE, Fei Xue" w:date="2024-04-08T21:38:00Z"/>
                <w:lang w:eastAsia="ja-JP"/>
              </w:rPr>
            </w:pPr>
            <w:ins w:id="3382"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83" w:author="ZTE, Fei Xue" w:date="2024-04-08T21:38:00Z"/>
        </w:trPr>
        <w:tc>
          <w:tcPr>
            <w:tcW w:w="2506" w:type="dxa"/>
            <w:tcBorders>
              <w:top w:val="single" w:color="auto" w:sz="4" w:space="0"/>
            </w:tcBorders>
          </w:tcPr>
          <w:p>
            <w:pPr>
              <w:pStyle w:val="102"/>
              <w:rPr>
                <w:ins w:id="3384" w:author="ZTE, Fei Xue" w:date="2024-04-08T21:38:00Z"/>
                <w:lang w:eastAsia="zh-CN"/>
              </w:rPr>
            </w:pPr>
            <w:ins w:id="3385" w:author="ZTE, Fei Xue" w:date="2024-04-08T21:38:00Z">
              <w:r>
                <w:rPr>
                  <w:lang w:eastAsia="zh-CN"/>
                </w:rPr>
                <w:t>Local Area NCR</w:t>
              </w:r>
            </w:ins>
          </w:p>
        </w:tc>
        <w:tc>
          <w:tcPr>
            <w:tcW w:w="3673" w:type="dxa"/>
            <w:tcBorders>
              <w:top w:val="single" w:color="auto" w:sz="4" w:space="0"/>
            </w:tcBorders>
          </w:tcPr>
          <w:p>
            <w:pPr>
              <w:pStyle w:val="102"/>
              <w:rPr>
                <w:ins w:id="3386" w:author="ZTE, Fei Xue" w:date="2024-04-08T21:38:00Z"/>
                <w:lang w:eastAsia="ja-JP"/>
              </w:rPr>
            </w:pPr>
            <w:ins w:id="3387" w:author="ZTE, Fei Xue" w:date="2024-04-08T21:38:00Z">
              <w:r>
                <w:rPr>
                  <w:rFonts w:hint="eastAsia"/>
                  <w:lang w:eastAsia="ja-JP"/>
                </w:rPr>
                <w:t>≤</w:t>
              </w:r>
            </w:ins>
            <w:ins w:id="3388" w:author="ZTE, Fei Xue" w:date="2024-04-08T21:38:00Z">
              <w:r>
                <w:rPr>
                  <w:lang w:eastAsia="ja-JP"/>
                </w:rPr>
                <w:t xml:space="preserve"> 24 dBm +10log(</w:t>
              </w:r>
            </w:ins>
            <w:ins w:id="3389" w:author="ZTE, Fei Xue" w:date="2024-04-08T21:38:00Z">
              <w:r>
                <w:rPr>
                  <w:rFonts w:eastAsia="MS Mincho"/>
                  <w:iCs/>
                  <w:lang w:eastAsia="ja-JP"/>
                </w:rPr>
                <w:t>N</w:t>
              </w:r>
            </w:ins>
            <w:ins w:id="3390" w:author="ZTE, Fei Xue" w:date="2024-04-08T21:38:00Z">
              <w:r>
                <w:rPr>
                  <w:rFonts w:eastAsia="MS Mincho"/>
                  <w:iCs/>
                  <w:vertAlign w:val="subscript"/>
                  <w:lang w:eastAsia="ja-JP"/>
                </w:rPr>
                <w:t>TXU,counted</w:t>
              </w:r>
            </w:ins>
            <w:ins w:id="3391" w:author="ZTE, Fei Xue" w:date="2024-04-08T21:38:00Z">
              <w:r>
                <w:rPr>
                  <w:lang w:eastAsia="ja-JP"/>
                </w:rPr>
                <w:t>) + X (NOTE 2, 3)</w:t>
              </w:r>
            </w:ins>
          </w:p>
        </w:tc>
        <w:tc>
          <w:tcPr>
            <w:tcW w:w="1592" w:type="dxa"/>
            <w:tcBorders>
              <w:top w:val="single" w:color="auto" w:sz="4" w:space="0"/>
            </w:tcBorders>
          </w:tcPr>
          <w:p>
            <w:pPr>
              <w:pStyle w:val="102"/>
              <w:rPr>
                <w:ins w:id="3392" w:author="ZTE, Fei Xue" w:date="2024-04-08T21:38:00Z"/>
                <w:lang w:eastAsia="ja-JP"/>
              </w:rPr>
            </w:pPr>
            <w:ins w:id="3393" w:author="ZTE, Fei Xue" w:date="2024-04-08T21:38:00Z">
              <w:r>
                <w:rPr>
                  <w:rFonts w:hint="eastAsia"/>
                  <w:lang w:eastAsia="ja-JP"/>
                </w:rPr>
                <w:t>≤</w:t>
              </w:r>
            </w:ins>
            <w:ins w:id="3394"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95" w:author="ZTE, Fei Xue" w:date="2024-04-08T21:38:00Z"/>
        </w:trPr>
        <w:tc>
          <w:tcPr>
            <w:tcW w:w="7771" w:type="dxa"/>
            <w:gridSpan w:val="3"/>
          </w:tcPr>
          <w:p>
            <w:pPr>
              <w:pStyle w:val="116"/>
              <w:rPr>
                <w:ins w:id="3396" w:author="ZTE, Fei Xue" w:date="2024-04-08T21:38:00Z"/>
                <w:lang w:eastAsia="zh-CN"/>
              </w:rPr>
            </w:pPr>
            <w:ins w:id="3397" w:author="ZTE, Fei Xue" w:date="2024-04-08T21:38:00Z">
              <w:r>
                <w:rPr>
                  <w:lang w:eastAsia="zh-CN"/>
                </w:rPr>
                <w:t>NOTE 1:</w:t>
              </w:r>
            </w:ins>
            <w:ins w:id="3398" w:author="ZTE, Fei Xue" w:date="2024-04-08T21:38:00Z">
              <w:r>
                <w:rPr>
                  <w:lang w:eastAsia="zh-CN"/>
                </w:rPr>
                <w:tab/>
              </w:r>
            </w:ins>
            <w:ins w:id="3399" w:author="ZTE, Fei Xue" w:date="2024-04-08T21:38:00Z">
              <w:r>
                <w:rPr>
                  <w:lang w:eastAsia="zh-CN"/>
                </w:rPr>
                <w:t xml:space="preserve">There is no upper limit for the </w:t>
              </w:r>
            </w:ins>
            <w:ins w:id="3400" w:author="ZTE, Fei Xue" w:date="2024-04-08T21:38:00Z">
              <w:r>
                <w:rPr>
                  <w:lang w:eastAsia="ja-JP"/>
                </w:rPr>
                <w:t>P</w:t>
              </w:r>
            </w:ins>
            <w:ins w:id="3401" w:author="ZTE, Fei Xue" w:date="2024-04-08T21:38:00Z">
              <w:r>
                <w:rPr>
                  <w:vertAlign w:val="subscript"/>
                  <w:lang w:eastAsia="ja-JP"/>
                </w:rPr>
                <w:t>rated</w:t>
              </w:r>
            </w:ins>
            <w:ins w:id="3402" w:author="ZTE, Fei Xue" w:date="2024-04-08T21:38:00Z">
              <w:r>
                <w:rPr>
                  <w:vertAlign w:val="subscript"/>
                  <w:lang w:eastAsia="zh-CN"/>
                </w:rPr>
                <w:t>,c,sys</w:t>
              </w:r>
            </w:ins>
            <w:ins w:id="3403" w:author="ZTE, Fei Xue" w:date="2024-04-08T21:38:00Z">
              <w:r>
                <w:rPr>
                  <w:lang w:eastAsia="zh-CN"/>
                </w:rPr>
                <w:t xml:space="preserve"> or </w:t>
              </w:r>
            </w:ins>
            <w:ins w:id="3404" w:author="ZTE, Fei Xue" w:date="2024-04-08T21:38:00Z">
              <w:r>
                <w:rPr>
                  <w:lang w:eastAsia="ko-KR"/>
                </w:rPr>
                <w:t>P</w:t>
              </w:r>
            </w:ins>
            <w:ins w:id="3405" w:author="ZTE, Fei Xue" w:date="2024-04-08T21:38:00Z">
              <w:r>
                <w:rPr>
                  <w:vertAlign w:val="subscript"/>
                  <w:lang w:eastAsia="ko-KR"/>
                </w:rPr>
                <w:t>rated,c,TABC</w:t>
              </w:r>
            </w:ins>
            <w:ins w:id="3406" w:author="ZTE, Fei Xue" w:date="2024-04-08T21:38:00Z">
              <w:r>
                <w:rPr>
                  <w:lang w:eastAsia="zh-CN"/>
                </w:rPr>
                <w:t xml:space="preserve"> of the Wide Area NCR.</w:t>
              </w:r>
            </w:ins>
          </w:p>
          <w:p>
            <w:pPr>
              <w:pStyle w:val="116"/>
              <w:rPr>
                <w:ins w:id="3407" w:author="ZTE, Fei Xue" w:date="2024-04-08T21:38:00Z"/>
              </w:rPr>
            </w:pPr>
            <w:ins w:id="3408" w:author="ZTE, Fei Xue" w:date="2024-04-08T21:38:00Z">
              <w:r>
                <w:rPr/>
                <w:t>NOTE 2:</w:t>
              </w:r>
            </w:ins>
            <w:ins w:id="3409" w:author="ZTE, Fei Xue" w:date="2024-04-08T21:38:00Z">
              <w:r>
                <w:rPr/>
                <w:tab/>
              </w:r>
            </w:ins>
            <w:ins w:id="3410" w:author="ZTE, Fei Xue" w:date="2024-04-08T21:38:00Z">
              <w:r>
                <w:rPr/>
                <w:t>X = 10*log (ceil (</w:t>
              </w:r>
            </w:ins>
            <w:ins w:id="3411" w:author="ZTE, Fei Xue" w:date="2024-04-08T21:38:00Z">
              <w:r>
                <w:rPr>
                  <w:i/>
                </w:rPr>
                <w:t>passband</w:t>
              </w:r>
            </w:ins>
            <w:ins w:id="3412" w:author="ZTE, Fei Xue" w:date="2024-04-08T21:38:00Z">
              <w:r>
                <w:rPr/>
                <w:t xml:space="preserve"> bandwidth/20MHz))</w:t>
              </w:r>
            </w:ins>
          </w:p>
          <w:p>
            <w:pPr>
              <w:pStyle w:val="116"/>
              <w:rPr>
                <w:ins w:id="3413" w:author="ZTE, Fei Xue" w:date="2024-04-08T21:38:00Z"/>
                <w:lang w:eastAsia="zh-CN"/>
              </w:rPr>
            </w:pPr>
            <w:ins w:id="3414" w:author="ZTE, Fei Xue" w:date="2024-04-08T21:38:00Z">
              <w:r>
                <w:rPr/>
                <w:t>NOTE 3:</w:t>
              </w:r>
            </w:ins>
            <w:ins w:id="3415" w:author="ZTE, Fei Xue" w:date="2024-04-08T21:38:00Z">
              <w:r>
                <w:rPr/>
                <w:tab/>
              </w:r>
            </w:ins>
            <w:ins w:id="3416" w:author="ZTE, Fei Xue" w:date="2024-04-08T21:38:00Z">
              <w:r>
                <w:rPr/>
                <w:t>For joint transmission of NCR-F</w:t>
              </w:r>
            </w:ins>
            <w:ins w:id="3417" w:author="ZTE, Fei Xue" w:date="2024-05-23T22:23:47Z">
              <w:r>
                <w:rPr>
                  <w:rFonts w:hint="eastAsia"/>
                  <w:lang w:val="en-US" w:eastAsia="zh-CN"/>
                </w:rPr>
                <w:t>w</w:t>
              </w:r>
            </w:ins>
            <w:ins w:id="3418" w:author="ZTE, Fei Xue" w:date="2024-05-23T22:23:48Z">
              <w:r>
                <w:rPr>
                  <w:rFonts w:hint="eastAsia"/>
                  <w:lang w:val="en-US" w:eastAsia="zh-CN"/>
                </w:rPr>
                <w:t>d</w:t>
              </w:r>
            </w:ins>
            <w:ins w:id="3419" w:author="ZTE, Fei Xue" w:date="2024-04-08T21:38:00Z">
              <w:r>
                <w:rPr/>
                <w:t xml:space="preserve"> and NCR-MT, P</w:t>
              </w:r>
            </w:ins>
            <w:ins w:id="3420" w:author="ZTE, Fei Xue" w:date="2024-04-08T21:38:00Z">
              <w:r>
                <w:rPr>
                  <w:vertAlign w:val="subscript"/>
                </w:rPr>
                <w:t>rated,c,sys</w:t>
              </w:r>
            </w:ins>
            <w:ins w:id="3421" w:author="ZTE, Fei Xue" w:date="2024-04-08T21:38:00Z">
              <w:r>
                <w:rPr/>
                <w:t xml:space="preserve">  shall apply to the total power of NCR-F</w:t>
              </w:r>
            </w:ins>
            <w:ins w:id="3422" w:author="Nokia" w:date="2024-04-17T09:37:00Z">
              <w:r>
                <w:rPr/>
                <w:t>wd</w:t>
              </w:r>
            </w:ins>
            <w:ins w:id="3423" w:author="ZTE, Fei Xue" w:date="2024-04-08T21:38:00Z">
              <w:del w:id="3424" w:author="Nokia" w:date="2024-04-17T09:37:00Z">
                <w:r>
                  <w:rPr/>
                  <w:delText>WD</w:delText>
                </w:r>
              </w:del>
            </w:ins>
            <w:ins w:id="3425" w:author="ZTE, Fei Xue" w:date="2024-04-08T21:38:00Z">
              <w:r>
                <w:rPr/>
                <w:t xml:space="preserve"> and NCR-MT. </w:t>
              </w:r>
            </w:ins>
          </w:p>
        </w:tc>
      </w:tr>
    </w:tbl>
    <w:p>
      <w:pPr>
        <w:rPr>
          <w:ins w:id="3426" w:author="ZTE, Fei Xue" w:date="2024-04-08T21:38:00Z"/>
          <w:lang w:eastAsia="zh-CN"/>
        </w:rPr>
      </w:pPr>
    </w:p>
    <w:p>
      <w:pPr>
        <w:rPr>
          <w:ins w:id="3427" w:author="ZTE, Fei Xue" w:date="2024-04-08T21:38:00Z"/>
          <w:lang w:eastAsia="zh-CN"/>
        </w:rPr>
      </w:pPr>
      <w:ins w:id="3428" w:author="ZTE, Fei Xue" w:date="2024-04-08T21:38:00Z">
        <w:r>
          <w:rPr/>
          <w:t xml:space="preserve">The </w:t>
        </w:r>
      </w:ins>
      <w:ins w:id="3429" w:author="ZTE, Fei Xue" w:date="2024-04-08T21:38:00Z">
        <w:r>
          <w:rPr>
            <w:i/>
          </w:rPr>
          <w:t>rated carrier output power</w:t>
        </w:r>
      </w:ins>
      <w:ins w:id="3430" w:author="ZTE, Fei Xue" w:date="2024-04-08T21:38:00Z">
        <w:r>
          <w:rPr/>
          <w:t xml:space="preserve"> of the </w:t>
        </w:r>
      </w:ins>
      <w:ins w:id="3431" w:author="ZTE, Fei Xue" w:date="2024-04-08T21:38:00Z">
        <w:r>
          <w:rPr>
            <w:rFonts w:hint="eastAsia"/>
            <w:i/>
            <w:lang w:val="en-US" w:eastAsia="zh-CN"/>
          </w:rPr>
          <w:t>NCR-MT</w:t>
        </w:r>
      </w:ins>
      <w:ins w:id="3432" w:author="ZTE, Fei Xue" w:date="2024-04-08T21:38:00Z">
        <w:r>
          <w:rPr>
            <w:i/>
          </w:rPr>
          <w:t xml:space="preserve"> type 1-C </w:t>
        </w:r>
      </w:ins>
      <w:ins w:id="3433" w:author="ZTE, Fei Xue" w:date="2024-04-08T21:38:00Z">
        <w:r>
          <w:rPr/>
          <w:t>shall be as specified in table 6.2.1-</w:t>
        </w:r>
      </w:ins>
      <w:ins w:id="3434" w:author="ZTE, Fei Xue" w:date="2024-04-08T21:38:00Z">
        <w:r>
          <w:rPr>
            <w:rFonts w:hint="eastAsia"/>
            <w:lang w:val="en-US" w:eastAsia="zh-CN"/>
          </w:rPr>
          <w:t>5</w:t>
        </w:r>
      </w:ins>
      <w:ins w:id="3435" w:author="ZTE, Fei Xue" w:date="2024-04-08T21:38:00Z">
        <w:r>
          <w:rPr/>
          <w:t>.</w:t>
        </w:r>
      </w:ins>
    </w:p>
    <w:p>
      <w:pPr>
        <w:pStyle w:val="105"/>
        <w:rPr>
          <w:ins w:id="3436" w:author="ZTE, Fei Xue" w:date="2024-04-08T21:38:00Z"/>
        </w:rPr>
      </w:pPr>
      <w:ins w:id="3437" w:author="ZTE, Fei Xue" w:date="2024-04-08T21:38:00Z">
        <w:r>
          <w:rPr/>
          <w:t>Table 6.2.1-</w:t>
        </w:r>
      </w:ins>
      <w:ins w:id="3438" w:author="ZTE, Fei Xue" w:date="2024-04-08T21:38:00Z">
        <w:r>
          <w:rPr>
            <w:rFonts w:hint="eastAsia"/>
            <w:lang w:val="en-US" w:eastAsia="zh-CN"/>
          </w:rPr>
          <w:t>5</w:t>
        </w:r>
      </w:ins>
      <w:ins w:id="3439" w:author="ZTE, Fei Xue" w:date="2024-04-08T21:38:00Z">
        <w:r>
          <w:rPr/>
          <w:t xml:space="preserve">: </w:t>
        </w:r>
      </w:ins>
      <w:ins w:id="3440" w:author="ZTE, Fei Xue" w:date="2024-04-08T21:38:00Z">
        <w:r>
          <w:rPr>
            <w:rFonts w:hint="eastAsia"/>
            <w:i/>
            <w:lang w:val="en-US" w:eastAsia="zh-CN"/>
          </w:rPr>
          <w:t>NCR-MT</w:t>
        </w:r>
      </w:ins>
      <w:ins w:id="3441" w:author="ZTE, Fei Xue" w:date="2024-04-08T21:38:00Z">
        <w:r>
          <w:rPr>
            <w:i/>
          </w:rPr>
          <w:t xml:space="preserve"> type 1-C</w:t>
        </w:r>
      </w:ins>
      <w:ins w:id="3442" w:author="ZTE, Fei Xue" w:date="2024-04-08T21:38:00Z">
        <w:r>
          <w:rPr/>
          <w:t xml:space="preserve"> UL transmission </w:t>
        </w:r>
      </w:ins>
      <w:ins w:id="3443" w:author="ZTE, Fei Xue" w:date="2024-04-08T21:38:00Z">
        <w:r>
          <w:rPr>
            <w:lang w:eastAsia="zh-CN"/>
          </w:rPr>
          <w:t>classes</w:t>
        </w:r>
      </w:ins>
      <w:ins w:id="3444" w:author="ZTE, Fei Xue" w:date="2024-04-08T21:38:00Z">
        <w:r>
          <w:rPr>
            <w:rFonts w:hint="eastAsia"/>
            <w:lang w:val="en-US" w:eastAsia="zh-CN"/>
          </w:rPr>
          <w:t xml:space="preserve"> </w:t>
        </w:r>
      </w:ins>
      <w:ins w:id="3445" w:author="ZTE, Fei Xue" w:date="2024-04-08T21:38:00Z">
        <w:r>
          <w:rPr/>
          <w:t>rated output power limits</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46" w:author="ZTE, Fei Xue" w:date="2024-04-08T21:38:00Z"/>
        </w:trPr>
        <w:tc>
          <w:tcPr>
            <w:tcW w:w="5225" w:type="dxa"/>
            <w:shd w:val="clear" w:color="auto" w:fill="auto"/>
            <w:tcMar>
              <w:top w:w="15" w:type="dxa"/>
              <w:left w:w="108" w:type="dxa"/>
              <w:bottom w:w="0" w:type="dxa"/>
              <w:right w:w="108" w:type="dxa"/>
            </w:tcMar>
          </w:tcPr>
          <w:p>
            <w:pPr>
              <w:pStyle w:val="101"/>
              <w:rPr>
                <w:ins w:id="3447" w:author="ZTE, Fei Xue" w:date="2024-04-08T21:38:00Z"/>
              </w:rPr>
            </w:pPr>
            <w:ins w:id="3448" w:author="ZTE, Fei Xue" w:date="2024-04-08T21:38:00Z">
              <w:r>
                <w:rPr/>
                <w:t>Repeater class</w:t>
              </w:r>
            </w:ins>
          </w:p>
        </w:tc>
        <w:tc>
          <w:tcPr>
            <w:tcW w:w="2983" w:type="dxa"/>
            <w:shd w:val="clear" w:color="auto" w:fill="auto"/>
            <w:tcMar>
              <w:top w:w="15" w:type="dxa"/>
              <w:left w:w="108" w:type="dxa"/>
              <w:bottom w:w="0" w:type="dxa"/>
              <w:right w:w="108" w:type="dxa"/>
            </w:tcMar>
          </w:tcPr>
          <w:p>
            <w:pPr>
              <w:pStyle w:val="101"/>
              <w:rPr>
                <w:ins w:id="3449" w:author="ZTE, Fei Xue" w:date="2024-04-08T21:38:00Z"/>
              </w:rPr>
            </w:pPr>
            <w:ins w:id="3450" w:author="ZTE, Fei Xue" w:date="2024-04-08T21:38:00Z">
              <w:r>
                <w:rPr/>
                <w:t>P</w:t>
              </w:r>
            </w:ins>
            <w:ins w:id="3451" w:author="ZTE, Fei Xue" w:date="2024-04-08T21:38:00Z">
              <w:r>
                <w:rPr>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52" w:author="ZTE, Fei Xue" w:date="2024-04-08T21:38:00Z"/>
        </w:trPr>
        <w:tc>
          <w:tcPr>
            <w:tcW w:w="5225" w:type="dxa"/>
            <w:shd w:val="clear" w:color="auto" w:fill="auto"/>
            <w:tcMar>
              <w:top w:w="15" w:type="dxa"/>
              <w:left w:w="108" w:type="dxa"/>
              <w:bottom w:w="0" w:type="dxa"/>
              <w:right w:w="108" w:type="dxa"/>
            </w:tcMar>
          </w:tcPr>
          <w:p>
            <w:pPr>
              <w:pStyle w:val="102"/>
              <w:rPr>
                <w:ins w:id="3453" w:author="ZTE, Fei Xue" w:date="2024-04-08T21:38:00Z"/>
              </w:rPr>
            </w:pPr>
            <w:ins w:id="3454" w:author="ZTE, Fei Xue" w:date="2024-04-08T21:38:00Z">
              <w:r>
                <w:rPr/>
                <w:t xml:space="preserve">Wide Area </w:t>
              </w:r>
            </w:ins>
            <w:ins w:id="3455"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2"/>
              <w:rPr>
                <w:ins w:id="3456" w:author="ZTE, Fei Xue" w:date="2024-04-08T21:38:00Z"/>
              </w:rPr>
            </w:pPr>
            <w:ins w:id="3457" w:author="ZTE, Fei Xue" w:date="2024-04-08T21:38:00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58" w:author="ZTE, Fei Xue" w:date="2024-04-08T21:38:00Z"/>
        </w:trPr>
        <w:tc>
          <w:tcPr>
            <w:tcW w:w="5225" w:type="dxa"/>
            <w:shd w:val="clear" w:color="auto" w:fill="auto"/>
            <w:tcMar>
              <w:top w:w="15" w:type="dxa"/>
              <w:left w:w="108" w:type="dxa"/>
              <w:bottom w:w="0" w:type="dxa"/>
              <w:right w:w="108" w:type="dxa"/>
            </w:tcMar>
          </w:tcPr>
          <w:p>
            <w:pPr>
              <w:pStyle w:val="102"/>
              <w:rPr>
                <w:ins w:id="3459" w:author="ZTE, Fei Xue" w:date="2024-04-08T21:38:00Z"/>
              </w:rPr>
            </w:pPr>
            <w:ins w:id="3460" w:author="ZTE, Fei Xue" w:date="2024-04-08T21:38:00Z">
              <w:r>
                <w:rPr/>
                <w:t xml:space="preserve">Local Area </w:t>
              </w:r>
            </w:ins>
            <w:ins w:id="3461"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2"/>
              <w:rPr>
                <w:ins w:id="3462" w:author="ZTE, Fei Xue" w:date="2024-04-08T21:38:00Z"/>
              </w:rPr>
            </w:pPr>
            <w:ins w:id="3463" w:author="ZTE, Fei Xue" w:date="2024-04-08T21:38:00Z">
              <w:r>
                <w:rPr>
                  <w:rFonts w:hint="eastAsia"/>
                  <w:lang w:eastAsia="ja-JP"/>
                </w:rPr>
                <w:t>≤</w:t>
              </w:r>
            </w:ins>
            <w:ins w:id="3464" w:author="ZTE, Fei Xue" w:date="2024-04-08T21:38:00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65" w:author="ZTE, Fei Xue" w:date="2024-04-08T21:38:00Z"/>
        </w:trPr>
        <w:tc>
          <w:tcPr>
            <w:tcW w:w="8208" w:type="dxa"/>
            <w:gridSpan w:val="2"/>
            <w:shd w:val="clear" w:color="auto" w:fill="auto"/>
            <w:tcMar>
              <w:top w:w="15" w:type="dxa"/>
              <w:left w:w="108" w:type="dxa"/>
              <w:bottom w:w="0" w:type="dxa"/>
              <w:right w:w="108" w:type="dxa"/>
            </w:tcMar>
          </w:tcPr>
          <w:p>
            <w:pPr>
              <w:pStyle w:val="116"/>
              <w:rPr>
                <w:ins w:id="3466" w:author="ZTE, Fei Xue" w:date="2024-04-08T21:38:00Z"/>
              </w:rPr>
            </w:pPr>
            <w:ins w:id="3467" w:author="ZTE, Fei Xue" w:date="2024-04-08T21:38:00Z">
              <w:r>
                <w:rPr/>
                <w:t>NOTE</w:t>
              </w:r>
            </w:ins>
            <w:ins w:id="3468" w:author="ZTE, Fei Xue" w:date="2024-04-08T21:38:00Z">
              <w:r>
                <w:rPr>
                  <w:rFonts w:hint="eastAsia"/>
                  <w:lang w:val="en-US" w:eastAsia="zh-CN"/>
                </w:rPr>
                <w:t xml:space="preserve"> 1</w:t>
              </w:r>
            </w:ins>
            <w:ins w:id="3469" w:author="ZTE, Fei Xue" w:date="2024-04-08T21:38:00Z">
              <w:r>
                <w:rPr/>
                <w:t>:</w:t>
              </w:r>
            </w:ins>
            <w:ins w:id="3470" w:author="ZTE, Fei Xue" w:date="2024-04-08T21:38:00Z">
              <w:r>
                <w:rPr/>
                <w:tab/>
              </w:r>
            </w:ins>
            <w:ins w:id="3471" w:author="ZTE, Fei Xue" w:date="2024-04-08T21:38:00Z">
              <w:r>
                <w:rPr/>
                <w:t>There is no upper limit for the P</w:t>
              </w:r>
            </w:ins>
            <w:ins w:id="3472" w:author="ZTE, Fei Xue" w:date="2024-04-08T21:38:00Z">
              <w:r>
                <w:rPr>
                  <w:vertAlign w:val="subscript"/>
                </w:rPr>
                <w:t>rated,</w:t>
              </w:r>
            </w:ins>
            <w:ins w:id="3473" w:author="ZTE, Fei Xue" w:date="2024-04-08T21:38:00Z">
              <w:r>
                <w:rPr>
                  <w:rFonts w:hint="eastAsia"/>
                  <w:vertAlign w:val="subscript"/>
                  <w:lang w:val="en-US" w:eastAsia="zh-CN"/>
                </w:rPr>
                <w:t>c</w:t>
              </w:r>
            </w:ins>
            <w:ins w:id="3474" w:author="ZTE, Fei Xue" w:date="2024-04-08T21:38:00Z">
              <w:r>
                <w:rPr>
                  <w:vertAlign w:val="subscript"/>
                </w:rPr>
                <w:t>,AC</w:t>
              </w:r>
            </w:ins>
            <w:ins w:id="3475" w:author="ZTE, Fei Xue" w:date="2024-04-08T21:38:00Z">
              <w:r>
                <w:rPr/>
                <w:t xml:space="preserve"> </w:t>
              </w:r>
            </w:ins>
            <w:ins w:id="3476" w:author="ZTE, Fei Xue" w:date="2024-04-08T21:38:00Z">
              <w:r>
                <w:rPr>
                  <w:i/>
                </w:rPr>
                <w:t>rated output power</w:t>
              </w:r>
            </w:ins>
            <w:ins w:id="3477" w:author="ZTE, Fei Xue" w:date="2024-04-08T21:38:00Z">
              <w:r>
                <w:rPr/>
                <w:t xml:space="preserve"> of the Wide Area </w:t>
              </w:r>
            </w:ins>
            <w:ins w:id="3478" w:author="ZTE, Fei Xue" w:date="2024-04-08T21:38:00Z">
              <w:r>
                <w:rPr>
                  <w:rFonts w:hint="eastAsia"/>
                  <w:lang w:val="en-US" w:eastAsia="zh-CN"/>
                </w:rPr>
                <w:t>NCR-MT</w:t>
              </w:r>
            </w:ins>
            <w:ins w:id="3479" w:author="ZTE, Fei Xue" w:date="2024-04-08T21:38:00Z">
              <w:r>
                <w:rPr/>
                <w:t>.</w:t>
              </w:r>
            </w:ins>
          </w:p>
          <w:p>
            <w:pPr>
              <w:pStyle w:val="116"/>
              <w:rPr>
                <w:ins w:id="3480" w:author="ZTE, Fei Xue" w:date="2024-04-08T21:38:00Z"/>
              </w:rPr>
            </w:pPr>
            <w:ins w:id="3481" w:author="ZTE, Fei Xue" w:date="2024-04-08T21:38:00Z">
              <w:r>
                <w:rPr/>
                <w:t xml:space="preserve">NOTE </w:t>
              </w:r>
            </w:ins>
            <w:ins w:id="3482" w:author="ZTE, Fei Xue" w:date="2024-04-08T21:38:00Z">
              <w:r>
                <w:rPr>
                  <w:rFonts w:hint="eastAsia"/>
                  <w:lang w:val="en-US" w:eastAsia="zh-CN"/>
                </w:rPr>
                <w:t>2</w:t>
              </w:r>
            </w:ins>
            <w:ins w:id="3483" w:author="ZTE, Fei Xue" w:date="2024-04-08T21:38:00Z">
              <w:r>
                <w:rPr/>
                <w:t>:</w:t>
              </w:r>
            </w:ins>
            <w:ins w:id="3484" w:author="ZTE, Fei Xue" w:date="2024-04-08T21:38:00Z">
              <w:r>
                <w:rPr/>
                <w:tab/>
              </w:r>
            </w:ins>
            <w:ins w:id="3485" w:author="ZTE, Fei Xue" w:date="2024-04-08T21:38:00Z">
              <w:r>
                <w:rPr/>
                <w:t>For joint transmission of NCR-F</w:t>
              </w:r>
            </w:ins>
            <w:ins w:id="3486" w:author="Nokia" w:date="2024-04-17T09:37:00Z">
              <w:r>
                <w:rPr/>
                <w:t>wd</w:t>
              </w:r>
            </w:ins>
            <w:ins w:id="3487" w:author="ZTE, Fei Xue" w:date="2024-04-08T21:38:00Z">
              <w:del w:id="3488" w:author="Nokia" w:date="2024-04-17T09:37:00Z">
                <w:r>
                  <w:rPr/>
                  <w:delText>WD</w:delText>
                </w:r>
              </w:del>
            </w:ins>
            <w:ins w:id="3489" w:author="ZTE, Fei Xue" w:date="2024-04-08T21:38:00Z">
              <w:r>
                <w:rPr/>
                <w:t xml:space="preserve"> and NCR-MT, P</w:t>
              </w:r>
            </w:ins>
            <w:ins w:id="3490" w:author="ZTE, Fei Xue" w:date="2024-04-08T21:38:00Z">
              <w:r>
                <w:rPr>
                  <w:vertAlign w:val="subscript"/>
                </w:rPr>
                <w:t>rated,c,sys</w:t>
              </w:r>
            </w:ins>
            <w:ins w:id="3491" w:author="ZTE, Fei Xue" w:date="2024-04-08T21:38:00Z">
              <w:r>
                <w:rPr/>
                <w:t xml:space="preserve">  shall apply to the total power of NCR-F</w:t>
              </w:r>
            </w:ins>
            <w:ins w:id="3492" w:author="Nokia" w:date="2024-04-17T09:37:00Z">
              <w:r>
                <w:rPr/>
                <w:t>wd</w:t>
              </w:r>
            </w:ins>
            <w:ins w:id="3493" w:author="ZTE, Fei Xue" w:date="2024-04-08T21:38:00Z">
              <w:del w:id="3494" w:author="Nokia" w:date="2024-04-17T09:37:00Z">
                <w:r>
                  <w:rPr/>
                  <w:delText>WD</w:delText>
                </w:r>
              </w:del>
            </w:ins>
            <w:ins w:id="3495" w:author="ZTE, Fei Xue" w:date="2024-04-08T21:38:00Z">
              <w:r>
                <w:rPr/>
                <w:t xml:space="preserve"> and NCR-MT</w:t>
              </w:r>
            </w:ins>
          </w:p>
        </w:tc>
      </w:tr>
    </w:tbl>
    <w:p>
      <w:pPr>
        <w:rPr>
          <w:ins w:id="3496" w:author="ZTE, Fei Xue" w:date="2024-04-08T21:38:00Z"/>
        </w:rPr>
      </w:pPr>
    </w:p>
    <w:p>
      <w:pPr>
        <w:rPr>
          <w:ins w:id="3497" w:author="ZTE, Fei Xue" w:date="2024-04-08T21:38:00Z"/>
          <w:lang w:eastAsia="zh-CN"/>
        </w:rPr>
      </w:pPr>
      <w:ins w:id="3498" w:author="ZTE, Fei Xue" w:date="2024-04-08T21:38:00Z">
        <w:r>
          <w:rPr/>
          <w:t xml:space="preserve">The </w:t>
        </w:r>
      </w:ins>
      <w:ins w:id="3499" w:author="ZTE, Fei Xue" w:date="2024-04-08T21:38:00Z">
        <w:r>
          <w:rPr>
            <w:i/>
          </w:rPr>
          <w:t>rated carrier output power</w:t>
        </w:r>
      </w:ins>
      <w:ins w:id="3500" w:author="ZTE, Fei Xue" w:date="2024-04-08T21:38:00Z">
        <w:r>
          <w:rPr/>
          <w:t xml:space="preserve"> of the </w:t>
        </w:r>
      </w:ins>
      <w:ins w:id="3501" w:author="ZTE, Fei Xue" w:date="2024-04-08T21:38:00Z">
        <w:r>
          <w:rPr>
            <w:i/>
            <w:iCs/>
            <w:lang w:val="en-US" w:eastAsia="zh-CN"/>
          </w:rPr>
          <w:t>NCR-MT</w:t>
        </w:r>
      </w:ins>
      <w:ins w:id="3502" w:author="ZTE, Fei Xue" w:date="2024-04-08T21:38:00Z">
        <w:r>
          <w:rPr>
            <w:rFonts w:hint="eastAsia"/>
            <w:lang w:val="en-US" w:eastAsia="zh-CN"/>
          </w:rPr>
          <w:t xml:space="preserve"> </w:t>
        </w:r>
      </w:ins>
      <w:ins w:id="3503" w:author="ZTE, Fei Xue" w:date="2024-04-08T21:38:00Z">
        <w:r>
          <w:rPr>
            <w:i/>
          </w:rPr>
          <w:t xml:space="preserve">type 1-H </w:t>
        </w:r>
      </w:ins>
      <w:ins w:id="3504" w:author="ZTE, Fei Xue" w:date="2024-04-08T21:38:00Z">
        <w:r>
          <w:rPr/>
          <w:t>shall be as specified in table 6.2.1-</w:t>
        </w:r>
      </w:ins>
      <w:ins w:id="3505" w:author="ZTE, Fei Xue" w:date="2024-04-08T21:38:00Z">
        <w:r>
          <w:rPr>
            <w:rFonts w:hint="eastAsia"/>
            <w:lang w:val="en-US" w:eastAsia="zh-CN"/>
          </w:rPr>
          <w:t>6</w:t>
        </w:r>
      </w:ins>
      <w:ins w:id="3506" w:author="ZTE, Fei Xue" w:date="2024-04-08T21:38:00Z">
        <w:r>
          <w:rPr/>
          <w:t>.</w:t>
        </w:r>
      </w:ins>
    </w:p>
    <w:p>
      <w:pPr>
        <w:pStyle w:val="105"/>
        <w:rPr>
          <w:ins w:id="3507" w:author="ZTE, Fei Xue" w:date="2024-04-08T21:38:00Z"/>
        </w:rPr>
      </w:pPr>
      <w:ins w:id="3508" w:author="ZTE, Fei Xue" w:date="2024-04-08T21:38:00Z">
        <w:r>
          <w:rPr/>
          <w:t>Table 6.2.1-</w:t>
        </w:r>
      </w:ins>
      <w:ins w:id="3509" w:author="ZTE, Fei Xue" w:date="2024-04-08T21:38:00Z">
        <w:r>
          <w:rPr>
            <w:rFonts w:hint="eastAsia"/>
            <w:lang w:val="en-US" w:eastAsia="zh-CN"/>
          </w:rPr>
          <w:t>6</w:t>
        </w:r>
      </w:ins>
      <w:ins w:id="3510" w:author="ZTE, Fei Xue" w:date="2024-04-08T21:38:00Z">
        <w:r>
          <w:rPr/>
          <w:t xml:space="preserve">: </w:t>
        </w:r>
      </w:ins>
      <w:ins w:id="3511" w:author="ZTE, Fei Xue" w:date="2024-04-08T21:38:00Z">
        <w:r>
          <w:rPr>
            <w:rFonts w:hint="eastAsia"/>
            <w:i/>
            <w:lang w:val="en-US" w:eastAsia="zh-CN"/>
          </w:rPr>
          <w:t>NCR-MT</w:t>
        </w:r>
      </w:ins>
      <w:ins w:id="3512" w:author="ZTE, Fei Xue" w:date="2024-04-08T21:38:00Z">
        <w:r>
          <w:rPr>
            <w:i/>
          </w:rPr>
          <w:t xml:space="preserve"> type 1-</w:t>
        </w:r>
      </w:ins>
      <w:ins w:id="3513" w:author="ZTE, Fei Xue" w:date="2024-04-08T21:38:00Z">
        <w:r>
          <w:rPr>
            <w:rFonts w:hint="eastAsia"/>
            <w:i/>
            <w:lang w:val="en-US" w:eastAsia="zh-CN"/>
          </w:rPr>
          <w:t>H</w:t>
        </w:r>
      </w:ins>
      <w:ins w:id="3514" w:author="ZTE, Fei Xue" w:date="2024-04-08T21:38:00Z">
        <w:r>
          <w:rPr/>
          <w:t xml:space="preserve"> UL transmission </w:t>
        </w:r>
      </w:ins>
      <w:ins w:id="3515" w:author="ZTE, Fei Xue" w:date="2024-04-08T21:38:00Z">
        <w:r>
          <w:rPr>
            <w:lang w:eastAsia="zh-CN"/>
          </w:rPr>
          <w:t>classes</w:t>
        </w:r>
      </w:ins>
      <w:ins w:id="3516" w:author="ZTE, Fei Xue" w:date="2024-04-08T21:38:00Z">
        <w:r>
          <w:rPr>
            <w:rFonts w:hint="eastAsia"/>
            <w:lang w:val="en-US" w:eastAsia="zh-CN"/>
          </w:rPr>
          <w:t xml:space="preserve"> </w:t>
        </w:r>
      </w:ins>
      <w:ins w:id="3517" w:author="ZTE, Fei Xue" w:date="2024-04-08T21:38:00Z">
        <w:r>
          <w:rPr/>
          <w:t>rated output power limits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518"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519" w:author="ZTE, Fei Xue" w:date="2024-04-08T21:38:00Z"/>
              </w:rPr>
            </w:pPr>
            <w:ins w:id="3520"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521" w:author="ZTE, Fei Xue" w:date="2024-04-08T21:38:00Z"/>
              </w:rPr>
            </w:pPr>
            <w:ins w:id="3522" w:author="ZTE, Fei Xue" w:date="2024-04-08T21:38:00Z">
              <w:r>
                <w:rPr/>
                <w:t>P</w:t>
              </w:r>
            </w:ins>
            <w:ins w:id="3523"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524" w:author="ZTE, Fei Xue" w:date="2024-04-08T21:38:00Z"/>
              </w:rPr>
            </w:pPr>
            <w:ins w:id="3525" w:author="ZTE, Fei Xue" w:date="2024-04-08T21:38:00Z">
              <w:r>
                <w:rPr/>
                <w:t>P</w:t>
              </w:r>
            </w:ins>
            <w:ins w:id="3526"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27"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528" w:author="ZTE, Fei Xue" w:date="2024-04-08T21:38:00Z"/>
                <w:lang w:eastAsia="zh-CN"/>
              </w:rPr>
            </w:pPr>
            <w:ins w:id="3529" w:author="ZTE, Fei Xue" w:date="2024-04-08T21:38:00Z">
              <w:r>
                <w:rPr/>
                <w:t xml:space="preserve">Wide Area </w:t>
              </w:r>
            </w:ins>
            <w:ins w:id="3530" w:author="ZTE, Fei Xue" w:date="2024-04-08T21:38:00Z">
              <w:r>
                <w:rPr>
                  <w:rFonts w:hint="eastAsia"/>
                  <w:lang w:val="en-US" w:eastAsia="zh-CN"/>
                </w:rPr>
                <w:t>NCR-MT</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531" w:author="ZTE, Fei Xue" w:date="2024-04-08T21:38:00Z"/>
                <w:lang w:eastAsia="ja-JP"/>
              </w:rPr>
            </w:pPr>
            <w:ins w:id="3532" w:author="ZTE, Fei Xue" w:date="2024-04-08T21:38:00Z">
              <w:r>
                <w:rPr>
                  <w:lang w:eastAsia="ja-JP"/>
                </w:rPr>
                <w:t>(Note</w:t>
              </w:r>
            </w:ins>
            <w:ins w:id="3533" w:author="ZTE, Fei Xue" w:date="2024-04-08T21:38:00Z">
              <w:r>
                <w:rPr>
                  <w:rFonts w:hint="eastAsia"/>
                  <w:lang w:val="en-US" w:eastAsia="zh-CN"/>
                </w:rPr>
                <w:t xml:space="preserve"> 1</w:t>
              </w:r>
            </w:ins>
            <w:ins w:id="3534"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535" w:author="ZTE, Fei Xue" w:date="2024-04-08T21:38:00Z"/>
                <w:lang w:eastAsia="ja-JP"/>
              </w:rPr>
            </w:pPr>
            <w:ins w:id="3536" w:author="ZTE, Fei Xue" w:date="2024-04-08T21:38:00Z">
              <w:r>
                <w:rPr>
                  <w:lang w:eastAsia="ja-JP"/>
                </w:rPr>
                <w:t>(Note</w:t>
              </w:r>
            </w:ins>
            <w:ins w:id="3537" w:author="ZTE, Fei Xue" w:date="2024-04-08T21:38:00Z">
              <w:r>
                <w:rPr>
                  <w:rFonts w:hint="eastAsia"/>
                  <w:lang w:val="en-US" w:eastAsia="zh-CN"/>
                </w:rPr>
                <w:t xml:space="preserve"> 1</w:t>
              </w:r>
            </w:ins>
            <w:ins w:id="3538" w:author="ZTE, Fei Xue" w:date="2024-04-08T21:38:00Z">
              <w:r>
                <w:rPr>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39"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540" w:author="ZTE, Fei Xue" w:date="2024-04-08T21:38:00Z"/>
                <w:lang w:val="en-US" w:eastAsia="zh-CN"/>
              </w:rPr>
            </w:pPr>
            <w:ins w:id="3541" w:author="ZTE, Fei Xue" w:date="2024-04-08T21:38:00Z">
              <w:r>
                <w:rPr/>
                <w:t xml:space="preserve">Local Area </w:t>
              </w:r>
            </w:ins>
            <w:ins w:id="3542" w:author="ZTE, Fei Xue" w:date="2024-04-08T21:38:00Z">
              <w:r>
                <w:rPr>
                  <w:rFonts w:hint="eastAsia"/>
                  <w:lang w:val="en-US" w:eastAsia="zh-CN"/>
                </w:rPr>
                <w:t>NCR-MT</w:t>
              </w:r>
            </w:ins>
            <w:ins w:id="3543" w:author="ZTE, Fei Xue" w:date="2024-04-08T21:38:00Z">
              <w:r>
                <w:rPr>
                  <w:rFonts w:hint="eastAsia"/>
                  <w:vertAlign w:val="superscript"/>
                  <w:lang w:val="en-US" w:eastAsia="zh-CN"/>
                </w:rPr>
                <w:t>2,3</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544" w:author="ZTE, Fei Xue" w:date="2024-04-08T21:38:00Z"/>
                <w:lang w:val="en-US" w:eastAsia="zh-CN"/>
              </w:rPr>
            </w:pPr>
            <w:ins w:id="3545" w:author="ZTE, Fei Xue" w:date="2024-04-08T21:38:00Z">
              <w:r>
                <w:rPr>
                  <w:rFonts w:hint="eastAsia"/>
                  <w:lang w:eastAsia="ja-JP"/>
                </w:rPr>
                <w:t>≤</w:t>
              </w:r>
            </w:ins>
            <w:ins w:id="3546" w:author="ZTE, Fei Xue" w:date="2024-04-08T21:38:00Z">
              <w:r>
                <w:rPr>
                  <w:lang w:eastAsia="ja-JP"/>
                </w:rPr>
                <w:t xml:space="preserve"> 24 dBm +10log(</w:t>
              </w:r>
            </w:ins>
            <w:ins w:id="3547" w:author="ZTE, Fei Xue" w:date="2024-04-08T21:38:00Z">
              <w:r>
                <w:rPr>
                  <w:rFonts w:eastAsia="MS Mincho"/>
                  <w:iCs/>
                  <w:lang w:eastAsia="ja-JP"/>
                </w:rPr>
                <w:t>N</w:t>
              </w:r>
            </w:ins>
            <w:ins w:id="3548" w:author="ZTE, Fei Xue" w:date="2024-04-08T21:38:00Z">
              <w:r>
                <w:rPr>
                  <w:rFonts w:eastAsia="MS Mincho"/>
                  <w:iCs/>
                  <w:vertAlign w:val="subscript"/>
                  <w:lang w:eastAsia="ja-JP"/>
                </w:rPr>
                <w:t>TXU,counted</w:t>
              </w:r>
            </w:ins>
            <w:ins w:id="3549"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550" w:author="ZTE, Fei Xue" w:date="2024-04-08T21:38:00Z"/>
                <w:lang w:eastAsia="ja-JP"/>
              </w:rPr>
            </w:pPr>
            <w:ins w:id="3551" w:author="ZTE, Fei Xue" w:date="2024-04-08T21:38:00Z">
              <w:r>
                <w:rPr>
                  <w:rFonts w:hint="eastAsia"/>
                  <w:lang w:eastAsia="ja-JP"/>
                </w:rPr>
                <w:t>≤</w:t>
              </w:r>
            </w:ins>
            <w:ins w:id="3552" w:author="ZTE, Fei Xue" w:date="2024-04-08T21:38:00Z">
              <w:r>
                <w:rPr>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53" w:author="ZTE, Fei Xue" w:date="2024-04-08T21:38:00Z"/>
        </w:trPr>
        <w:tc>
          <w:tcPr>
            <w:tcW w:w="7771" w:type="dxa"/>
            <w:gridSpan w:val="3"/>
            <w:tcBorders>
              <w:top w:val="single" w:color="auto" w:sz="4" w:space="0"/>
            </w:tcBorders>
          </w:tcPr>
          <w:p>
            <w:pPr>
              <w:pStyle w:val="116"/>
              <w:rPr>
                <w:ins w:id="3554" w:author="ZTE, Fei Xue" w:date="2024-04-08T21:38:00Z"/>
              </w:rPr>
            </w:pPr>
            <w:ins w:id="3555" w:author="ZTE, Fei Xue" w:date="2024-04-08T21:38:00Z">
              <w:r>
                <w:rPr/>
                <w:t>NOTE 1:</w:t>
              </w:r>
            </w:ins>
            <w:ins w:id="3556" w:author="ZTE, Fei Xue" w:date="2024-04-08T21:38:00Z">
              <w:r>
                <w:rPr/>
                <w:tab/>
              </w:r>
            </w:ins>
            <w:ins w:id="3557" w:author="ZTE, Fei Xue" w:date="2024-04-08T21:38:00Z">
              <w:r>
                <w:rPr/>
                <w:t>There is no upper limit for the P</w:t>
              </w:r>
            </w:ins>
            <w:ins w:id="3558" w:author="ZTE, Fei Xue" w:date="2024-04-08T21:38:00Z">
              <w:r>
                <w:rPr>
                  <w:vertAlign w:val="subscript"/>
                </w:rPr>
                <w:t>rated,</w:t>
              </w:r>
            </w:ins>
            <w:ins w:id="3559" w:author="ZTE, Fei Xue" w:date="2024-04-08T21:38:00Z">
              <w:r>
                <w:rPr>
                  <w:rFonts w:hint="eastAsia"/>
                  <w:vertAlign w:val="subscript"/>
                  <w:lang w:val="en-US" w:eastAsia="zh-CN"/>
                </w:rPr>
                <w:t>c</w:t>
              </w:r>
            </w:ins>
            <w:ins w:id="3560" w:author="ZTE, Fei Xue" w:date="2024-04-08T21:38:00Z">
              <w:r>
                <w:rPr>
                  <w:vertAlign w:val="subscript"/>
                </w:rPr>
                <w:t>,AC</w:t>
              </w:r>
            </w:ins>
            <w:ins w:id="3561" w:author="ZTE, Fei Xue" w:date="2024-04-08T21:38:00Z">
              <w:r>
                <w:rPr/>
                <w:t xml:space="preserve"> </w:t>
              </w:r>
            </w:ins>
            <w:ins w:id="3562" w:author="ZTE, Fei Xue" w:date="2024-04-08T21:38:00Z">
              <w:r>
                <w:rPr>
                  <w:i/>
                </w:rPr>
                <w:t>rated output power</w:t>
              </w:r>
            </w:ins>
            <w:ins w:id="3563" w:author="ZTE, Fei Xue" w:date="2024-04-08T21:38:00Z">
              <w:r>
                <w:rPr/>
                <w:t xml:space="preserve"> of the Wide Area </w:t>
              </w:r>
            </w:ins>
            <w:ins w:id="3564" w:author="ZTE, Fei Xue" w:date="2024-04-08T21:38:00Z">
              <w:r>
                <w:rPr>
                  <w:rFonts w:hint="eastAsia"/>
                  <w:lang w:val="en-US" w:eastAsia="zh-CN"/>
                </w:rPr>
                <w:t>NCR-MT</w:t>
              </w:r>
            </w:ins>
            <w:ins w:id="3565" w:author="ZTE, Fei Xue" w:date="2024-04-08T21:38:00Z">
              <w:r>
                <w:rPr/>
                <w:t>.</w:t>
              </w:r>
            </w:ins>
          </w:p>
          <w:p>
            <w:pPr>
              <w:pStyle w:val="116"/>
              <w:rPr>
                <w:ins w:id="3566" w:author="ZTE, Fei Xue" w:date="2024-04-08T21:38:00Z"/>
                <w:lang w:val="en-US" w:eastAsia="zh-CN"/>
              </w:rPr>
            </w:pPr>
            <w:ins w:id="3567" w:author="ZTE, Fei Xue" w:date="2024-04-08T21:38:00Z">
              <w:r>
                <w:rPr>
                  <w:rFonts w:hint="eastAsia"/>
                  <w:lang w:val="en-US" w:eastAsia="zh-CN"/>
                </w:rPr>
                <w:t>NOTE 2:</w:t>
              </w:r>
            </w:ins>
            <w:ins w:id="3568" w:author="ZTE, Fei Xue" w:date="2024-04-08T21:38:00Z">
              <w:r>
                <w:rPr/>
                <w:tab/>
              </w:r>
            </w:ins>
            <w:ins w:id="3569" w:author="ZTE, Fei Xue" w:date="2024-04-08T21:38:00Z">
              <w:r>
                <w:rPr/>
                <w:t>LA MT cannot exceed highest power class for that band</w:t>
              </w:r>
            </w:ins>
            <w:ins w:id="3570" w:author="ZTE, Fei Xue" w:date="2024-04-08T21:38:00Z">
              <w:r>
                <w:rPr>
                  <w:rFonts w:hint="eastAsia"/>
                  <w:lang w:val="en-US" w:eastAsia="zh-CN"/>
                </w:rPr>
                <w:t xml:space="preserve"> as specified in TS 38.101-1.</w:t>
              </w:r>
            </w:ins>
          </w:p>
          <w:p>
            <w:pPr>
              <w:pStyle w:val="116"/>
              <w:rPr>
                <w:ins w:id="3571" w:author="ZTE, Fei Xue" w:date="2024-04-08T21:38:00Z"/>
                <w:lang w:val="en-US" w:eastAsia="zh-CN"/>
              </w:rPr>
            </w:pPr>
            <w:ins w:id="3572" w:author="ZTE, Fei Xue" w:date="2024-04-08T21:38:00Z">
              <w:r>
                <w:rPr>
                  <w:rFonts w:hint="eastAsia"/>
                  <w:lang w:val="en-US" w:eastAsia="zh-CN"/>
                </w:rPr>
                <w:t>NOTE 3:</w:t>
              </w:r>
            </w:ins>
            <w:ins w:id="3573" w:author="ZTE, Fei Xue" w:date="2024-04-08T21:38:00Z">
              <w:r>
                <w:rPr/>
                <w:tab/>
              </w:r>
            </w:ins>
            <w:ins w:id="3574" w:author="ZTE, Fei Xue" w:date="2024-04-08T21:38:00Z">
              <w:r>
                <w:rPr>
                  <w:lang w:val="en-US" w:eastAsia="zh-CN"/>
                </w:rPr>
                <w:t>N</w:t>
              </w:r>
            </w:ins>
            <w:ins w:id="3575" w:author="ZTE, Fei Xue" w:date="2024-04-08T21:38:00Z">
              <w:r>
                <w:rPr>
                  <w:vertAlign w:val="subscript"/>
                  <w:lang w:val="en-US" w:eastAsia="zh-CN"/>
                </w:rPr>
                <w:t>TXU,counted</w:t>
              </w:r>
            </w:ins>
            <w:ins w:id="3576" w:author="ZTE, Fei Xue" w:date="2024-04-08T21:38:00Z">
              <w:r>
                <w:rPr>
                  <w:lang w:val="en-US" w:eastAsia="zh-CN"/>
                </w:rPr>
                <w:t xml:space="preserve"> = min(N</w:t>
              </w:r>
            </w:ins>
            <w:ins w:id="3577" w:author="ZTE, Fei Xue" w:date="2024-04-08T21:38:00Z">
              <w:r>
                <w:rPr>
                  <w:vertAlign w:val="subscript"/>
                  <w:lang w:val="en-US" w:eastAsia="zh-CN"/>
                </w:rPr>
                <w:t>TXU,active</w:t>
              </w:r>
            </w:ins>
            <w:ins w:id="3578" w:author="ZTE, Fei Xue" w:date="2024-04-08T21:38:00Z">
              <w:r>
                <w:rPr>
                  <w:lang w:val="en-US" w:eastAsia="zh-CN"/>
                </w:rPr>
                <w:t xml:space="preserve"> ,4)</w:t>
              </w:r>
            </w:ins>
          </w:p>
          <w:p>
            <w:pPr>
              <w:pStyle w:val="116"/>
              <w:rPr>
                <w:ins w:id="3579" w:author="ZTE, Fei Xue" w:date="2024-04-08T21:38:00Z"/>
                <w:lang w:val="en-US" w:eastAsia="zh-CN"/>
              </w:rPr>
            </w:pPr>
            <w:ins w:id="3580" w:author="ZTE, Fei Xue" w:date="2024-04-08T21:38:00Z">
              <w:r>
                <w:rPr/>
                <w:t xml:space="preserve">NOTE </w:t>
              </w:r>
            </w:ins>
            <w:ins w:id="3581" w:author="ZTE, Fei Xue" w:date="2024-04-08T21:38:00Z">
              <w:r>
                <w:rPr>
                  <w:rFonts w:hint="eastAsia"/>
                  <w:lang w:val="en-US" w:eastAsia="zh-CN"/>
                </w:rPr>
                <w:t>4</w:t>
              </w:r>
            </w:ins>
            <w:ins w:id="3582" w:author="ZTE, Fei Xue" w:date="2024-04-08T21:38:00Z">
              <w:r>
                <w:rPr/>
                <w:t>:</w:t>
              </w:r>
            </w:ins>
            <w:ins w:id="3583" w:author="ZTE, Fei Xue" w:date="2024-04-08T21:38:00Z">
              <w:r>
                <w:rPr/>
                <w:tab/>
              </w:r>
            </w:ins>
            <w:ins w:id="3584" w:author="ZTE, Fei Xue" w:date="2024-04-08T21:38:00Z">
              <w:r>
                <w:rPr/>
                <w:t>For joint transmission of NCR-F</w:t>
              </w:r>
            </w:ins>
            <w:ins w:id="3585" w:author="Nokia" w:date="2024-04-17T09:37:00Z">
              <w:r>
                <w:rPr/>
                <w:t>wd</w:t>
              </w:r>
            </w:ins>
            <w:ins w:id="3586" w:author="ZTE, Fei Xue" w:date="2024-04-08T21:38:00Z">
              <w:del w:id="3587" w:author="Nokia" w:date="2024-04-17T09:37:00Z">
                <w:r>
                  <w:rPr/>
                  <w:delText>WD</w:delText>
                </w:r>
              </w:del>
            </w:ins>
            <w:ins w:id="3588" w:author="ZTE, Fei Xue" w:date="2024-04-08T21:38:00Z">
              <w:r>
                <w:rPr/>
                <w:t xml:space="preserve"> and NCR-MT, P</w:t>
              </w:r>
            </w:ins>
            <w:ins w:id="3589" w:author="ZTE, Fei Xue" w:date="2024-04-08T21:38:00Z">
              <w:r>
                <w:rPr>
                  <w:vertAlign w:val="subscript"/>
                </w:rPr>
                <w:t>rated,c,sys</w:t>
              </w:r>
            </w:ins>
            <w:ins w:id="3590" w:author="ZTE, Fei Xue" w:date="2024-04-08T21:38:00Z">
              <w:r>
                <w:rPr/>
                <w:t xml:space="preserve">  shall apply to the total power of NCR-F</w:t>
              </w:r>
            </w:ins>
            <w:ins w:id="3591" w:author="Nokia" w:date="2024-04-17T09:37:00Z">
              <w:r>
                <w:rPr/>
                <w:t>wd</w:t>
              </w:r>
            </w:ins>
            <w:ins w:id="3592" w:author="ZTE, Fei Xue" w:date="2024-04-08T21:38:00Z">
              <w:del w:id="3593" w:author="Nokia" w:date="2024-04-17T09:37:00Z">
                <w:r>
                  <w:rPr/>
                  <w:delText>WD</w:delText>
                </w:r>
              </w:del>
            </w:ins>
            <w:ins w:id="3594" w:author="ZTE, Fei Xue" w:date="2024-04-08T21:38:00Z">
              <w:r>
                <w:rPr/>
                <w:t xml:space="preserve"> and NCR-MT</w:t>
              </w:r>
            </w:ins>
          </w:p>
        </w:tc>
      </w:tr>
    </w:tbl>
    <w:p/>
    <w:p>
      <w:pPr>
        <w:rPr>
          <w:lang w:eastAsia="zh-CN"/>
        </w:rPr>
      </w:pPr>
      <w:bookmarkStart w:id="1101" w:name="_Toc74961735"/>
      <w:bookmarkStart w:id="1102" w:name="_Toc76544992"/>
      <w:bookmarkStart w:id="1103" w:name="_Toc61182619"/>
      <w:bookmarkStart w:id="1104" w:name="_Toc66727932"/>
      <w:bookmarkStart w:id="1105" w:name="_Toc58860122"/>
      <w:bookmarkStart w:id="1106" w:name="_Toc36645058"/>
      <w:bookmarkStart w:id="1107" w:name="_Toc82595095"/>
      <w:bookmarkStart w:id="1108" w:name="_Toc37272112"/>
      <w:bookmarkStart w:id="1109" w:name="_Toc89955126"/>
      <w:bookmarkStart w:id="1110" w:name="_Toc45884358"/>
      <w:bookmarkStart w:id="1111" w:name="_Toc75242646"/>
      <w:bookmarkStart w:id="1112" w:name="_Toc53182381"/>
      <w:bookmarkStart w:id="1113" w:name="_Toc21099882"/>
      <w:bookmarkStart w:id="1114" w:name="_Toc29809680"/>
      <w:bookmarkStart w:id="1115" w:name="_Toc58862626"/>
      <w:r>
        <w:rPr>
          <w:lang w:eastAsia="zh-CN"/>
        </w:rPr>
        <w:t>The output power limit for the respective repeater classes in tables 6.2.1-1</w:t>
      </w:r>
      <w:del w:id="3595" w:author="ZTE, Fei Xue" w:date="2024-04-08T21:39:00Z">
        <w:r>
          <w:rPr>
            <w:lang w:val="en-US" w:eastAsia="zh-CN"/>
          </w:rPr>
          <w:delText xml:space="preserve"> and</w:delText>
        </w:r>
      </w:del>
      <w:ins w:id="3596" w:author="ZTE, Fei Xue" w:date="2024-04-08T21:39:00Z">
        <w:r>
          <w:rPr>
            <w:rFonts w:hint="eastAsia"/>
            <w:lang w:val="en-US" w:eastAsia="zh-CN"/>
          </w:rPr>
          <w:t>,</w:t>
        </w:r>
      </w:ins>
      <w:r>
        <w:rPr>
          <w:lang w:eastAsia="zh-CN"/>
        </w:rPr>
        <w:t xml:space="preserve"> 6.2.1-2</w:t>
      </w:r>
      <w:ins w:id="3597" w:author="ZTE, Fei Xue" w:date="2024-04-08T21:38:00Z">
        <w:r>
          <w:rPr>
            <w:rFonts w:hint="eastAsia"/>
            <w:lang w:val="en-US" w:eastAsia="zh-CN"/>
          </w:rPr>
          <w:t>,</w:t>
        </w:r>
      </w:ins>
      <w:ins w:id="3598" w:author="ZTE, Fei Xue" w:date="2024-04-08T21:38:00Z">
        <w:r>
          <w:rPr>
            <w:lang w:eastAsia="zh-CN"/>
          </w:rPr>
          <w:t xml:space="preserve"> 6.2.1-</w:t>
        </w:r>
      </w:ins>
      <w:ins w:id="3599" w:author="ZTE, Fei Xue" w:date="2024-04-08T21:38:00Z">
        <w:r>
          <w:rPr>
            <w:rFonts w:hint="eastAsia"/>
            <w:lang w:val="en-US" w:eastAsia="zh-CN"/>
          </w:rPr>
          <w:t xml:space="preserve">3 and </w:t>
        </w:r>
      </w:ins>
      <w:ins w:id="3600" w:author="ZTE, Fei Xue" w:date="2024-04-08T21:38:00Z">
        <w:r>
          <w:rPr>
            <w:lang w:eastAsia="zh-CN"/>
          </w:rPr>
          <w:t xml:space="preserve"> 6.2.1-</w:t>
        </w:r>
      </w:ins>
      <w:ins w:id="3601" w:author="ZTE, Fei Xue" w:date="2024-04-08T21:38:00Z">
        <w:r>
          <w:rPr>
            <w:rFonts w:hint="eastAsia"/>
            <w:lang w:val="en-US" w:eastAsia="zh-CN"/>
          </w:rPr>
          <w:t>4</w:t>
        </w:r>
      </w:ins>
      <w:r>
        <w:rPr>
          <w:lang w:eastAsia="zh-CN"/>
        </w:rPr>
        <w:t xml:space="preserve"> shall be compared to the rated output power and the declared repeater class. It is not subject to testing.</w:t>
      </w:r>
    </w:p>
    <w:p>
      <w:pPr>
        <w:pStyle w:val="5"/>
      </w:pPr>
      <w:bookmarkStart w:id="1116" w:name="_Toc106201310"/>
      <w:bookmarkStart w:id="1117" w:name="_Toc130560573"/>
      <w:bookmarkStart w:id="1118" w:name="_Toc145511017"/>
      <w:bookmarkStart w:id="1119" w:name="_Toc121820246"/>
      <w:bookmarkStart w:id="1120" w:name="_Toc124157996"/>
      <w:bookmarkStart w:id="1121" w:name="_Toc98773551"/>
      <w:bookmarkStart w:id="1122" w:name="_Toc137470216"/>
      <w:bookmarkStart w:id="1123" w:name="_Toc115191163"/>
      <w:bookmarkStart w:id="1124" w:name="_Toc120613136"/>
      <w:bookmarkStart w:id="1125" w:name="_Toc121756676"/>
      <w:bookmarkStart w:id="1126" w:name="_Toc138884609"/>
      <w:bookmarkStart w:id="1127" w:name="_Toc155479254"/>
      <w:r>
        <w:t>6.2.2</w:t>
      </w:r>
      <w:r>
        <w:tab/>
      </w:r>
      <w:r>
        <w:t>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ins w:id="3602" w:author="ZTE, Fei Xue" w:date="2024-04-08T21:39:00Z">
        <w:del w:id="3603" w:author="ZTE, Fei" w:date="2024-05-13T14:51:11Z">
          <w:r>
            <w:rPr>
              <w:rFonts w:hint="eastAsia"/>
              <w:lang w:val="en-US" w:eastAsia="zh-CN"/>
            </w:rPr>
            <w:delText xml:space="preserve"> for RF repeater</w:delText>
          </w:r>
        </w:del>
      </w:ins>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pPr>
        <w:rPr>
          <w:ins w:id="3604" w:author="ZTE, Fei Xue" w:date="2024-04-08T21:39:00Z"/>
        </w:rPr>
      </w:pPr>
      <w:r>
        <w:t xml:space="preserve">The minimum requirement for </w:t>
      </w:r>
      <w:r>
        <w:rPr>
          <w:i/>
        </w:rPr>
        <w:t>repeater type 1-C</w:t>
      </w:r>
      <w:r>
        <w:t xml:space="preserve"> is defined for normal and extreme conditions in TS 38.106 [2], clause 6.2.2.</w:t>
      </w:r>
    </w:p>
    <w:p>
      <w:pPr>
        <w:pStyle w:val="5"/>
        <w:rPr>
          <w:ins w:id="3605" w:author="ZTE, Fei Xue" w:date="2024-04-08T21:39:00Z"/>
          <w:del w:id="3606" w:author="ZTE, Fei" w:date="2024-05-13T14:51:06Z"/>
          <w:lang w:val="en-US" w:eastAsia="zh-CN"/>
        </w:rPr>
      </w:pPr>
      <w:ins w:id="3607" w:author="ZTE, Fei Xue" w:date="2024-04-08T21:39:00Z">
        <w:del w:id="3608" w:author="ZTE, Fei" w:date="2024-05-13T14:51:06Z">
          <w:r>
            <w:rPr/>
            <w:delText>6.2.2</w:delText>
          </w:r>
        </w:del>
      </w:ins>
      <w:ins w:id="3609" w:author="ZTE, Fei Xue" w:date="2024-04-08T21:39:00Z">
        <w:del w:id="3610" w:author="ZTE, Fei" w:date="2024-05-13T14:51:06Z">
          <w:r>
            <w:rPr>
              <w:rFonts w:hint="eastAsia"/>
              <w:lang w:val="en-US" w:eastAsia="zh-CN"/>
            </w:rPr>
            <w:delText>A</w:delText>
          </w:r>
        </w:del>
      </w:ins>
      <w:ins w:id="3611" w:author="ZTE, Fei Xue" w:date="2024-04-08T21:39:00Z">
        <w:del w:id="3612" w:author="ZTE, Fei" w:date="2024-05-13T14:51:06Z">
          <w:r>
            <w:rPr/>
            <w:tab/>
          </w:r>
        </w:del>
      </w:ins>
      <w:ins w:id="3613" w:author="ZTE, Fei Xue" w:date="2024-04-08T21:39:00Z">
        <w:del w:id="3614" w:author="ZTE, Fei" w:date="2024-05-13T14:51:06Z">
          <w:r>
            <w:rPr/>
            <w:delText>Minimum requirement</w:delText>
          </w:r>
        </w:del>
      </w:ins>
      <w:ins w:id="3615" w:author="ZTE, Fei Xue" w:date="2024-04-08T21:39:00Z">
        <w:del w:id="3616" w:author="ZTE, Fei" w:date="2024-05-13T14:51:06Z">
          <w:r>
            <w:rPr>
              <w:rFonts w:hint="eastAsia"/>
              <w:lang w:val="en-US" w:eastAsia="zh-CN"/>
            </w:rPr>
            <w:delText xml:space="preserve"> for NCR</w:delText>
          </w:r>
        </w:del>
      </w:ins>
    </w:p>
    <w:p>
      <w:pPr>
        <w:rPr>
          <w:ins w:id="3617" w:author="ZTE, Fei Xue" w:date="2024-04-08T21:39:00Z"/>
          <w:del w:id="3618" w:author="ZTE, Fei" w:date="2024-05-13T14:51:06Z"/>
          <w:lang w:eastAsia="zh-CN"/>
        </w:rPr>
      </w:pPr>
      <w:ins w:id="3619" w:author="ZTE, Fei Xue" w:date="2024-04-08T21:39:00Z">
        <w:del w:id="3620" w:author="ZTE, Fei" w:date="2024-05-13T14:51:06Z">
          <w:r>
            <w:rPr>
              <w:lang w:eastAsia="zh-CN"/>
            </w:rPr>
            <w:delText xml:space="preserve">The minimum requirement applies per </w:delText>
          </w:r>
        </w:del>
      </w:ins>
      <w:ins w:id="3621" w:author="ZTE, Fei Xue" w:date="2024-04-08T21:39:00Z">
        <w:del w:id="3622" w:author="ZTE, Fei" w:date="2024-05-13T14:51:06Z">
          <w:r>
            <w:rPr>
              <w:i/>
              <w:lang w:eastAsia="zh-CN"/>
            </w:rPr>
            <w:delText>single-band connector</w:delText>
          </w:r>
        </w:del>
      </w:ins>
      <w:ins w:id="3623" w:author="ZTE, Fei Xue" w:date="2024-04-08T21:39:00Z">
        <w:del w:id="3624" w:author="ZTE, Fei" w:date="2024-05-13T14:51:06Z">
          <w:r>
            <w:rPr>
              <w:lang w:eastAsia="zh-CN"/>
            </w:rPr>
            <w:delText xml:space="preserve">, or per </w:delText>
          </w:r>
        </w:del>
      </w:ins>
      <w:ins w:id="3625" w:author="ZTE, Fei Xue" w:date="2024-04-08T21:39:00Z">
        <w:del w:id="3626" w:author="ZTE, Fei" w:date="2024-05-13T14:51:06Z">
          <w:r>
            <w:rPr>
              <w:i/>
              <w:lang w:eastAsia="zh-CN"/>
            </w:rPr>
            <w:delText>multi-band connector</w:delText>
          </w:r>
        </w:del>
      </w:ins>
      <w:ins w:id="3627" w:author="ZTE, Fei Xue" w:date="2024-04-08T21:39:00Z">
        <w:del w:id="3628" w:author="ZTE, Fei" w:date="2024-05-13T14:51:06Z">
          <w:r>
            <w:rPr>
              <w:rFonts w:cs="v5.0.0"/>
            </w:rPr>
            <w:delText xml:space="preserve"> supporting transmission in the </w:delText>
          </w:r>
        </w:del>
      </w:ins>
      <w:ins w:id="3629" w:author="ZTE, Fei Xue" w:date="2024-04-08T21:39:00Z">
        <w:del w:id="3630" w:author="ZTE, Fei" w:date="2024-05-13T14:51:06Z">
          <w:r>
            <w:rPr>
              <w:rFonts w:cs="v5.0.0"/>
              <w:i/>
              <w:iCs/>
            </w:rPr>
            <w:delText>passband</w:delText>
          </w:r>
        </w:del>
      </w:ins>
      <w:ins w:id="3631" w:author="ZTE, Fei Xue" w:date="2024-04-08T21:39:00Z">
        <w:del w:id="3632" w:author="ZTE, Fei" w:date="2024-05-13T14:51:06Z">
          <w:r>
            <w:rPr>
              <w:lang w:eastAsia="zh-CN"/>
            </w:rPr>
            <w:delText>.</w:delText>
          </w:r>
        </w:del>
      </w:ins>
    </w:p>
    <w:p>
      <w:pPr>
        <w:rPr>
          <w:ins w:id="3633" w:author="ZTE, Fei Xue" w:date="2024-04-08T21:39:00Z"/>
        </w:rPr>
      </w:pPr>
      <w:ins w:id="3634" w:author="ZTE, Fei Xue" w:date="2024-04-08T21:39:00Z">
        <w:r>
          <w:rPr/>
          <w:t xml:space="preserve">The minimum requirement for </w:t>
        </w:r>
      </w:ins>
      <w:ins w:id="3635" w:author="ZTE, Fei Xue" w:date="2024-04-08T21:39:00Z">
        <w:r>
          <w:rPr>
            <w:rFonts w:hint="eastAsia"/>
            <w:lang w:val="en-US" w:eastAsia="zh-CN"/>
          </w:rPr>
          <w:t>NCR-Fwd</w:t>
        </w:r>
      </w:ins>
      <w:ins w:id="3636" w:author="ZTE, Fei Xue" w:date="2024-04-08T21:39:00Z">
        <w:r>
          <w:rPr/>
          <w:t xml:space="preserve"> is defined for normal and extreme conditions in TS 38.106 [2], clause 6.2.3.1.</w:t>
        </w:r>
      </w:ins>
    </w:p>
    <w:p>
      <w:pPr>
        <w:rPr>
          <w:ins w:id="3637" w:author="ZTE, Fei Xue" w:date="2024-04-08T21:39:00Z"/>
        </w:rPr>
      </w:pPr>
      <w:ins w:id="3638" w:author="ZTE, Fei Xue" w:date="2024-04-08T21:39:00Z">
        <w:r>
          <w:rPr/>
          <w:t xml:space="preserve">The minimum requirement for </w:t>
        </w:r>
      </w:ins>
      <w:ins w:id="3639" w:author="ZTE, Fei Xue" w:date="2024-04-08T21:39:00Z">
        <w:r>
          <w:rPr>
            <w:rFonts w:hint="eastAsia"/>
            <w:lang w:val="en-US" w:eastAsia="zh-CN"/>
          </w:rPr>
          <w:t>NCR-MT</w:t>
        </w:r>
      </w:ins>
      <w:ins w:id="3640" w:author="ZTE, Fei Xue" w:date="2024-04-08T21:39:00Z">
        <w:r>
          <w:rPr/>
          <w:t xml:space="preserve"> is defined for normal and extreme conditions in TS 38.106 [2], clause 6.2.3.</w:t>
        </w:r>
      </w:ins>
      <w:ins w:id="3641" w:author="ZTE, Fei Xue" w:date="2024-04-08T21:39:00Z">
        <w:r>
          <w:rPr>
            <w:rFonts w:hint="eastAsia"/>
            <w:lang w:val="en-US" w:eastAsia="zh-CN"/>
          </w:rPr>
          <w:t>2</w:t>
        </w:r>
      </w:ins>
      <w:ins w:id="3642" w:author="ZTE, Fei Xue" w:date="2024-04-08T21:39:00Z">
        <w:r>
          <w:rPr/>
          <w:t>.</w:t>
        </w:r>
      </w:ins>
    </w:p>
    <w:p/>
    <w:p>
      <w:pPr>
        <w:pStyle w:val="5"/>
      </w:pPr>
      <w:bookmarkStart w:id="1128" w:name="_Toc21099883"/>
      <w:bookmarkStart w:id="1129" w:name="_Toc145511018"/>
      <w:bookmarkStart w:id="1130" w:name="_Toc45884359"/>
      <w:bookmarkStart w:id="1131" w:name="_Toc124157997"/>
      <w:bookmarkStart w:id="1132" w:name="_Toc121756677"/>
      <w:bookmarkStart w:id="1133" w:name="_Toc75242647"/>
      <w:bookmarkStart w:id="1134" w:name="_Toc82595096"/>
      <w:bookmarkStart w:id="1135" w:name="_Toc58860123"/>
      <w:bookmarkStart w:id="1136" w:name="_Toc61182620"/>
      <w:bookmarkStart w:id="1137" w:name="_Toc98773552"/>
      <w:bookmarkStart w:id="1138" w:name="_Toc89955127"/>
      <w:bookmarkStart w:id="1139" w:name="_Toc53182382"/>
      <w:bookmarkStart w:id="1140" w:name="_Toc138884610"/>
      <w:bookmarkStart w:id="1141" w:name="_Toc29809681"/>
      <w:bookmarkStart w:id="1142" w:name="_Toc76544993"/>
      <w:bookmarkStart w:id="1143" w:name="_Toc115191164"/>
      <w:bookmarkStart w:id="1144" w:name="_Toc137470217"/>
      <w:bookmarkStart w:id="1145" w:name="_Toc74961736"/>
      <w:bookmarkStart w:id="1146" w:name="_Toc121820247"/>
      <w:bookmarkStart w:id="1147" w:name="_Toc36645059"/>
      <w:bookmarkStart w:id="1148" w:name="_Toc106201311"/>
      <w:bookmarkStart w:id="1149" w:name="_Toc120613137"/>
      <w:bookmarkStart w:id="1150" w:name="_Toc58862627"/>
      <w:bookmarkStart w:id="1151" w:name="_Toc155479255"/>
      <w:bookmarkStart w:id="1152" w:name="_Toc130560574"/>
      <w:bookmarkStart w:id="1153" w:name="_Toc66727933"/>
      <w:bookmarkStart w:id="1154" w:name="_Toc37272113"/>
      <w:r>
        <w:t>6.2.3</w:t>
      </w:r>
      <w:r>
        <w:tab/>
      </w:r>
      <w:r>
        <w:t>Test purpose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pPr>
        <w:pStyle w:val="5"/>
      </w:pPr>
      <w:bookmarkStart w:id="1155" w:name="_Toc124157998"/>
      <w:bookmarkStart w:id="1156" w:name="_Toc66727934"/>
      <w:bookmarkStart w:id="1157" w:name="_Toc76544994"/>
      <w:bookmarkStart w:id="1158" w:name="_Toc45884360"/>
      <w:bookmarkStart w:id="1159" w:name="_Toc120613138"/>
      <w:bookmarkStart w:id="1160" w:name="_Toc121756678"/>
      <w:bookmarkStart w:id="1161" w:name="_Toc36645060"/>
      <w:bookmarkStart w:id="1162" w:name="_Toc121820248"/>
      <w:bookmarkStart w:id="1163" w:name="_Toc58860124"/>
      <w:bookmarkStart w:id="1164" w:name="_Toc115191165"/>
      <w:bookmarkStart w:id="1165" w:name="_Toc155479256"/>
      <w:bookmarkStart w:id="1166" w:name="_Toc137470218"/>
      <w:bookmarkStart w:id="1167" w:name="_Toc145511019"/>
      <w:bookmarkStart w:id="1168" w:name="_Toc74961737"/>
      <w:bookmarkStart w:id="1169" w:name="_Toc58862628"/>
      <w:bookmarkStart w:id="1170" w:name="_Toc21099884"/>
      <w:bookmarkStart w:id="1171" w:name="_Toc37272114"/>
      <w:bookmarkStart w:id="1172" w:name="_Toc89955128"/>
      <w:bookmarkStart w:id="1173" w:name="_Toc98773553"/>
      <w:bookmarkStart w:id="1174" w:name="_Toc82595097"/>
      <w:bookmarkStart w:id="1175" w:name="_Toc53182383"/>
      <w:bookmarkStart w:id="1176" w:name="_Toc106201312"/>
      <w:bookmarkStart w:id="1177" w:name="_Toc61182621"/>
      <w:bookmarkStart w:id="1178" w:name="_Toc130560575"/>
      <w:bookmarkStart w:id="1179" w:name="_Toc29809682"/>
      <w:bookmarkStart w:id="1180" w:name="_Toc75242648"/>
      <w:bookmarkStart w:id="1181" w:name="_Toc138884611"/>
      <w:r>
        <w:t>6.2.4</w:t>
      </w:r>
      <w:r>
        <w:tab/>
      </w:r>
      <w:r>
        <w:t>Method of test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ins w:id="3643" w:author="ZTE, Fei Xue" w:date="2024-04-08T21:39:00Z">
        <w:del w:id="3644" w:author="ZTE, Fei" w:date="2024-05-13T14:51:21Z">
          <w:r>
            <w:rPr>
              <w:rFonts w:hint="eastAsia"/>
              <w:lang w:val="en-US" w:eastAsia="zh-CN"/>
            </w:rPr>
            <w:delText xml:space="preserve"> for RF repeater</w:delText>
          </w:r>
        </w:del>
      </w:ins>
    </w:p>
    <w:p>
      <w:pPr>
        <w:pStyle w:val="6"/>
        <w:rPr>
          <w:rFonts w:cs="Arial"/>
        </w:rPr>
      </w:pPr>
      <w:bookmarkStart w:id="1182" w:name="_Toc120613139"/>
      <w:bookmarkStart w:id="1183" w:name="_Toc89955129"/>
      <w:bookmarkStart w:id="1184" w:name="_Toc124157999"/>
      <w:bookmarkStart w:id="1185" w:name="_Toc98773554"/>
      <w:bookmarkStart w:id="1186" w:name="_Toc115191166"/>
      <w:bookmarkStart w:id="1187" w:name="_Toc121756679"/>
      <w:bookmarkStart w:id="1188" w:name="_Toc130560576"/>
      <w:bookmarkStart w:id="1189" w:name="_Toc138884612"/>
      <w:bookmarkStart w:id="1190" w:name="_Toc121820249"/>
      <w:bookmarkStart w:id="1191" w:name="_Toc155479257"/>
      <w:bookmarkStart w:id="1192" w:name="_Toc106201313"/>
      <w:bookmarkStart w:id="1193" w:name="_Toc137470219"/>
      <w:bookmarkStart w:id="1194" w:name="_Toc145511020"/>
      <w:r>
        <w:rPr>
          <w:rFonts w:cs="Arial"/>
          <w:i/>
        </w:rPr>
        <w:t>6.2.4.1</w:t>
      </w:r>
      <w:r>
        <w:rPr>
          <w:rFonts w:cs="Arial"/>
          <w:i/>
        </w:rPr>
        <w:tab/>
      </w:r>
      <w:r>
        <w:rPr>
          <w:rFonts w:cs="Arial"/>
          <w:i/>
        </w:rPr>
        <w:t>Initial conditions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
        <w:t>Test environment:</w:t>
      </w:r>
    </w:p>
    <w:p>
      <w:pPr>
        <w:pStyle w:val="125"/>
      </w:pPr>
      <w:r>
        <w:rPr>
          <w:lang w:val="en-US" w:eastAsia="zh-CN"/>
        </w:rPr>
        <w:t>-</w:t>
      </w:r>
      <w:r>
        <w:rPr>
          <w:lang w:val="en-US" w:eastAsia="zh-CN"/>
        </w:rPr>
        <w:tab/>
      </w:r>
      <w:r>
        <w:t>Normal, see annex B.2,</w:t>
      </w:r>
    </w:p>
    <w:p>
      <w:pPr>
        <w:pStyle w:val="125"/>
      </w:pPr>
      <w:r>
        <w:rPr>
          <w:lang w:val="en-US" w:eastAsia="zh-CN"/>
        </w:rPr>
        <w:t>-</w:t>
      </w:r>
      <w:r>
        <w:rPr>
          <w:lang w:val="en-US" w:eastAsia="zh-CN"/>
        </w:rPr>
        <w:tab/>
      </w:r>
      <w:r>
        <w:t>Extreme, see annexes B.3 and B.5.</w:t>
      </w:r>
    </w:p>
    <w:p>
      <w:pPr>
        <w:rPr>
          <w:rFonts w:cs="v4.2.0"/>
        </w:rPr>
      </w:pPr>
      <w:r>
        <w:rPr>
          <w:rFonts w:cs="v4.2.0"/>
        </w:rPr>
        <w:t>A measurement system set-up is shown in annex x.</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5"/>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pPr>
        <w:pStyle w:val="125"/>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pPr>
        <w:pStyle w:val="106"/>
      </w:pPr>
      <w:r>
        <w:t>NOTE:</w:t>
      </w:r>
      <w:r>
        <w:tab/>
      </w:r>
      <w:r>
        <w:t>Tests under extreme power supply conditions also test extreme temperatures.</w:t>
      </w:r>
    </w:p>
    <w:p>
      <w:pPr>
        <w:pStyle w:val="125"/>
        <w:ind w:left="0" w:firstLine="0"/>
        <w:rPr>
          <w:rFonts w:cs="v4.2.0"/>
        </w:rPr>
      </w:pPr>
      <w:r>
        <w:rPr>
          <w:rFonts w:cs="v4.2.0"/>
        </w:rPr>
        <w:t>Power levels</w:t>
      </w:r>
      <w:ins w:id="3645" w:author="ZTE, Fei Xue" w:date="2024-04-08T21:39:00Z">
        <w:r>
          <w:rPr>
            <w:rFonts w:hint="eastAsia" w:cs="v4.2.0"/>
            <w:lang w:val="en-US" w:eastAsia="zh-CN"/>
          </w:rPr>
          <w:t xml:space="preserve"> for repeater type 1-C and NCR type 1-C</w:t>
        </w:r>
      </w:ins>
      <w:ins w:id="3646" w:author="ZTE, Fei Xue" w:date="2024-04-08T21:39:00Z">
        <w:r>
          <w:rPr>
            <w:rFonts w:cs="v4.2.0"/>
          </w:rPr>
          <w:t xml:space="preserve"> </w:t>
        </w:r>
      </w:ins>
      <w:r>
        <w:rPr>
          <w:rFonts w:cs="v4.2.0"/>
        </w:rPr>
        <w:t>to be tested:</w:t>
      </w:r>
    </w:p>
    <w:p>
      <w:pPr>
        <w:pStyle w:val="125"/>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pPr>
        <w:pStyle w:val="125"/>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pPr>
        <w:pStyle w:val="125"/>
        <w:ind w:left="0" w:firstLine="0"/>
        <w:rPr>
          <w:ins w:id="3647" w:author="ZTE, Fei Xue" w:date="2024-04-08T21:40:00Z"/>
          <w:rFonts w:cs="v4.2.0"/>
        </w:rPr>
      </w:pPr>
      <w:ins w:id="3648" w:author="ZTE, Fei Xue" w:date="2024-04-08T21:40:00Z">
        <w:r>
          <w:rPr>
            <w:rFonts w:cs="v4.2.0"/>
          </w:rPr>
          <w:t>Power levels</w:t>
        </w:r>
      </w:ins>
      <w:ins w:id="3649" w:author="ZTE, Fei Xue" w:date="2024-04-08T21:40:00Z">
        <w:r>
          <w:rPr>
            <w:rFonts w:hint="eastAsia" w:cs="v4.2.0"/>
            <w:lang w:val="en-US" w:eastAsia="zh-CN"/>
          </w:rPr>
          <w:t xml:space="preserve"> for </w:t>
        </w:r>
      </w:ins>
      <w:ins w:id="3650" w:author="ZTE, Fei Xue" w:date="2024-04-08T21:40:00Z">
        <w:del w:id="3651" w:author="Michal Szydelko" w:date="2024-04-16T06:34:00Z">
          <w:r>
            <w:rPr>
              <w:rFonts w:hint="eastAsia" w:cs="v4.2.0"/>
              <w:lang w:val="en-US" w:eastAsia="zh-CN"/>
            </w:rPr>
            <w:delText>repeater</w:delText>
          </w:r>
        </w:del>
      </w:ins>
      <w:ins w:id="3652" w:author="Michal Szydelko" w:date="2024-04-16T06:34:00Z">
        <w:r>
          <w:rPr>
            <w:rFonts w:cs="v4.2.0"/>
            <w:lang w:val="en-US" w:eastAsia="zh-CN"/>
          </w:rPr>
          <w:t>NCR</w:t>
        </w:r>
      </w:ins>
      <w:ins w:id="3653" w:author="ZTE, Fei Xue" w:date="2024-04-08T21:40:00Z">
        <w:r>
          <w:rPr>
            <w:rFonts w:hint="eastAsia" w:cs="v4.2.0"/>
            <w:lang w:val="en-US" w:eastAsia="zh-CN"/>
          </w:rPr>
          <w:t xml:space="preserve"> type 1-H</w:t>
        </w:r>
      </w:ins>
      <w:ins w:id="3654" w:author="ZTE, Fei Xue" w:date="2024-04-08T21:40:00Z">
        <w:r>
          <w:rPr>
            <w:rFonts w:cs="v4.2.0"/>
          </w:rPr>
          <w:t xml:space="preserve"> to be tested:</w:t>
        </w:r>
      </w:ins>
    </w:p>
    <w:p>
      <w:pPr>
        <w:pStyle w:val="125"/>
        <w:rPr>
          <w:ins w:id="3655" w:author="ZTE, Fei Xue" w:date="2024-04-08T21:40:00Z"/>
        </w:rPr>
      </w:pPr>
      <w:ins w:id="3656" w:author="ZTE, Fei Xue" w:date="2024-04-08T21:40:00Z">
        <w:r>
          <w:rPr>
            <w:rFonts w:cs="v4.2.0"/>
          </w:rPr>
          <w:t>-</w:t>
        </w:r>
      </w:ins>
      <w:ins w:id="3657" w:author="ZTE, Fei Xue" w:date="2024-04-08T21:40:00Z">
        <w:r>
          <w:rPr>
            <w:rFonts w:cs="v4.2.0"/>
          </w:rPr>
          <w:tab/>
        </w:r>
      </w:ins>
      <w:ins w:id="3658" w:author="ZTE, Fei Xue" w:date="2024-04-08T21:40:00Z">
        <w:r>
          <w:rPr/>
          <w:t>The lowest input power (</w:t>
        </w:r>
      </w:ins>
      <w:ins w:id="3659" w:author="ZTE, Fei Xue" w:date="2024-04-08T21:40:00Z">
        <w:r>
          <w:rPr>
            <w:lang w:eastAsia="zh-CN"/>
          </w:rPr>
          <w:t>P</w:t>
        </w:r>
      </w:ins>
      <w:ins w:id="3660" w:author="ZTE, Fei Xue" w:date="2024-04-08T21:40:00Z">
        <w:r>
          <w:rPr>
            <w:vertAlign w:val="subscript"/>
            <w:lang w:eastAsia="zh-CN"/>
          </w:rPr>
          <w:t>in,p,</w:t>
        </w:r>
      </w:ins>
      <w:ins w:id="3661" w:author="ZTE, Fei Xue" w:date="2024-04-08T21:40:00Z">
        <w:r>
          <w:rPr>
            <w:vertAlign w:val="subscript"/>
          </w:rPr>
          <w:t>TABC</w:t>
        </w:r>
      </w:ins>
      <w:ins w:id="3662" w:author="ZTE, Fei Xue" w:date="2024-04-08T21:40:00Z">
        <w:r>
          <w:rPr/>
          <w:t xml:space="preserve">) that produces the </w:t>
        </w:r>
      </w:ins>
      <w:ins w:id="3663" w:author="ZTE, Fei Xue" w:date="2024-04-08T21:40:00Z">
        <w:r>
          <w:rPr>
            <w:i/>
          </w:rPr>
          <w:t xml:space="preserve">rated passband output power </w:t>
        </w:r>
      </w:ins>
      <w:ins w:id="3664" w:author="ZTE, Fei Xue" w:date="2024-04-08T21:40:00Z">
        <w:r>
          <w:rPr/>
          <w:t>(</w:t>
        </w:r>
      </w:ins>
      <w:ins w:id="3665" w:author="ZTE, Fei Xue" w:date="2024-04-08T21:40:00Z">
        <w:r>
          <w:rPr>
            <w:lang w:eastAsia="sv-SE"/>
          </w:rPr>
          <w:t>P</w:t>
        </w:r>
      </w:ins>
      <w:ins w:id="3666" w:author="ZTE, Fei Xue" w:date="2024-04-08T21:40:00Z">
        <w:r>
          <w:rPr>
            <w:vertAlign w:val="subscript"/>
            <w:lang w:eastAsia="sv-SE"/>
          </w:rPr>
          <w:t>rated,p,</w:t>
        </w:r>
      </w:ins>
      <w:ins w:id="3667" w:author="ZTE, Fei Xue" w:date="2024-04-08T21:40:00Z">
        <w:r>
          <w:rPr>
            <w:vertAlign w:val="subscript"/>
          </w:rPr>
          <w:t>TABC</w:t>
        </w:r>
      </w:ins>
      <w:ins w:id="3668" w:author="ZTE, Fei Xue" w:date="2024-04-08T21:40:00Z">
        <w:r>
          <w:rPr>
            <w:lang w:eastAsia="sv-SE"/>
          </w:rPr>
          <w:t>)</w:t>
        </w:r>
      </w:ins>
      <w:ins w:id="3669" w:author="ZTE, Fei Xue" w:date="2024-04-08T21:40:00Z">
        <w:r>
          <w:rPr/>
          <w:t>.</w:t>
        </w:r>
      </w:ins>
    </w:p>
    <w:p>
      <w:pPr>
        <w:pStyle w:val="125"/>
        <w:rPr>
          <w:ins w:id="3670" w:author="ZTE, Fei Xue" w:date="2024-04-08T21:40:00Z"/>
        </w:rPr>
      </w:pPr>
      <w:ins w:id="3671" w:author="ZTE, Fei Xue" w:date="2024-04-08T21:40:00Z">
        <w:r>
          <w:rPr>
            <w:rFonts w:cs="v4.2.0"/>
          </w:rPr>
          <w:t>-</w:t>
        </w:r>
      </w:ins>
      <w:ins w:id="3672" w:author="ZTE, Fei Xue" w:date="2024-04-08T21:40:00Z">
        <w:r>
          <w:rPr>
            <w:rFonts w:cs="v4.2.0"/>
          </w:rPr>
          <w:tab/>
        </w:r>
      </w:ins>
      <w:ins w:id="3673" w:author="ZTE, Fei Xue" w:date="2024-04-08T21:40:00Z">
        <w:r>
          <w:rPr/>
          <w:t>The lowest input power (</w:t>
        </w:r>
      </w:ins>
      <w:ins w:id="3674" w:author="ZTE, Fei Xue" w:date="2024-04-08T21:40:00Z">
        <w:r>
          <w:rPr>
            <w:lang w:eastAsia="zh-CN"/>
          </w:rPr>
          <w:t>P</w:t>
        </w:r>
      </w:ins>
      <w:ins w:id="3675" w:author="ZTE, Fei Xue" w:date="2024-04-08T21:40:00Z">
        <w:r>
          <w:rPr>
            <w:vertAlign w:val="subscript"/>
            <w:lang w:eastAsia="zh-CN"/>
          </w:rPr>
          <w:t>in,p,</w:t>
        </w:r>
      </w:ins>
      <w:ins w:id="3676" w:author="ZTE, Fei Xue" w:date="2024-04-08T21:40:00Z">
        <w:r>
          <w:rPr>
            <w:vertAlign w:val="subscript"/>
          </w:rPr>
          <w:t>TABC</w:t>
        </w:r>
      </w:ins>
      <w:ins w:id="3677" w:author="ZTE, Fei Xue" w:date="2024-04-08T21:40:00Z">
        <w:r>
          <w:rPr/>
          <w:t xml:space="preserve">)  that produces the </w:t>
        </w:r>
      </w:ins>
      <w:ins w:id="3678" w:author="ZTE, Fei Xue" w:date="2024-04-08T21:40:00Z">
        <w:r>
          <w:rPr>
            <w:i/>
          </w:rPr>
          <w:t xml:space="preserve">rated passband output power </w:t>
        </w:r>
      </w:ins>
      <w:ins w:id="3679" w:author="ZTE, Fei Xue" w:date="2024-04-08T21:40:00Z">
        <w:r>
          <w:rPr/>
          <w:t>(</w:t>
        </w:r>
      </w:ins>
      <w:ins w:id="3680" w:author="ZTE, Fei Xue" w:date="2024-04-08T21:40:00Z">
        <w:r>
          <w:rPr>
            <w:lang w:eastAsia="sv-SE"/>
          </w:rPr>
          <w:t>P</w:t>
        </w:r>
      </w:ins>
      <w:ins w:id="3681" w:author="ZTE, Fei Xue" w:date="2024-04-08T21:40:00Z">
        <w:r>
          <w:rPr>
            <w:vertAlign w:val="subscript"/>
            <w:lang w:eastAsia="sv-SE"/>
          </w:rPr>
          <w:t>rated,p,</w:t>
        </w:r>
      </w:ins>
      <w:ins w:id="3682" w:author="ZTE, Fei Xue" w:date="2024-04-08T21:40:00Z">
        <w:r>
          <w:rPr>
            <w:vertAlign w:val="subscript"/>
          </w:rPr>
          <w:t>TABC</w:t>
        </w:r>
      </w:ins>
      <w:ins w:id="3683" w:author="ZTE, Fei Xue" w:date="2024-04-08T21:40:00Z">
        <w:r>
          <w:rPr/>
          <w:t>), plus 10 dB.</w:t>
        </w:r>
      </w:ins>
    </w:p>
    <w:p/>
    <w:p>
      <w:pPr>
        <w:pStyle w:val="6"/>
      </w:pPr>
      <w:bookmarkStart w:id="1195" w:name="_Toc121820250"/>
      <w:bookmarkStart w:id="1196" w:name="_Toc106201314"/>
      <w:bookmarkStart w:id="1197" w:name="_Toc138884613"/>
      <w:bookmarkStart w:id="1198" w:name="_Toc120613140"/>
      <w:bookmarkStart w:id="1199" w:name="_Toc98773555"/>
      <w:bookmarkStart w:id="1200" w:name="_Toc115191167"/>
      <w:bookmarkStart w:id="1201" w:name="_Toc121756680"/>
      <w:bookmarkStart w:id="1202" w:name="_Toc137470220"/>
      <w:bookmarkStart w:id="1203" w:name="_Toc145511021"/>
      <w:bookmarkStart w:id="1204" w:name="_Toc155479258"/>
      <w:bookmarkStart w:id="1205" w:name="_Toc89955130"/>
      <w:bookmarkStart w:id="1206" w:name="_Toc124158000"/>
      <w:bookmarkStart w:id="1207" w:name="_Toc130560577"/>
      <w:r>
        <w:rPr>
          <w:rFonts w:cs="Arial"/>
          <w:i/>
        </w:rPr>
        <w:t>6.2.4.2</w:t>
      </w:r>
      <w:r>
        <w:rPr>
          <w:rFonts w:cs="Arial"/>
          <w:i/>
        </w:rPr>
        <w:tab/>
      </w:r>
      <w:r>
        <w:rPr>
          <w:rFonts w:cs="Arial"/>
          <w:i/>
        </w:rPr>
        <w:t>Procedure</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ins w:id="3684" w:author="ZTE, Fei Xue" w:date="2024-04-08T21:40:00Z">
        <w:r>
          <w:rPr>
            <w:rFonts w:hint="eastAsia" w:cs="Arial"/>
            <w:i/>
            <w:lang w:val="en-US" w:eastAsia="zh-CN"/>
          </w:rPr>
          <w:t xml:space="preserve"> </w:t>
        </w:r>
      </w:ins>
      <w:ins w:id="3685" w:author="ZTE, Fei Xue" w:date="2024-04-08T21:40:00Z">
        <w:del w:id="3686" w:author="Michal Szydelko" w:date="2024-04-16T06:34:00Z">
          <w:r>
            <w:rPr>
              <w:rFonts w:hint="eastAsia" w:cs="Arial"/>
              <w:i/>
              <w:lang w:val="en-US" w:eastAsia="zh-CN"/>
            </w:rPr>
            <w:delText>for RF repeater</w:delText>
          </w:r>
        </w:del>
      </w:ins>
    </w:p>
    <w:p>
      <w:pPr>
        <w:pStyle w:val="125"/>
      </w:pPr>
      <w:r>
        <w:t>1)</w:t>
      </w:r>
      <w:r>
        <w:tab/>
      </w:r>
      <w:r>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pPr>
        <w:pStyle w:val="125"/>
      </w:pPr>
      <w:r>
        <w:t>2)</w:t>
      </w:r>
      <w:r>
        <w:tab/>
      </w:r>
      <w:r>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pPr>
        <w:pStyle w:val="125"/>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pPr>
        <w:pStyle w:val="125"/>
        <w:numPr>
          <w:ilvl w:val="0"/>
          <w:numId w:val="18"/>
          <w:ins w:id="3688" w:author="ZTE, Fei" w:date="2024-05-13T14:53:45Z"/>
        </w:numPr>
        <w:rPr>
          <w:ins w:id="3689" w:author="ZTE, Fei" w:date="2024-05-13T14:53:45Z"/>
        </w:rPr>
        <w:pPrChange w:id="3687" w:author="ZTE, Fei" w:date="2024-05-13T14:53:45Z">
          <w:pPr>
            <w:pStyle w:val="125"/>
          </w:pPr>
        </w:pPrChange>
      </w:pPr>
      <w:del w:id="3690" w:author="ZTE, Fei" w:date="2024-05-13T14:53:45Z">
        <w:r>
          <w:rPr/>
          <w:delText>3)</w:delText>
        </w:r>
      </w:del>
      <w:del w:id="3691" w:author="ZTE, Fei" w:date="2024-05-13T14:53:45Z">
        <w:r>
          <w:rPr/>
          <w:tab/>
        </w:r>
      </w:del>
      <w:ins w:id="3692" w:author="ZTE, Fei" w:date="2024-05-13T14:55:33Z">
        <w:r>
          <w:rPr>
            <w:rFonts w:hint="eastAsia"/>
            <w:lang w:val="en-US" w:eastAsia="zh-CN"/>
          </w:rPr>
          <w:t>F</w:t>
        </w:r>
      </w:ins>
      <w:ins w:id="3693" w:author="ZTE, Fei" w:date="2024-05-13T14:53:30Z">
        <w:r>
          <w:rPr>
            <w:rFonts w:hint="eastAsia"/>
            <w:lang w:val="en-US" w:eastAsia="zh-CN"/>
          </w:rPr>
          <w:t xml:space="preserve">or </w:t>
        </w:r>
      </w:ins>
      <w:ins w:id="3694" w:author="ZTE, Fei" w:date="2024-05-13T14:53:33Z">
        <w:r>
          <w:rPr>
            <w:rFonts w:hint="eastAsia"/>
            <w:lang w:val="en-US" w:eastAsia="zh-CN"/>
          </w:rPr>
          <w:t>RF</w:t>
        </w:r>
      </w:ins>
      <w:ins w:id="3695" w:author="ZTE, Fei" w:date="2024-05-13T14:53:34Z">
        <w:r>
          <w:rPr>
            <w:rFonts w:hint="eastAsia"/>
            <w:lang w:val="en-US" w:eastAsia="zh-CN"/>
          </w:rPr>
          <w:t xml:space="preserve"> </w:t>
        </w:r>
      </w:ins>
      <w:ins w:id="3696" w:author="ZTE, Fei" w:date="2024-05-13T14:53:36Z">
        <w:r>
          <w:rPr>
            <w:rFonts w:hint="eastAsia"/>
            <w:lang w:val="en-US" w:eastAsia="zh-CN"/>
          </w:rPr>
          <w:t>repea</w:t>
        </w:r>
      </w:ins>
      <w:ins w:id="3697" w:author="ZTE, Fei" w:date="2024-05-13T14:53:37Z">
        <w:r>
          <w:rPr>
            <w:rFonts w:hint="eastAsia"/>
            <w:lang w:val="en-US" w:eastAsia="zh-CN"/>
          </w:rPr>
          <w:t xml:space="preserve">ter, </w:t>
        </w:r>
      </w:ins>
      <w:ins w:id="3698" w:author="ZTE, Fei" w:date="2024-05-13T14:53:39Z">
        <w:r>
          <w:rPr>
            <w:rFonts w:hint="eastAsia"/>
            <w:lang w:val="en-US" w:eastAsia="zh-CN"/>
          </w:rPr>
          <w:t>m</w:t>
        </w:r>
      </w:ins>
      <w:del w:id="3699" w:author="ZTE, Fei" w:date="2024-05-13T14:53:39Z">
        <w:r>
          <w:rPr/>
          <w:delText>M</w:delText>
        </w:r>
      </w:del>
      <w:r>
        <w:t xml:space="preserve">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pPr>
        <w:pStyle w:val="125"/>
        <w:numPr>
          <w:ilvl w:val="-1"/>
          <w:numId w:val="0"/>
        </w:numPr>
        <w:overflowPunct w:val="0"/>
        <w:autoSpaceDE w:val="0"/>
        <w:autoSpaceDN w:val="0"/>
        <w:adjustRightInd w:val="0"/>
        <w:ind w:left="482" w:leftChars="241" w:firstLine="0" w:firstLineChars="0"/>
        <w:textAlignment w:val="baseline"/>
        <w:pPrChange w:id="3700" w:author="ZTE, Fei" w:date="2024-05-13T14:53:54Z">
          <w:pPr>
            <w:pStyle w:val="125"/>
          </w:pPr>
        </w:pPrChange>
      </w:pPr>
      <w:ins w:id="3701" w:author="ZTE, Fei" w:date="2024-05-13T14:53:46Z">
        <w:r>
          <w:rPr>
            <w:rFonts w:hint="eastAsia"/>
            <w:lang w:val="en-US" w:eastAsia="zh-CN"/>
          </w:rPr>
          <w:t>For NCR-Fwd, m</w:t>
        </w:r>
      </w:ins>
      <w:ins w:id="3702" w:author="ZTE, Fei" w:date="2024-05-13T14:53:46Z">
        <w:r>
          <w:rPr/>
          <w:t xml:space="preserve">easure the </w:t>
        </w:r>
      </w:ins>
      <w:ins w:id="3703" w:author="ZTE, Fei" w:date="2024-05-13T14:53:46Z">
        <w:r>
          <w:rPr>
            <w:i/>
          </w:rPr>
          <w:t xml:space="preserve">maximum passband output power measured per antenna connector </w:t>
        </w:r>
      </w:ins>
      <w:ins w:id="3704" w:author="ZTE, Fei" w:date="2024-05-13T14:53:46Z">
        <w:r>
          <w:rPr/>
          <w:t>(</w:t>
        </w:r>
      </w:ins>
      <w:ins w:id="3705" w:author="ZTE, Fei" w:date="2024-05-13T14:53:46Z">
        <w:r>
          <w:rPr>
            <w:rFonts w:eastAsia="MS Mincho"/>
          </w:rPr>
          <w:t>P</w:t>
        </w:r>
      </w:ins>
      <w:ins w:id="3706" w:author="ZTE, Fei" w:date="2024-05-13T14:53:46Z">
        <w:r>
          <w:rPr>
            <w:rFonts w:eastAsia="MS Mincho"/>
            <w:vertAlign w:val="subscript"/>
          </w:rPr>
          <w:t>max,p,AC</w:t>
        </w:r>
      </w:ins>
      <w:ins w:id="3707" w:author="ZTE, Fei" w:date="2024-05-13T14:53:46Z">
        <w:r>
          <w:rPr/>
          <w:t xml:space="preserve">) for </w:t>
        </w:r>
      </w:ins>
      <w:ins w:id="3708" w:author="ZTE, Fei" w:date="2024-05-13T14:53:46Z">
        <w:r>
          <w:rPr>
            <w:rFonts w:hint="eastAsia"/>
            <w:lang w:val="en-US" w:eastAsia="zh-CN"/>
          </w:rPr>
          <w:t xml:space="preserve">NCR type 1-C and per TAB connector </w:t>
        </w:r>
      </w:ins>
      <w:ins w:id="3709" w:author="ZTE, Fei" w:date="2024-05-13T14:53:46Z">
        <w:r>
          <w:rPr/>
          <w:t>(</w:t>
        </w:r>
      </w:ins>
      <w:ins w:id="3710" w:author="ZTE, Fei" w:date="2024-05-13T14:53:46Z">
        <w:r>
          <w:rPr>
            <w:rFonts w:eastAsia="MS Mincho"/>
          </w:rPr>
          <w:t>P</w:t>
        </w:r>
      </w:ins>
      <w:ins w:id="3711" w:author="ZTE, Fei" w:date="2024-05-13T14:53:46Z">
        <w:r>
          <w:rPr>
            <w:rFonts w:eastAsia="MS Mincho"/>
            <w:vertAlign w:val="subscript"/>
          </w:rPr>
          <w:t>max,p,</w:t>
        </w:r>
      </w:ins>
      <w:ins w:id="3712" w:author="ZTE, Fei" w:date="2024-05-13T14:53:46Z">
        <w:r>
          <w:rPr>
            <w:rFonts w:hint="eastAsia"/>
            <w:vertAlign w:val="subscript"/>
            <w:lang w:val="en-US" w:eastAsia="zh-CN"/>
          </w:rPr>
          <w:t>T</w:t>
        </w:r>
      </w:ins>
      <w:ins w:id="3713" w:author="ZTE, Fei" w:date="2024-05-13T14:53:46Z">
        <w:r>
          <w:rPr>
            <w:rFonts w:eastAsia="MS Mincho"/>
            <w:vertAlign w:val="subscript"/>
          </w:rPr>
          <w:t>A</w:t>
        </w:r>
      </w:ins>
      <w:ins w:id="3714" w:author="ZTE, Fei" w:date="2024-05-13T14:53:46Z">
        <w:r>
          <w:rPr>
            <w:rFonts w:hint="eastAsia"/>
            <w:vertAlign w:val="subscript"/>
            <w:lang w:val="en-US" w:eastAsia="zh-CN"/>
          </w:rPr>
          <w:t>B</w:t>
        </w:r>
      </w:ins>
      <w:ins w:id="3715" w:author="ZTE, Fei" w:date="2024-05-13T14:53:46Z">
        <w:r>
          <w:rPr>
            <w:rFonts w:eastAsia="MS Mincho"/>
            <w:vertAlign w:val="subscript"/>
          </w:rPr>
          <w:t>C</w:t>
        </w:r>
      </w:ins>
      <w:ins w:id="3716" w:author="ZTE, Fei" w:date="2024-05-13T14:53:46Z">
        <w:r>
          <w:rPr/>
          <w:t>)</w:t>
        </w:r>
      </w:ins>
      <w:ins w:id="3717" w:author="ZTE, Fei" w:date="2024-05-13T14:53:46Z">
        <w:r>
          <w:rPr>
            <w:rFonts w:hint="eastAsia"/>
            <w:lang w:val="en-US" w:eastAsia="zh-CN"/>
          </w:rPr>
          <w:t xml:space="preserve"> for NCR type 1-H for </w:t>
        </w:r>
      </w:ins>
      <w:ins w:id="3718" w:author="ZTE, Fei" w:date="2024-05-13T14:53:46Z">
        <w:r>
          <w:rPr/>
          <w:t>each carrier under test.</w:t>
        </w:r>
      </w:ins>
      <w:ins w:id="3719" w:author="ZTE, Fei" w:date="2024-05-13T14:53:46Z">
        <w:r>
          <w:rPr>
            <w:rFonts w:hint="eastAsia"/>
            <w:lang w:val="en-US" w:eastAsia="zh-CN"/>
          </w:rPr>
          <w:t xml:space="preserve"> For NCR-MT, measure the output power per antenna connector </w:t>
        </w:r>
      </w:ins>
      <w:ins w:id="3720" w:author="ZTE, Fei" w:date="2024-05-13T14:53:46Z">
        <w:r>
          <w:rPr/>
          <w:t>(</w:t>
        </w:r>
      </w:ins>
      <w:ins w:id="3721" w:author="ZTE, Fei" w:date="2024-05-13T14:53:46Z">
        <w:r>
          <w:rPr>
            <w:rFonts w:eastAsia="MS Mincho"/>
          </w:rPr>
          <w:t>P</w:t>
        </w:r>
      </w:ins>
      <w:ins w:id="3722" w:author="ZTE, Fei" w:date="2024-05-13T14:53:46Z">
        <w:r>
          <w:rPr>
            <w:rFonts w:eastAsia="MS Mincho"/>
            <w:vertAlign w:val="subscript"/>
          </w:rPr>
          <w:t>max,p,AC</w:t>
        </w:r>
      </w:ins>
      <w:ins w:id="3723" w:author="ZTE, Fei" w:date="2024-05-13T14:53:46Z">
        <w:r>
          <w:rPr/>
          <w:t>)</w:t>
        </w:r>
      </w:ins>
      <w:ins w:id="3724" w:author="ZTE, Fei" w:date="2024-05-13T14:53:46Z">
        <w:r>
          <w:rPr>
            <w:rFonts w:hint="eastAsia"/>
            <w:lang w:val="en-US" w:eastAsia="zh-CN"/>
          </w:rPr>
          <w:t xml:space="preserve"> for NCR type 1-C and per TAB connector </w:t>
        </w:r>
      </w:ins>
      <w:ins w:id="3725" w:author="ZTE, Fei" w:date="2024-05-13T14:53:46Z">
        <w:r>
          <w:rPr/>
          <w:t>(</w:t>
        </w:r>
      </w:ins>
      <w:ins w:id="3726" w:author="ZTE, Fei" w:date="2024-05-13T14:53:46Z">
        <w:r>
          <w:rPr>
            <w:rFonts w:eastAsia="MS Mincho"/>
          </w:rPr>
          <w:t>P</w:t>
        </w:r>
      </w:ins>
      <w:ins w:id="3727" w:author="ZTE, Fei" w:date="2024-05-13T14:53:46Z">
        <w:r>
          <w:rPr>
            <w:rFonts w:eastAsia="MS Mincho"/>
            <w:vertAlign w:val="subscript"/>
          </w:rPr>
          <w:t>max,p,</w:t>
        </w:r>
      </w:ins>
      <w:ins w:id="3728" w:author="ZTE, Fei" w:date="2024-05-13T14:53:46Z">
        <w:r>
          <w:rPr>
            <w:rFonts w:hint="eastAsia"/>
            <w:vertAlign w:val="subscript"/>
            <w:lang w:val="en-US" w:eastAsia="zh-CN"/>
          </w:rPr>
          <w:t>T</w:t>
        </w:r>
      </w:ins>
      <w:ins w:id="3729" w:author="ZTE, Fei" w:date="2024-05-13T14:53:46Z">
        <w:r>
          <w:rPr>
            <w:rFonts w:eastAsia="MS Mincho"/>
            <w:vertAlign w:val="subscript"/>
          </w:rPr>
          <w:t>A</w:t>
        </w:r>
      </w:ins>
      <w:ins w:id="3730" w:author="ZTE, Fei" w:date="2024-05-13T14:53:46Z">
        <w:r>
          <w:rPr>
            <w:rFonts w:hint="eastAsia"/>
            <w:vertAlign w:val="subscript"/>
            <w:lang w:val="en-US" w:eastAsia="zh-CN"/>
          </w:rPr>
          <w:t>B</w:t>
        </w:r>
      </w:ins>
      <w:ins w:id="3731" w:author="ZTE, Fei" w:date="2024-05-13T14:53:46Z">
        <w:r>
          <w:rPr>
            <w:rFonts w:eastAsia="MS Mincho"/>
            <w:vertAlign w:val="subscript"/>
          </w:rPr>
          <w:t>C</w:t>
        </w:r>
      </w:ins>
      <w:ins w:id="3732" w:author="ZTE, Fei" w:date="2024-05-13T14:53:46Z">
        <w:r>
          <w:rPr/>
          <w:t>)</w:t>
        </w:r>
      </w:ins>
      <w:ins w:id="3733" w:author="ZTE, Fei" w:date="2024-05-13T14:53:46Z">
        <w:r>
          <w:rPr>
            <w:rFonts w:hint="eastAsia"/>
            <w:lang w:val="en-US" w:eastAsia="zh-CN"/>
          </w:rPr>
          <w:t xml:space="preserve"> for NCR-type 1-H for each carrier under test. </w:t>
        </w:r>
      </w:ins>
    </w:p>
    <w:p>
      <w:r>
        <w:t xml:space="preserve">In addition, for </w:t>
      </w:r>
      <w:r>
        <w:rPr>
          <w:i/>
        </w:rPr>
        <w:t>multi-band connectors</w:t>
      </w:r>
      <w:r>
        <w:t>, the following steps shall apply:</w:t>
      </w:r>
    </w:p>
    <w:p>
      <w:pPr>
        <w:pStyle w:val="125"/>
        <w:numPr>
          <w:ilvl w:val="0"/>
          <w:numId w:val="19"/>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6"/>
        <w:rPr>
          <w:ins w:id="3734" w:author="ZTE, Fei Xue" w:date="2024-04-08T21:40:00Z"/>
          <w:del w:id="3735" w:author="ZTE, Fei" w:date="2024-05-13T14:54:09Z"/>
          <w:lang w:val="en-US" w:eastAsia="zh-CN"/>
        </w:rPr>
      </w:pPr>
      <w:ins w:id="3736" w:author="ZTE, Fei Xue" w:date="2024-04-08T21:40:00Z">
        <w:del w:id="3737" w:author="ZTE, Fei" w:date="2024-05-13T14:54:09Z">
          <w:r>
            <w:rPr>
              <w:rFonts w:cs="Arial"/>
              <w:i/>
            </w:rPr>
            <w:delText>6.2.4.</w:delText>
          </w:r>
        </w:del>
      </w:ins>
      <w:ins w:id="3738" w:author="ZTE, Fei Xue" w:date="2024-04-08T21:40:00Z">
        <w:del w:id="3739" w:author="ZTE, Fei" w:date="2024-05-13T14:54:09Z">
          <w:r>
            <w:rPr>
              <w:rFonts w:hint="eastAsia" w:cs="Arial"/>
              <w:i/>
              <w:lang w:val="en-US" w:eastAsia="zh-CN"/>
            </w:rPr>
            <w:delText>3</w:delText>
          </w:r>
        </w:del>
      </w:ins>
      <w:ins w:id="3740" w:author="ZTE, Fei Xue" w:date="2024-04-08T21:40:00Z">
        <w:del w:id="3741" w:author="ZTE, Fei" w:date="2024-05-13T14:54:09Z">
          <w:r>
            <w:rPr>
              <w:rFonts w:cs="Arial"/>
              <w:i/>
            </w:rPr>
            <w:tab/>
          </w:r>
        </w:del>
      </w:ins>
      <w:ins w:id="3742" w:author="ZTE, Fei Xue" w:date="2024-04-08T21:40:00Z">
        <w:del w:id="3743" w:author="ZTE, Fei" w:date="2024-05-13T14:54:09Z">
          <w:r>
            <w:rPr>
              <w:rFonts w:cs="Arial"/>
              <w:i/>
            </w:rPr>
            <w:delText>Procedure</w:delText>
          </w:r>
        </w:del>
      </w:ins>
      <w:ins w:id="3744" w:author="ZTE, Fei Xue" w:date="2024-04-08T21:40:00Z">
        <w:del w:id="3745" w:author="ZTE, Fei" w:date="2024-05-13T14:54:09Z">
          <w:r>
            <w:rPr>
              <w:rFonts w:hint="eastAsia" w:cs="Arial"/>
              <w:i/>
              <w:lang w:val="en-US" w:eastAsia="zh-CN"/>
            </w:rPr>
            <w:delText xml:space="preserve"> for  NCR</w:delText>
          </w:r>
        </w:del>
      </w:ins>
    </w:p>
    <w:p>
      <w:pPr>
        <w:pStyle w:val="125"/>
        <w:rPr>
          <w:ins w:id="3746" w:author="ZTE, Fei Xue" w:date="2024-04-08T21:40:00Z"/>
          <w:del w:id="3747" w:author="ZTE, Fei" w:date="2024-05-13T14:54:09Z"/>
        </w:rPr>
      </w:pPr>
      <w:ins w:id="3748" w:author="ZTE, Fei Xue" w:date="2024-04-08T21:40:00Z">
        <w:del w:id="3749" w:author="ZTE, Fei" w:date="2024-05-13T14:54:09Z">
          <w:r>
            <w:rPr/>
            <w:delText>1)</w:delText>
          </w:r>
        </w:del>
      </w:ins>
      <w:ins w:id="3750" w:author="ZTE, Fei Xue" w:date="2024-04-08T21:40:00Z">
        <w:del w:id="3751" w:author="ZTE, Fei" w:date="2024-05-13T14:54:09Z">
          <w:r>
            <w:rPr/>
            <w:tab/>
          </w:r>
        </w:del>
      </w:ins>
      <w:ins w:id="3752" w:author="ZTE, Fei Xue" w:date="2024-04-08T21:40:00Z">
        <w:del w:id="3753" w:author="ZTE, Fei" w:date="2024-05-13T14:54:09Z">
          <w:r>
            <w:rPr/>
            <w:delText xml:space="preserve">Connect the power measuring equipment to the output </w:delText>
          </w:r>
        </w:del>
      </w:ins>
      <w:ins w:id="3754" w:author="ZTE, Fei Xue" w:date="2024-04-08T21:40:00Z">
        <w:del w:id="3755" w:author="ZTE, Fei" w:date="2024-05-13T14:54:09Z">
          <w:r>
            <w:rPr>
              <w:i/>
              <w:lang w:eastAsia="zh-CN"/>
            </w:rPr>
            <w:delText>single-band connector(s)</w:delText>
          </w:r>
        </w:del>
      </w:ins>
      <w:ins w:id="3756" w:author="ZTE, Fei Xue" w:date="2024-04-08T21:40:00Z">
        <w:del w:id="3757" w:author="ZTE, Fei" w:date="2024-05-13T14:54:09Z">
          <w:r>
            <w:rPr>
              <w:lang w:eastAsia="zh-CN"/>
            </w:rPr>
            <w:delText xml:space="preserve"> or to </w:delText>
          </w:r>
        </w:del>
      </w:ins>
      <w:ins w:id="3758" w:author="ZTE, Fei Xue" w:date="2024-04-08T21:40:00Z">
        <w:del w:id="3759" w:author="ZTE, Fei" w:date="2024-05-13T14:54:09Z">
          <w:r>
            <w:rPr>
              <w:i/>
              <w:lang w:eastAsia="zh-CN"/>
            </w:rPr>
            <w:delText>multi-band connector(s)</w:delText>
          </w:r>
        </w:del>
      </w:ins>
      <w:ins w:id="3760" w:author="ZTE, Fei Xue" w:date="2024-04-08T21:40:00Z">
        <w:del w:id="3761" w:author="ZTE, Fei" w:date="2024-05-13T14:54:09Z">
          <w:r>
            <w:rPr/>
            <w:delText xml:space="preserve"> and the signal generator equipment to the input </w:delText>
          </w:r>
        </w:del>
      </w:ins>
      <w:ins w:id="3762" w:author="ZTE, Fei Xue" w:date="2024-04-08T21:40:00Z">
        <w:del w:id="3763" w:author="ZTE, Fei" w:date="2024-05-13T14:54:09Z">
          <w:r>
            <w:rPr>
              <w:i/>
              <w:lang w:eastAsia="zh-CN"/>
            </w:rPr>
            <w:delText>single-band connector(s)</w:delText>
          </w:r>
        </w:del>
      </w:ins>
      <w:ins w:id="3764" w:author="ZTE, Fei Xue" w:date="2024-04-08T21:40:00Z">
        <w:del w:id="3765" w:author="ZTE, Fei" w:date="2024-05-13T14:54:09Z">
          <w:r>
            <w:rPr>
              <w:lang w:eastAsia="zh-CN"/>
            </w:rPr>
            <w:delText xml:space="preserve"> or to </w:delText>
          </w:r>
        </w:del>
      </w:ins>
      <w:ins w:id="3766" w:author="ZTE, Fei Xue" w:date="2024-04-08T21:40:00Z">
        <w:del w:id="3767" w:author="ZTE, Fei" w:date="2024-05-13T14:54:09Z">
          <w:r>
            <w:rPr>
              <w:i/>
              <w:lang w:eastAsia="zh-CN"/>
            </w:rPr>
            <w:delText>multi-band connector(s)</w:delText>
          </w:r>
        </w:del>
      </w:ins>
      <w:ins w:id="3768" w:author="ZTE, Fei Xue" w:date="2024-04-08T21:40:00Z">
        <w:del w:id="3769" w:author="ZTE, Fei" w:date="2024-05-13T14:54:09Z">
          <w:r>
            <w:rPr/>
            <w:delText xml:space="preserve"> under test as shown in annex D.1.1. All connectors not under test shall be terminated.</w:delText>
          </w:r>
        </w:del>
      </w:ins>
    </w:p>
    <w:p>
      <w:pPr>
        <w:pStyle w:val="125"/>
        <w:rPr>
          <w:ins w:id="3770" w:author="ZTE, Fei Xue" w:date="2024-04-08T21:40:00Z"/>
          <w:del w:id="3771" w:author="ZTE, Fei" w:date="2024-05-13T14:54:09Z"/>
        </w:rPr>
      </w:pPr>
      <w:ins w:id="3772" w:author="ZTE, Fei Xue" w:date="2024-04-08T21:40:00Z">
        <w:del w:id="3773" w:author="ZTE, Fei" w:date="2024-05-13T14:54:09Z">
          <w:r>
            <w:rPr/>
            <w:delText>2)</w:delText>
          </w:r>
        </w:del>
      </w:ins>
      <w:ins w:id="3774" w:author="ZTE, Fei Xue" w:date="2024-04-08T21:40:00Z">
        <w:del w:id="3775" w:author="ZTE, Fei" w:date="2024-05-13T14:54:09Z">
          <w:r>
            <w:rPr/>
            <w:tab/>
          </w:r>
        </w:del>
      </w:ins>
      <w:ins w:id="3776" w:author="ZTE, Fei Xue" w:date="2024-04-08T21:40:00Z">
        <w:del w:id="3777" w:author="ZTE, Fei" w:date="2024-05-13T14:54:09Z">
          <w:r>
            <w:rPr/>
            <w:delText>For single carrier set the signal generator to transmit according to the applicable test configuration in clause 4.</w:delText>
          </w:r>
        </w:del>
      </w:ins>
      <w:ins w:id="3778" w:author="ZTE, Fei Xue" w:date="2024-04-08T21:40:00Z">
        <w:del w:id="3779" w:author="ZTE, Fei" w:date="2024-05-13T14:54:09Z">
          <w:r>
            <w:rPr>
              <w:rFonts w:hint="eastAsia"/>
              <w:lang w:val="en-US" w:eastAsia="zh-CN"/>
            </w:rPr>
            <w:delText>8</w:delText>
          </w:r>
        </w:del>
      </w:ins>
      <w:ins w:id="3780" w:author="ZTE, Fei Xue" w:date="2024-04-08T21:40:00Z">
        <w:del w:id="3781" w:author="ZTE, Fei" w:date="2024-05-13T14:54:09Z">
          <w:r>
            <w:rPr/>
            <w:delText xml:space="preserve"> using the corresponding test models or set of physical channels in clause 4.9.2</w:delText>
          </w:r>
        </w:del>
      </w:ins>
      <w:ins w:id="3782" w:author="ZTE, Fei Xue" w:date="2024-04-08T21:40:00Z">
        <w:del w:id="3783" w:author="ZTE, Fei" w:date="2024-05-13T14:54:09Z">
          <w:r>
            <w:rPr>
              <w:lang w:val="en-US" w:eastAsia="zh-CN"/>
            </w:rPr>
            <w:delText xml:space="preserve"> </w:delText>
          </w:r>
        </w:del>
      </w:ins>
      <w:ins w:id="3784" w:author="ZTE, Fei Xue" w:date="2024-04-08T21:40:00Z">
        <w:del w:id="3785" w:author="ZTE, Fei" w:date="2024-05-13T14:54:09Z">
          <w:r>
            <w:rPr/>
            <w:delText>at power levels</w:delText>
          </w:r>
        </w:del>
      </w:ins>
      <w:ins w:id="3786" w:author="ZTE, Fei Xue" w:date="2024-04-08T21:40:00Z">
        <w:del w:id="3787" w:author="ZTE, Fei" w:date="2024-05-13T14:54:09Z">
          <w:r>
            <w:rPr>
              <w:i/>
            </w:rPr>
            <w:delText xml:space="preserve"> </w:delText>
          </w:r>
        </w:del>
      </w:ins>
      <w:ins w:id="3788" w:author="ZTE, Fei Xue" w:date="2024-04-08T21:40:00Z">
        <w:del w:id="3789" w:author="ZTE, Fei" w:date="2024-05-13T14:54:09Z">
          <w:r>
            <w:rPr/>
            <w:delText>to be tested, as in clause 6.2.4.1.</w:delText>
          </w:r>
        </w:del>
      </w:ins>
    </w:p>
    <w:p>
      <w:pPr>
        <w:pStyle w:val="125"/>
        <w:rPr>
          <w:ins w:id="3790" w:author="ZTE, Fei Xue" w:date="2024-04-08T21:40:00Z"/>
          <w:del w:id="3791" w:author="ZTE, Fei" w:date="2024-05-13T14:54:09Z"/>
        </w:rPr>
      </w:pPr>
      <w:ins w:id="3792" w:author="ZTE, Fei Xue" w:date="2024-04-08T21:40:00Z">
        <w:del w:id="3793" w:author="ZTE, Fei" w:date="2024-05-13T14:54:09Z">
          <w:r>
            <w:rPr>
              <w:snapToGrid w:val="0"/>
            </w:rPr>
            <w:tab/>
          </w:r>
        </w:del>
      </w:ins>
      <w:ins w:id="3794" w:author="ZTE, Fei Xue" w:date="2024-04-08T21:40:00Z">
        <w:del w:id="3795" w:author="ZTE, Fei" w:date="2024-05-13T14:54:09Z">
          <w:r>
            <w:rPr>
              <w:snapToGrid w:val="0"/>
            </w:rPr>
            <w:delText xml:space="preserve">For a connector under test </w:delText>
          </w:r>
        </w:del>
      </w:ins>
      <w:ins w:id="3796" w:author="ZTE, Fei Xue" w:date="2024-04-08T21:40:00Z">
        <w:del w:id="3797" w:author="ZTE, Fei" w:date="2024-05-13T14:54:09Z">
          <w:r>
            <w:rPr>
              <w:lang w:eastAsia="zh-CN"/>
            </w:rPr>
            <w:delText>declared to be capable of multi-carrier</w:delText>
          </w:r>
        </w:del>
      </w:ins>
      <w:ins w:id="3798" w:author="ZTE, Fei Xue" w:date="2024-04-08T21:40:00Z">
        <w:del w:id="3799" w:author="ZTE, Fei" w:date="2024-05-13T14:54:09Z">
          <w:r>
            <w:rPr/>
            <w:delText xml:space="preserve"> and/or CA</w:delText>
          </w:r>
        </w:del>
      </w:ins>
      <w:ins w:id="3800" w:author="ZTE, Fei Xue" w:date="2024-04-08T21:40:00Z">
        <w:del w:id="3801" w:author="ZTE, Fei" w:date="2024-05-13T14:54:09Z">
          <w:r>
            <w:rPr>
              <w:lang w:eastAsia="zh-CN"/>
            </w:rPr>
            <w:delText xml:space="preserve"> operation</w:delText>
          </w:r>
        </w:del>
      </w:ins>
      <w:ins w:id="3802" w:author="ZTE, Fei Xue" w:date="2024-04-08T21:40:00Z">
        <w:del w:id="3803" w:author="ZTE, Fei" w:date="2024-05-13T14:54:09Z">
          <w:r>
            <w:rPr>
              <w:snapToGrid w:val="0"/>
            </w:rPr>
            <w:delText xml:space="preserve"> set the connector under test to transmit </w:delText>
          </w:r>
        </w:del>
      </w:ins>
      <w:ins w:id="3804" w:author="ZTE, Fei Xue" w:date="2024-04-08T21:40:00Z">
        <w:del w:id="3805" w:author="ZTE, Fei" w:date="2024-05-13T14:54:09Z">
          <w:r>
            <w:rPr>
              <w:lang w:eastAsia="zh-CN"/>
            </w:rPr>
            <w:delText>on all carriers configured using the applicable test configuration and corresponding power setting specified in clauses 4.7</w:delText>
          </w:r>
        </w:del>
      </w:ins>
      <w:ins w:id="3806" w:author="ZTE, Fei Xue" w:date="2024-04-08T21:40:00Z">
        <w:del w:id="3807" w:author="ZTE, Fei" w:date="2024-05-13T14:54:09Z">
          <w:r>
            <w:rPr>
              <w:lang w:val="en-US" w:eastAsia="zh-CN"/>
            </w:rPr>
            <w:delText xml:space="preserve"> and 4.8 </w:delText>
          </w:r>
        </w:del>
      </w:ins>
      <w:ins w:id="3808" w:author="ZTE, Fei Xue" w:date="2024-04-08T21:40:00Z">
        <w:del w:id="3809" w:author="ZTE, Fei" w:date="2024-05-13T14:54:09Z">
          <w:r>
            <w:rPr/>
            <w:delText>using the corresponding test models or set of physical channels in clause 4.9.</w:delText>
          </w:r>
        </w:del>
      </w:ins>
      <w:ins w:id="3810" w:author="ZTE, Fei Xue" w:date="2024-04-08T21:40:00Z">
        <w:del w:id="3811" w:author="ZTE, Fei" w:date="2024-05-13T14:54:09Z">
          <w:r>
            <w:rPr>
              <w:lang w:val="en-US" w:eastAsia="zh-CN"/>
            </w:rPr>
            <w:delText>2.</w:delText>
          </w:r>
        </w:del>
      </w:ins>
    </w:p>
    <w:p>
      <w:pPr>
        <w:pStyle w:val="125"/>
        <w:numPr>
          <w:ilvl w:val="0"/>
          <w:numId w:val="20"/>
        </w:numPr>
        <w:overflowPunct w:val="0"/>
        <w:autoSpaceDE w:val="0"/>
        <w:autoSpaceDN w:val="0"/>
        <w:adjustRightInd w:val="0"/>
        <w:textAlignment w:val="baseline"/>
        <w:rPr>
          <w:ins w:id="3812" w:author="ZTE, Fei Xue" w:date="2024-04-08T21:40:00Z"/>
          <w:del w:id="3813" w:author="ZTE, Fei" w:date="2024-05-13T14:54:09Z"/>
        </w:rPr>
      </w:pPr>
      <w:ins w:id="3814" w:author="ZTE, Fei Xue" w:date="2024-04-08T21:40:00Z">
        <w:del w:id="3815" w:author="ZTE, Fei" w:date="2024-05-13T14:54:09Z">
          <w:r>
            <w:rPr>
              <w:rFonts w:hint="eastAsia"/>
              <w:lang w:val="en-US" w:eastAsia="zh-CN"/>
            </w:rPr>
            <w:delText>For NCR-Fwd, m</w:delText>
          </w:r>
        </w:del>
      </w:ins>
      <w:ins w:id="3816" w:author="ZTE, Fei Xue" w:date="2024-04-08T21:40:00Z">
        <w:del w:id="3817" w:author="ZTE, Fei" w:date="2024-05-13T14:54:09Z">
          <w:r>
            <w:rPr/>
            <w:delText xml:space="preserve">easure the </w:delText>
          </w:r>
        </w:del>
      </w:ins>
      <w:ins w:id="3818" w:author="ZTE, Fei Xue" w:date="2024-04-08T21:40:00Z">
        <w:del w:id="3819" w:author="ZTE, Fei" w:date="2024-05-13T14:54:09Z">
          <w:r>
            <w:rPr>
              <w:i/>
            </w:rPr>
            <w:delText xml:space="preserve">maximum passband output power measured per antenna connector </w:delText>
          </w:r>
        </w:del>
      </w:ins>
      <w:ins w:id="3820" w:author="ZTE, Fei Xue" w:date="2024-04-08T21:40:00Z">
        <w:del w:id="3821" w:author="ZTE, Fei" w:date="2024-05-13T14:54:09Z">
          <w:r>
            <w:rPr/>
            <w:delText>(</w:delText>
          </w:r>
        </w:del>
      </w:ins>
      <w:ins w:id="3822" w:author="ZTE, Fei Xue" w:date="2024-04-08T21:40:00Z">
        <w:del w:id="3823" w:author="ZTE, Fei" w:date="2024-05-13T14:54:09Z">
          <w:r>
            <w:rPr>
              <w:rFonts w:eastAsia="MS Mincho"/>
            </w:rPr>
            <w:delText>P</w:delText>
          </w:r>
        </w:del>
      </w:ins>
      <w:ins w:id="3824" w:author="ZTE, Fei Xue" w:date="2024-04-08T21:40:00Z">
        <w:del w:id="3825" w:author="ZTE, Fei" w:date="2024-05-13T14:54:09Z">
          <w:r>
            <w:rPr>
              <w:rFonts w:eastAsia="MS Mincho"/>
              <w:vertAlign w:val="subscript"/>
            </w:rPr>
            <w:delText>max,p,AC</w:delText>
          </w:r>
        </w:del>
      </w:ins>
      <w:ins w:id="3826" w:author="ZTE, Fei Xue" w:date="2024-04-08T21:40:00Z">
        <w:del w:id="3827" w:author="ZTE, Fei" w:date="2024-05-13T14:54:09Z">
          <w:r>
            <w:rPr/>
            <w:delText xml:space="preserve">) for </w:delText>
          </w:r>
        </w:del>
      </w:ins>
      <w:ins w:id="3828" w:author="ZTE, Fei Xue" w:date="2024-04-08T21:40:00Z">
        <w:del w:id="3829" w:author="ZTE, Fei" w:date="2024-05-13T14:54:09Z">
          <w:r>
            <w:rPr>
              <w:rFonts w:hint="eastAsia"/>
              <w:lang w:val="en-US" w:eastAsia="zh-CN"/>
            </w:rPr>
            <w:delText xml:space="preserve">NCR type 1-C and per TAB connector </w:delText>
          </w:r>
        </w:del>
      </w:ins>
      <w:ins w:id="3830" w:author="ZTE, Fei Xue" w:date="2024-04-08T21:40:00Z">
        <w:del w:id="3831" w:author="ZTE, Fei" w:date="2024-05-13T14:54:09Z">
          <w:r>
            <w:rPr/>
            <w:delText>(</w:delText>
          </w:r>
        </w:del>
      </w:ins>
      <w:ins w:id="3832" w:author="ZTE, Fei Xue" w:date="2024-04-08T21:40:00Z">
        <w:del w:id="3833" w:author="ZTE, Fei" w:date="2024-05-13T14:54:09Z">
          <w:r>
            <w:rPr>
              <w:rFonts w:eastAsia="MS Mincho"/>
            </w:rPr>
            <w:delText>P</w:delText>
          </w:r>
        </w:del>
      </w:ins>
      <w:ins w:id="3834" w:author="ZTE, Fei Xue" w:date="2024-04-08T21:40:00Z">
        <w:del w:id="3835" w:author="ZTE, Fei" w:date="2024-05-13T14:54:09Z">
          <w:r>
            <w:rPr>
              <w:rFonts w:eastAsia="MS Mincho"/>
              <w:vertAlign w:val="subscript"/>
            </w:rPr>
            <w:delText>max,p,</w:delText>
          </w:r>
        </w:del>
      </w:ins>
      <w:ins w:id="3836" w:author="ZTE, Fei Xue" w:date="2024-04-08T21:40:00Z">
        <w:del w:id="3837" w:author="ZTE, Fei" w:date="2024-05-13T14:54:09Z">
          <w:r>
            <w:rPr>
              <w:rFonts w:hint="eastAsia"/>
              <w:vertAlign w:val="subscript"/>
              <w:lang w:val="en-US" w:eastAsia="zh-CN"/>
            </w:rPr>
            <w:delText>T</w:delText>
          </w:r>
        </w:del>
      </w:ins>
      <w:ins w:id="3838" w:author="ZTE, Fei Xue" w:date="2024-04-08T21:40:00Z">
        <w:del w:id="3839" w:author="ZTE, Fei" w:date="2024-05-13T14:54:09Z">
          <w:r>
            <w:rPr>
              <w:rFonts w:eastAsia="MS Mincho"/>
              <w:vertAlign w:val="subscript"/>
            </w:rPr>
            <w:delText>A</w:delText>
          </w:r>
        </w:del>
      </w:ins>
      <w:ins w:id="3840" w:author="ZTE, Fei Xue" w:date="2024-04-08T21:40:00Z">
        <w:del w:id="3841" w:author="ZTE, Fei" w:date="2024-05-13T14:54:09Z">
          <w:r>
            <w:rPr>
              <w:rFonts w:hint="eastAsia"/>
              <w:vertAlign w:val="subscript"/>
              <w:lang w:val="en-US" w:eastAsia="zh-CN"/>
            </w:rPr>
            <w:delText>B</w:delText>
          </w:r>
        </w:del>
      </w:ins>
      <w:ins w:id="3842" w:author="ZTE, Fei Xue" w:date="2024-04-08T21:40:00Z">
        <w:del w:id="3843" w:author="ZTE, Fei" w:date="2024-05-13T14:54:09Z">
          <w:r>
            <w:rPr>
              <w:rFonts w:eastAsia="MS Mincho"/>
              <w:vertAlign w:val="subscript"/>
            </w:rPr>
            <w:delText>C</w:delText>
          </w:r>
        </w:del>
      </w:ins>
      <w:ins w:id="3844" w:author="ZTE, Fei Xue" w:date="2024-04-08T21:40:00Z">
        <w:del w:id="3845" w:author="ZTE, Fei" w:date="2024-05-13T14:54:09Z">
          <w:r>
            <w:rPr/>
            <w:delText>)</w:delText>
          </w:r>
        </w:del>
      </w:ins>
      <w:ins w:id="3846" w:author="ZTE, Fei Xue" w:date="2024-04-08T21:40:00Z">
        <w:del w:id="3847" w:author="ZTE, Fei" w:date="2024-05-13T14:54:09Z">
          <w:r>
            <w:rPr>
              <w:rFonts w:hint="eastAsia"/>
              <w:lang w:val="en-US" w:eastAsia="zh-CN"/>
            </w:rPr>
            <w:delText xml:space="preserve"> for NCR type 1-H for </w:delText>
          </w:r>
        </w:del>
      </w:ins>
      <w:ins w:id="3848" w:author="ZTE, Fei Xue" w:date="2024-04-08T21:40:00Z">
        <w:del w:id="3849" w:author="ZTE, Fei" w:date="2024-05-13T14:54:09Z">
          <w:r>
            <w:rPr/>
            <w:delText>each carrier under test.</w:delText>
          </w:r>
        </w:del>
      </w:ins>
      <w:ins w:id="3850" w:author="ZTE, Fei Xue" w:date="2024-04-08T21:40:00Z">
        <w:del w:id="3851" w:author="ZTE, Fei" w:date="2024-05-13T14:54:09Z">
          <w:r>
            <w:rPr>
              <w:rFonts w:hint="eastAsia"/>
              <w:lang w:val="en-US" w:eastAsia="zh-CN"/>
            </w:rPr>
            <w:delText xml:space="preserve"> For NCR-MT, measure the output power per antenna connector </w:delText>
          </w:r>
        </w:del>
      </w:ins>
      <w:ins w:id="3852" w:author="ZTE, Fei Xue" w:date="2024-04-08T21:40:00Z">
        <w:del w:id="3853" w:author="ZTE, Fei" w:date="2024-05-13T14:54:09Z">
          <w:r>
            <w:rPr/>
            <w:delText>(</w:delText>
          </w:r>
        </w:del>
      </w:ins>
      <w:ins w:id="3854" w:author="ZTE, Fei Xue" w:date="2024-04-08T21:40:00Z">
        <w:del w:id="3855" w:author="ZTE, Fei" w:date="2024-05-13T14:54:09Z">
          <w:r>
            <w:rPr>
              <w:rFonts w:eastAsia="MS Mincho"/>
            </w:rPr>
            <w:delText>P</w:delText>
          </w:r>
        </w:del>
      </w:ins>
      <w:ins w:id="3856" w:author="ZTE, Fei Xue" w:date="2024-04-08T21:40:00Z">
        <w:del w:id="3857" w:author="ZTE, Fei" w:date="2024-05-13T14:54:09Z">
          <w:r>
            <w:rPr>
              <w:rFonts w:eastAsia="MS Mincho"/>
              <w:vertAlign w:val="subscript"/>
            </w:rPr>
            <w:delText>max,p,AC</w:delText>
          </w:r>
        </w:del>
      </w:ins>
      <w:ins w:id="3858" w:author="ZTE, Fei Xue" w:date="2024-04-08T21:40:00Z">
        <w:del w:id="3859" w:author="ZTE, Fei" w:date="2024-05-13T14:54:09Z">
          <w:r>
            <w:rPr/>
            <w:delText>)</w:delText>
          </w:r>
        </w:del>
      </w:ins>
      <w:ins w:id="3860" w:author="ZTE, Fei Xue" w:date="2024-04-08T21:40:00Z">
        <w:del w:id="3861" w:author="ZTE, Fei" w:date="2024-05-13T14:54:09Z">
          <w:r>
            <w:rPr>
              <w:rFonts w:hint="eastAsia"/>
              <w:lang w:val="en-US" w:eastAsia="zh-CN"/>
            </w:rPr>
            <w:delText xml:space="preserve"> for NCR type 1-C and per TAB connector </w:delText>
          </w:r>
        </w:del>
      </w:ins>
      <w:ins w:id="3862" w:author="ZTE, Fei Xue" w:date="2024-04-08T21:40:00Z">
        <w:del w:id="3863" w:author="ZTE, Fei" w:date="2024-05-13T14:54:09Z">
          <w:r>
            <w:rPr/>
            <w:delText>(</w:delText>
          </w:r>
        </w:del>
      </w:ins>
      <w:ins w:id="3864" w:author="ZTE, Fei Xue" w:date="2024-04-08T21:40:00Z">
        <w:del w:id="3865" w:author="ZTE, Fei" w:date="2024-05-13T14:54:09Z">
          <w:r>
            <w:rPr>
              <w:rFonts w:eastAsia="MS Mincho"/>
            </w:rPr>
            <w:delText>P</w:delText>
          </w:r>
        </w:del>
      </w:ins>
      <w:ins w:id="3866" w:author="ZTE, Fei Xue" w:date="2024-04-08T21:40:00Z">
        <w:del w:id="3867" w:author="ZTE, Fei" w:date="2024-05-13T14:54:09Z">
          <w:r>
            <w:rPr>
              <w:rFonts w:eastAsia="MS Mincho"/>
              <w:vertAlign w:val="subscript"/>
            </w:rPr>
            <w:delText>max,p,</w:delText>
          </w:r>
        </w:del>
      </w:ins>
      <w:ins w:id="3868" w:author="ZTE, Fei Xue" w:date="2024-04-08T21:40:00Z">
        <w:del w:id="3869" w:author="ZTE, Fei" w:date="2024-05-13T14:54:09Z">
          <w:r>
            <w:rPr>
              <w:rFonts w:hint="eastAsia"/>
              <w:vertAlign w:val="subscript"/>
              <w:lang w:val="en-US" w:eastAsia="zh-CN"/>
            </w:rPr>
            <w:delText>T</w:delText>
          </w:r>
        </w:del>
      </w:ins>
      <w:ins w:id="3870" w:author="ZTE, Fei Xue" w:date="2024-04-08T21:40:00Z">
        <w:del w:id="3871" w:author="ZTE, Fei" w:date="2024-05-13T14:54:09Z">
          <w:r>
            <w:rPr>
              <w:rFonts w:eastAsia="MS Mincho"/>
              <w:vertAlign w:val="subscript"/>
            </w:rPr>
            <w:delText>A</w:delText>
          </w:r>
        </w:del>
      </w:ins>
      <w:ins w:id="3872" w:author="ZTE, Fei Xue" w:date="2024-04-08T21:40:00Z">
        <w:del w:id="3873" w:author="ZTE, Fei" w:date="2024-05-13T14:54:09Z">
          <w:r>
            <w:rPr>
              <w:rFonts w:hint="eastAsia"/>
              <w:vertAlign w:val="subscript"/>
              <w:lang w:val="en-US" w:eastAsia="zh-CN"/>
            </w:rPr>
            <w:delText>B</w:delText>
          </w:r>
        </w:del>
      </w:ins>
      <w:ins w:id="3874" w:author="ZTE, Fei Xue" w:date="2024-04-08T21:40:00Z">
        <w:del w:id="3875" w:author="ZTE, Fei" w:date="2024-05-13T14:54:09Z">
          <w:r>
            <w:rPr>
              <w:rFonts w:eastAsia="MS Mincho"/>
              <w:vertAlign w:val="subscript"/>
            </w:rPr>
            <w:delText>C</w:delText>
          </w:r>
        </w:del>
      </w:ins>
      <w:ins w:id="3876" w:author="ZTE, Fei Xue" w:date="2024-04-08T21:40:00Z">
        <w:del w:id="3877" w:author="ZTE, Fei" w:date="2024-05-13T14:54:09Z">
          <w:r>
            <w:rPr/>
            <w:delText>)</w:delText>
          </w:r>
        </w:del>
      </w:ins>
      <w:ins w:id="3878" w:author="ZTE, Fei Xue" w:date="2024-04-08T21:40:00Z">
        <w:del w:id="3879" w:author="ZTE, Fei" w:date="2024-05-13T14:54:09Z">
          <w:r>
            <w:rPr>
              <w:rFonts w:hint="eastAsia"/>
              <w:lang w:val="en-US" w:eastAsia="zh-CN"/>
            </w:rPr>
            <w:delText xml:space="preserve"> for NCR-type 1-H for each carrier under test. </w:delText>
          </w:r>
        </w:del>
      </w:ins>
    </w:p>
    <w:p>
      <w:pPr>
        <w:rPr>
          <w:ins w:id="3880" w:author="ZTE, Fei Xue" w:date="2024-04-08T21:40:00Z"/>
          <w:del w:id="3881" w:author="ZTE, Fei" w:date="2024-05-13T14:54:09Z"/>
        </w:rPr>
      </w:pPr>
      <w:ins w:id="3882" w:author="ZTE, Fei Xue" w:date="2024-04-08T21:40:00Z">
        <w:del w:id="3883" w:author="ZTE, Fei" w:date="2024-05-13T14:54:09Z">
          <w:r>
            <w:rPr/>
            <w:delText xml:space="preserve">In addition, for </w:delText>
          </w:r>
        </w:del>
      </w:ins>
      <w:ins w:id="3884" w:author="ZTE, Fei Xue" w:date="2024-04-08T21:40:00Z">
        <w:del w:id="3885" w:author="ZTE, Fei" w:date="2024-05-13T14:54:09Z">
          <w:r>
            <w:rPr>
              <w:i/>
            </w:rPr>
            <w:delText>multi-band connectors</w:delText>
          </w:r>
        </w:del>
      </w:ins>
      <w:ins w:id="3886" w:author="ZTE, Fei Xue" w:date="2024-04-08T21:40:00Z">
        <w:del w:id="3887" w:author="ZTE, Fei" w:date="2024-05-13T14:54:09Z">
          <w:r>
            <w:rPr/>
            <w:delText>, the following steps shall apply:</w:delText>
          </w:r>
        </w:del>
      </w:ins>
    </w:p>
    <w:p>
      <w:pPr>
        <w:pStyle w:val="125"/>
        <w:rPr>
          <w:ins w:id="3888" w:author="ZTE, Fei Xue" w:date="2024-04-08T21:40:00Z"/>
          <w:del w:id="3889" w:author="ZTE, Fei" w:date="2024-05-13T14:54:09Z"/>
        </w:rPr>
      </w:pPr>
      <w:ins w:id="3890" w:author="ZTE, Fei Xue" w:date="2024-04-08T21:40:00Z">
        <w:del w:id="3891" w:author="ZTE, Fei" w:date="2024-05-13T14:54:09Z">
          <w:r>
            <w:rPr/>
            <w:delText>4)</w:delText>
          </w:r>
        </w:del>
      </w:ins>
      <w:ins w:id="3892" w:author="ZTE, Fei Xue" w:date="2024-04-08T21:40:00Z">
        <w:del w:id="3893" w:author="ZTE, Fei" w:date="2024-05-13T14:54:09Z">
          <w:r>
            <w:rPr/>
            <w:tab/>
          </w:r>
        </w:del>
      </w:ins>
      <w:ins w:id="3894" w:author="ZTE, Fei Xue" w:date="2024-04-08T21:40:00Z">
        <w:del w:id="3895" w:author="ZTE, Fei" w:date="2024-05-13T14:54:09Z">
          <w:r>
            <w:rPr/>
            <w:delText xml:space="preserve">For a </w:delText>
          </w:r>
        </w:del>
      </w:ins>
      <w:ins w:id="3896" w:author="ZTE, Fei Xue" w:date="2024-04-08T21:40:00Z">
        <w:del w:id="3897" w:author="ZTE, Fei" w:date="2024-05-13T14:54:09Z">
          <w:r>
            <w:rPr>
              <w:i/>
            </w:rPr>
            <w:delText>multi-band connectors</w:delText>
          </w:r>
        </w:del>
      </w:ins>
      <w:ins w:id="3898" w:author="ZTE, Fei Xue" w:date="2024-04-08T21:40:00Z">
        <w:del w:id="3899" w:author="ZTE, Fei" w:date="2024-05-13T14:54:09Z">
          <w:r>
            <w:rPr/>
            <w:delText xml:space="preserve"> and single band tests, repeat the steps above per involved </w:delText>
          </w:r>
        </w:del>
      </w:ins>
      <w:ins w:id="3900" w:author="ZTE, Fei Xue" w:date="2024-04-08T21:40:00Z">
        <w:del w:id="3901" w:author="ZTE, Fei" w:date="2024-05-13T14:54:09Z">
          <w:r>
            <w:rPr>
              <w:i/>
            </w:rPr>
            <w:delText>operating band</w:delText>
          </w:r>
        </w:del>
      </w:ins>
      <w:ins w:id="3902" w:author="ZTE, Fei Xue" w:date="2024-04-08T21:40:00Z">
        <w:del w:id="3903" w:author="ZTE, Fei" w:date="2024-05-13T14:54:09Z">
          <w:r>
            <w:rPr/>
            <w:delText xml:space="preserve"> where single band test configurations and test models shall apply with no carrier activated in the other </w:delText>
          </w:r>
        </w:del>
      </w:ins>
      <w:ins w:id="3904" w:author="ZTE, Fei Xue" w:date="2024-04-08T21:40:00Z">
        <w:del w:id="3905" w:author="ZTE, Fei" w:date="2024-05-13T14:54:09Z">
          <w:r>
            <w:rPr>
              <w:i/>
            </w:rPr>
            <w:delText>operating band</w:delText>
          </w:r>
        </w:del>
      </w:ins>
      <w:ins w:id="3906" w:author="ZTE, Fei Xue" w:date="2024-04-08T21:40:00Z">
        <w:del w:id="3907" w:author="ZTE, Fei" w:date="2024-05-13T14:54:09Z">
          <w:r>
            <w:rPr/>
            <w:delText>.</w:delText>
          </w:r>
        </w:del>
      </w:ins>
    </w:p>
    <w:p>
      <w:pPr>
        <w:pStyle w:val="5"/>
      </w:pPr>
      <w:bookmarkStart w:id="1208" w:name="_Toc124158001"/>
      <w:bookmarkStart w:id="1209" w:name="_Toc29809685"/>
      <w:bookmarkStart w:id="1210" w:name="_Toc145511022"/>
      <w:bookmarkStart w:id="1211" w:name="_Toc89955131"/>
      <w:bookmarkStart w:id="1212" w:name="_Toc58862631"/>
      <w:bookmarkStart w:id="1213" w:name="_Toc74961740"/>
      <w:bookmarkStart w:id="1214" w:name="_Toc66727937"/>
      <w:bookmarkStart w:id="1215" w:name="_Toc53182386"/>
      <w:bookmarkStart w:id="1216" w:name="_Toc76544997"/>
      <w:bookmarkStart w:id="1217" w:name="_Toc120613141"/>
      <w:bookmarkStart w:id="1218" w:name="_Toc106201315"/>
      <w:bookmarkStart w:id="1219" w:name="_Toc75242651"/>
      <w:bookmarkStart w:id="1220" w:name="_Toc98773556"/>
      <w:bookmarkStart w:id="1221" w:name="_Toc115191168"/>
      <w:bookmarkStart w:id="1222" w:name="_Toc130560578"/>
      <w:bookmarkStart w:id="1223" w:name="_Toc45884363"/>
      <w:bookmarkStart w:id="1224" w:name="_Toc121820251"/>
      <w:bookmarkStart w:id="1225" w:name="_Toc137470221"/>
      <w:bookmarkStart w:id="1226" w:name="_Toc21099887"/>
      <w:bookmarkStart w:id="1227" w:name="_Toc61182624"/>
      <w:bookmarkStart w:id="1228" w:name="_Toc155479259"/>
      <w:bookmarkStart w:id="1229" w:name="_Toc82595100"/>
      <w:bookmarkStart w:id="1230" w:name="_Toc36645063"/>
      <w:bookmarkStart w:id="1231" w:name="_Toc58860127"/>
      <w:bookmarkStart w:id="1232" w:name="_Toc138884614"/>
      <w:bookmarkStart w:id="1233" w:name="_Toc37272117"/>
      <w:bookmarkStart w:id="1234" w:name="_Toc121756681"/>
      <w:r>
        <w:t>6.2.5</w:t>
      </w:r>
      <w:r>
        <w:tab/>
      </w:r>
      <w:r>
        <w:t>Test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ins w:id="3908" w:author="ZTE, Fei Xue" w:date="2024-04-08T21:41:00Z">
        <w:del w:id="3909" w:author="ZTE, Fei" w:date="2024-05-13T15:01:07Z">
          <w:r>
            <w:rPr>
              <w:rFonts w:hint="eastAsia"/>
              <w:lang w:val="en-US" w:eastAsia="zh-CN"/>
            </w:rPr>
            <w:delText xml:space="preserve"> </w:delText>
          </w:r>
        </w:del>
      </w:ins>
      <w:ins w:id="3910" w:author="ZTE, Fei Xue" w:date="2024-04-08T21:41:00Z">
        <w:del w:id="3911" w:author="ZTE, Fei" w:date="2024-05-13T15:01:06Z">
          <w:r>
            <w:rPr>
              <w:rFonts w:hint="eastAsia"/>
              <w:lang w:val="en-US" w:eastAsia="zh-CN"/>
            </w:rPr>
            <w:delText>for RF repeater</w:delText>
          </w:r>
        </w:del>
      </w:ins>
    </w:p>
    <w:p>
      <w:ins w:id="3912" w:author="ZTE, Fei" w:date="2024-05-13T14:56:05Z">
        <w:r>
          <w:rPr>
            <w:rFonts w:hint="eastAsia"/>
            <w:lang w:val="en-US" w:eastAsia="zh-CN"/>
          </w:rPr>
          <w:t>For</w:t>
        </w:r>
      </w:ins>
      <w:ins w:id="3913" w:author="ZTE, Fei" w:date="2024-05-13T14:56:06Z">
        <w:r>
          <w:rPr>
            <w:rFonts w:hint="eastAsia"/>
            <w:lang w:val="en-US" w:eastAsia="zh-CN"/>
          </w:rPr>
          <w:t xml:space="preserve"> </w:t>
        </w:r>
      </w:ins>
      <w:ins w:id="3914" w:author="ZTE, Fei" w:date="2024-05-13T14:56:07Z">
        <w:r>
          <w:rPr>
            <w:rFonts w:hint="eastAsia"/>
            <w:lang w:val="en-US" w:eastAsia="zh-CN"/>
          </w:rPr>
          <w:t>R</w:t>
        </w:r>
      </w:ins>
      <w:ins w:id="3915" w:author="ZTE, Fei" w:date="2024-05-13T14:56:08Z">
        <w:r>
          <w:rPr>
            <w:rFonts w:hint="eastAsia"/>
            <w:lang w:val="en-US" w:eastAsia="zh-CN"/>
          </w:rPr>
          <w:t>F</w:t>
        </w:r>
      </w:ins>
      <w:ins w:id="3916" w:author="ZTE, Fei" w:date="2024-05-13T14:56:09Z">
        <w:r>
          <w:rPr>
            <w:rFonts w:hint="eastAsia"/>
            <w:lang w:val="en-US" w:eastAsia="zh-CN"/>
          </w:rPr>
          <w:t xml:space="preserve"> rep</w:t>
        </w:r>
      </w:ins>
      <w:ins w:id="3917" w:author="ZTE, Fei" w:date="2024-05-13T14:56:10Z">
        <w:r>
          <w:rPr>
            <w:rFonts w:hint="eastAsia"/>
            <w:lang w:val="en-US" w:eastAsia="zh-CN"/>
          </w:rPr>
          <w:t xml:space="preserve">eater, </w:t>
        </w:r>
      </w:ins>
      <w:ins w:id="3918" w:author="ZTE, Fei" w:date="2024-05-13T14:56:12Z">
        <w:r>
          <w:rPr>
            <w:rFonts w:hint="eastAsia"/>
            <w:lang w:val="en-US" w:eastAsia="zh-CN"/>
          </w:rPr>
          <w:t>f</w:t>
        </w:r>
      </w:ins>
      <w:del w:id="3919" w:author="ZTE, Fei" w:date="2024-05-13T14:56:12Z">
        <w:r>
          <w:rPr>
            <w:lang w:eastAsia="zh-CN"/>
          </w:rPr>
          <w:delText>F</w:delText>
        </w:r>
      </w:del>
      <w:r>
        <w:rPr>
          <w:lang w:eastAsia="zh-CN"/>
        </w:rPr>
        <w:t xml:space="preserve">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pPr>
        <w:pStyle w:val="105"/>
      </w:pPr>
      <w:r>
        <w:rPr>
          <w:rFonts w:eastAsia="Yu Mincho"/>
        </w:rPr>
        <w:t>Table 6.2.5-1: Test requirements for conducted repeater output</w:t>
      </w:r>
      <w:r>
        <w:t xml:space="preserve"> power accuracy</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pPr>
        <w:pStyle w:val="5"/>
        <w:rPr>
          <w:ins w:id="3920" w:author="ZTE, Fei Xue" w:date="2024-04-08T21:41:00Z"/>
          <w:del w:id="3921" w:author="ZTE, Fei" w:date="2024-05-13T14:56:15Z"/>
          <w:lang w:val="en-US" w:eastAsia="zh-CN"/>
        </w:rPr>
      </w:pPr>
      <w:ins w:id="3922" w:author="ZTE, Fei Xue" w:date="2024-04-08T21:41:00Z">
        <w:del w:id="3923" w:author="ZTE, Fei" w:date="2024-05-13T14:56:15Z">
          <w:r>
            <w:rPr/>
            <w:delText>6.2.</w:delText>
          </w:r>
        </w:del>
      </w:ins>
      <w:ins w:id="3924" w:author="ZTE, Fei Xue" w:date="2024-04-08T21:41:00Z">
        <w:del w:id="3925" w:author="ZTE, Fei" w:date="2024-05-13T14:56:15Z">
          <w:r>
            <w:rPr>
              <w:rFonts w:hint="eastAsia"/>
              <w:lang w:val="en-US" w:eastAsia="zh-CN"/>
            </w:rPr>
            <w:delText>6</w:delText>
          </w:r>
        </w:del>
      </w:ins>
      <w:ins w:id="3926" w:author="ZTE, Fei Xue" w:date="2024-04-08T21:41:00Z">
        <w:del w:id="3927" w:author="ZTE, Fei" w:date="2024-05-13T14:56:15Z">
          <w:r>
            <w:rPr/>
            <w:tab/>
          </w:r>
        </w:del>
      </w:ins>
      <w:ins w:id="3928" w:author="ZTE, Fei Xue" w:date="2024-04-08T21:41:00Z">
        <w:del w:id="3929" w:author="ZTE, Fei" w:date="2024-05-13T14:56:15Z">
          <w:r>
            <w:rPr/>
            <w:delText>Test requirement</w:delText>
          </w:r>
        </w:del>
      </w:ins>
      <w:ins w:id="3930" w:author="ZTE, Fei Xue" w:date="2024-04-08T21:41:00Z">
        <w:del w:id="3931" w:author="ZTE, Fei" w:date="2024-05-13T14:56:15Z">
          <w:r>
            <w:rPr>
              <w:rFonts w:hint="eastAsia"/>
              <w:lang w:val="en-US" w:eastAsia="zh-CN"/>
            </w:rPr>
            <w:delText xml:space="preserve"> for NCR</w:delText>
          </w:r>
        </w:del>
      </w:ins>
    </w:p>
    <w:p>
      <w:pPr>
        <w:rPr>
          <w:ins w:id="3932" w:author="ZTE, Fei Xue" w:date="2024-04-08T21:41:00Z"/>
        </w:rPr>
      </w:pPr>
      <w:ins w:id="3933" w:author="ZTE, Fei Xue" w:date="2024-04-08T21:41:00Z">
        <w:r>
          <w:rPr>
            <w:lang w:eastAsia="zh-CN"/>
          </w:rPr>
          <w:t>For</w:t>
        </w:r>
      </w:ins>
      <w:ins w:id="3934" w:author="ZTE, Fei" w:date="2024-05-13T15:00:50Z">
        <w:r>
          <w:rPr>
            <w:rFonts w:hint="eastAsia"/>
            <w:lang w:val="en-US" w:eastAsia="zh-CN"/>
          </w:rPr>
          <w:t xml:space="preserve"> </w:t>
        </w:r>
      </w:ins>
      <w:ins w:id="3935" w:author="ZTE, Fei" w:date="2024-05-13T15:00:52Z">
        <w:r>
          <w:rPr>
            <w:rFonts w:hint="eastAsia"/>
            <w:lang w:val="en-US" w:eastAsia="zh-CN"/>
          </w:rPr>
          <w:t>NCR,</w:t>
        </w:r>
      </w:ins>
      <w:ins w:id="3936" w:author="ZTE, Fei" w:date="2024-05-13T15:00:53Z">
        <w:r>
          <w:rPr>
            <w:rFonts w:hint="eastAsia"/>
            <w:lang w:val="en-US" w:eastAsia="zh-CN"/>
          </w:rPr>
          <w:t xml:space="preserve"> </w:t>
        </w:r>
      </w:ins>
      <w:ins w:id="3937" w:author="ZTE, Fei" w:date="2024-05-13T15:00:54Z">
        <w:r>
          <w:rPr>
            <w:rFonts w:hint="eastAsia"/>
            <w:lang w:val="en-US" w:eastAsia="zh-CN"/>
          </w:rPr>
          <w:t xml:space="preserve"> </w:t>
        </w:r>
      </w:ins>
      <w:ins w:id="3938" w:author="ZTE, Fei" w:date="2024-05-13T15:00:55Z">
        <w:r>
          <w:rPr>
            <w:rFonts w:hint="eastAsia"/>
            <w:lang w:val="en-US" w:eastAsia="zh-CN"/>
          </w:rPr>
          <w:t>for</w:t>
        </w:r>
      </w:ins>
      <w:ins w:id="3939" w:author="ZTE, Fei Xue" w:date="2024-04-08T21:41:00Z">
        <w:r>
          <w:rPr>
            <w:lang w:eastAsia="zh-CN"/>
          </w:rPr>
          <w:t xml:space="preserve"> each </w:t>
        </w:r>
      </w:ins>
      <w:ins w:id="3940" w:author="ZTE, Fei Xue" w:date="2024-04-08T21:41:00Z">
        <w:r>
          <w:rPr>
            <w:i/>
            <w:lang w:eastAsia="zh-CN"/>
          </w:rPr>
          <w:t>single-band connector</w:t>
        </w:r>
      </w:ins>
      <w:ins w:id="3941" w:author="ZTE, Fei Xue" w:date="2024-04-08T21:41:00Z">
        <w:r>
          <w:rPr>
            <w:lang w:eastAsia="zh-CN"/>
          </w:rPr>
          <w:t xml:space="preserve"> or </w:t>
        </w:r>
      </w:ins>
      <w:ins w:id="3942" w:author="ZTE, Fei Xue" w:date="2024-04-08T21:41:00Z">
        <w:r>
          <w:rPr>
            <w:i/>
            <w:lang w:eastAsia="zh-CN"/>
          </w:rPr>
          <w:t>multi-band connector</w:t>
        </w:r>
      </w:ins>
      <w:ins w:id="3943" w:author="ZTE, Fei Xue" w:date="2024-04-08T21:41:00Z">
        <w:r>
          <w:rPr>
            <w:lang w:eastAsia="zh-CN"/>
          </w:rPr>
          <w:t xml:space="preserve"> under test, </w:t>
        </w:r>
      </w:ins>
      <w:ins w:id="3944" w:author="ZTE, Fei Xue" w:date="2024-04-08T21:41:00Z">
        <w:r>
          <w:rPr/>
          <w:t>the power measured in clause 6.2.4.</w:t>
        </w:r>
      </w:ins>
      <w:ins w:id="3945" w:author="ZTE, Fei Xue" w:date="2024-04-08T21:41:00Z">
        <w:del w:id="3946" w:author="ZTE, Fei" w:date="2024-05-13T14:56:31Z">
          <w:r>
            <w:rPr>
              <w:rFonts w:hint="default"/>
              <w:lang w:val="en-US" w:eastAsia="zh-CN"/>
            </w:rPr>
            <w:delText>3</w:delText>
          </w:r>
        </w:del>
      </w:ins>
      <w:ins w:id="3947" w:author="ZTE, Fei" w:date="2024-05-13T14:56:31Z">
        <w:r>
          <w:rPr>
            <w:rFonts w:hint="eastAsia"/>
            <w:lang w:val="en-US" w:eastAsia="zh-CN"/>
          </w:rPr>
          <w:t>2</w:t>
        </w:r>
      </w:ins>
      <w:ins w:id="3948" w:author="ZTE, Fei Xue" w:date="2024-04-08T21:41:00Z">
        <w:r>
          <w:rPr/>
          <w:t xml:space="preserve"> in step 3 (</w:t>
        </w:r>
      </w:ins>
      <w:ins w:id="3949" w:author="ZTE, Fei Xue" w:date="2024-04-08T21:41:00Z">
        <w:r>
          <w:rPr>
            <w:rFonts w:eastAsia="MS Mincho"/>
          </w:rPr>
          <w:t>P</w:t>
        </w:r>
      </w:ins>
      <w:ins w:id="3950" w:author="ZTE, Fei Xue" w:date="2024-04-08T21:41:00Z">
        <w:r>
          <w:rPr>
            <w:rFonts w:eastAsia="MS Mincho"/>
            <w:vertAlign w:val="subscript"/>
          </w:rPr>
          <w:t>max,p,AC</w:t>
        </w:r>
      </w:ins>
      <w:ins w:id="3951" w:author="ZTE, Fei Xue" w:date="2024-04-08T21:41:00Z">
        <w:r>
          <w:rPr>
            <w:rFonts w:hint="eastAsia"/>
            <w:vertAlign w:val="subscript"/>
            <w:lang w:val="en-US" w:eastAsia="zh-CN"/>
          </w:rPr>
          <w:t xml:space="preserve"> or </w:t>
        </w:r>
      </w:ins>
      <w:ins w:id="3952" w:author="ZTE, Fei Xue" w:date="2024-04-08T21:41:00Z">
        <w:r>
          <w:rPr>
            <w:rFonts w:eastAsia="MS Mincho"/>
          </w:rPr>
          <w:t>P</w:t>
        </w:r>
      </w:ins>
      <w:ins w:id="3953" w:author="ZTE, Fei Xue" w:date="2024-04-08T21:41:00Z">
        <w:r>
          <w:rPr>
            <w:rFonts w:eastAsia="MS Mincho"/>
            <w:vertAlign w:val="subscript"/>
          </w:rPr>
          <w:t>max,p,</w:t>
        </w:r>
      </w:ins>
      <w:ins w:id="3954" w:author="ZTE, Fei Xue" w:date="2024-04-08T21:41:00Z">
        <w:r>
          <w:rPr>
            <w:rFonts w:hint="eastAsia"/>
            <w:vertAlign w:val="subscript"/>
            <w:lang w:val="en-US" w:eastAsia="zh-CN"/>
          </w:rPr>
          <w:t>T</w:t>
        </w:r>
      </w:ins>
      <w:ins w:id="3955" w:author="ZTE, Fei Xue" w:date="2024-04-08T21:41:00Z">
        <w:r>
          <w:rPr>
            <w:rFonts w:eastAsia="MS Mincho"/>
            <w:vertAlign w:val="subscript"/>
          </w:rPr>
          <w:t>A</w:t>
        </w:r>
      </w:ins>
      <w:ins w:id="3956" w:author="ZTE, Fei Xue" w:date="2024-04-08T21:41:00Z">
        <w:r>
          <w:rPr>
            <w:rFonts w:hint="eastAsia"/>
            <w:vertAlign w:val="subscript"/>
            <w:lang w:val="en-US" w:eastAsia="zh-CN"/>
          </w:rPr>
          <w:t>B</w:t>
        </w:r>
      </w:ins>
      <w:ins w:id="3957" w:author="ZTE, Fei Xue" w:date="2024-04-08T21:41:00Z">
        <w:r>
          <w:rPr>
            <w:rFonts w:eastAsia="MS Mincho"/>
            <w:vertAlign w:val="subscript"/>
          </w:rPr>
          <w:t>C</w:t>
        </w:r>
      </w:ins>
      <w:ins w:id="3958" w:author="ZTE, Fei Xue" w:date="2024-04-08T21:41:00Z">
        <w:r>
          <w:rPr>
            <w:rFonts w:hint="eastAsia"/>
            <w:vertAlign w:val="subscript"/>
            <w:lang w:val="en-US" w:eastAsia="zh-CN"/>
          </w:rPr>
          <w:t xml:space="preserve"> </w:t>
        </w:r>
      </w:ins>
      <w:ins w:id="3959" w:author="ZTE, Fei Xue" w:date="2024-04-08T21:41:00Z">
        <w:r>
          <w:rPr>
            <w:rFonts w:hint="eastAsia"/>
            <w:lang w:val="en-US" w:eastAsia="zh-CN"/>
          </w:rPr>
          <w:t>for both NCR-Fwd and NCR-MT</w:t>
        </w:r>
      </w:ins>
      <w:ins w:id="3960" w:author="ZTE, Fei Xue" w:date="2024-04-08T21:41:00Z">
        <w:r>
          <w:rPr/>
          <w:t>) shall remain within the values provided in table 6.2.</w:t>
        </w:r>
      </w:ins>
      <w:ins w:id="3961" w:author="ZTE, Fei Xue" w:date="2024-04-08T21:41:00Z">
        <w:del w:id="3962" w:author="ZTE, Fei" w:date="2024-05-13T15:00:45Z">
          <w:r>
            <w:rPr>
              <w:rFonts w:hint="default"/>
              <w:lang w:val="en-US" w:eastAsia="zh-CN"/>
            </w:rPr>
            <w:delText>6</w:delText>
          </w:r>
        </w:del>
      </w:ins>
      <w:ins w:id="3963" w:author="ZTE, Fei" w:date="2024-05-13T15:00:45Z">
        <w:r>
          <w:rPr>
            <w:rFonts w:hint="eastAsia"/>
            <w:lang w:val="en-US" w:eastAsia="zh-CN"/>
          </w:rPr>
          <w:t>5</w:t>
        </w:r>
      </w:ins>
      <w:ins w:id="3964" w:author="ZTE, Fei Xue" w:date="2024-04-08T21:41:00Z">
        <w:r>
          <w:rPr/>
          <w:t>-</w:t>
        </w:r>
      </w:ins>
      <w:ins w:id="3965" w:author="ZTE, Fei Xue" w:date="2024-04-08T21:41:00Z">
        <w:del w:id="3966" w:author="ZTE, Fei" w:date="2024-05-13T15:00:47Z">
          <w:r>
            <w:rPr>
              <w:rFonts w:hint="default"/>
              <w:lang w:val="en-US"/>
            </w:rPr>
            <w:delText>1</w:delText>
          </w:r>
        </w:del>
      </w:ins>
      <w:ins w:id="3967" w:author="ZTE, Fei" w:date="2024-05-13T15:00:47Z">
        <w:r>
          <w:rPr>
            <w:rFonts w:hint="eastAsia"/>
            <w:lang w:val="en-US" w:eastAsia="zh-CN"/>
          </w:rPr>
          <w:t>2</w:t>
        </w:r>
      </w:ins>
      <w:ins w:id="3968" w:author="ZTE, Fei Xue" w:date="2024-04-08T21:41:00Z">
        <w:r>
          <w:rPr/>
          <w:t xml:space="preserve"> for normal and extreme test environments, relative to the manufacturer's </w:t>
        </w:r>
      </w:ins>
      <w:ins w:id="3969" w:author="ZTE, Fei Xue" w:date="2024-04-08T21:41:00Z">
        <w:r>
          <w:rPr>
            <w:lang w:eastAsia="zh-CN"/>
          </w:rPr>
          <w:t xml:space="preserve">declared </w:t>
        </w:r>
      </w:ins>
      <w:ins w:id="3970" w:author="ZTE, Fei Xue" w:date="2024-04-08T21:41:00Z">
        <w:r>
          <w:rPr/>
          <w:t>P</w:t>
        </w:r>
      </w:ins>
      <w:ins w:id="3971" w:author="ZTE, Fei Xue" w:date="2024-04-08T21:41:00Z">
        <w:r>
          <w:rPr>
            <w:vertAlign w:val="subscript"/>
          </w:rPr>
          <w:t>rated,p,AC</w:t>
        </w:r>
      </w:ins>
      <w:ins w:id="3972" w:author="ZTE, Fei Xue" w:date="2024-04-08T21:41:00Z">
        <w:r>
          <w:rPr>
            <w:rFonts w:cs="v4.2.0"/>
          </w:rPr>
          <w:t xml:space="preserve"> for </w:t>
        </w:r>
      </w:ins>
      <w:ins w:id="3973" w:author="ZTE, Fei Xue" w:date="2024-04-08T21:41:00Z">
        <w:r>
          <w:rPr>
            <w:rFonts w:hint="eastAsia" w:cs="v4.2.0"/>
            <w:lang w:val="en-US" w:eastAsia="zh-CN"/>
          </w:rPr>
          <w:t>NCR type</w:t>
        </w:r>
      </w:ins>
      <w:ins w:id="3974" w:author="ZTE, Fei Xue" w:date="2024-04-08T21:41:00Z">
        <w:r>
          <w:rPr>
            <w:rFonts w:cs="v4.2.0"/>
            <w:i/>
          </w:rPr>
          <w:t xml:space="preserve"> 1-C</w:t>
        </w:r>
      </w:ins>
      <w:ins w:id="3975" w:author="ZTE, Fei Xue" w:date="2024-04-08T21:41:00Z">
        <w:r>
          <w:rPr>
            <w:rFonts w:hint="eastAsia" w:cs="v4.2.0"/>
            <w:i/>
            <w:lang w:val="en-US" w:eastAsia="zh-CN"/>
          </w:rPr>
          <w:t xml:space="preserve"> </w:t>
        </w:r>
      </w:ins>
      <w:ins w:id="3976" w:author="ZTE, Fei Xue" w:date="2024-04-08T21:41:00Z">
        <w:r>
          <w:rPr>
            <w:rFonts w:hint="eastAsia" w:cs="v4.2.0"/>
            <w:iCs/>
            <w:lang w:val="en-US" w:eastAsia="zh-CN"/>
          </w:rPr>
          <w:t>and</w:t>
        </w:r>
      </w:ins>
      <w:ins w:id="3977" w:author="ZTE, Fei Xue" w:date="2024-04-08T21:41:00Z">
        <w:r>
          <w:rPr>
            <w:rFonts w:hint="eastAsia" w:cs="v4.2.0"/>
            <w:i/>
            <w:lang w:val="en-US" w:eastAsia="zh-CN"/>
          </w:rPr>
          <w:t xml:space="preserve"> </w:t>
        </w:r>
      </w:ins>
      <w:ins w:id="3978" w:author="ZTE, Fei Xue" w:date="2024-04-08T21:41:00Z">
        <w:r>
          <w:rPr/>
          <w:t>P</w:t>
        </w:r>
      </w:ins>
      <w:ins w:id="3979" w:author="ZTE, Fei Xue" w:date="2024-04-08T21:41:00Z">
        <w:r>
          <w:rPr>
            <w:vertAlign w:val="subscript"/>
          </w:rPr>
          <w:t>rated,p,</w:t>
        </w:r>
      </w:ins>
      <w:ins w:id="3980" w:author="ZTE, Fei Xue" w:date="2024-04-08T21:41:00Z">
        <w:r>
          <w:rPr>
            <w:rFonts w:hint="eastAsia"/>
            <w:vertAlign w:val="subscript"/>
            <w:lang w:val="en-US" w:eastAsia="zh-CN"/>
          </w:rPr>
          <w:t>T</w:t>
        </w:r>
      </w:ins>
      <w:ins w:id="3981" w:author="ZTE, Fei Xue" w:date="2024-04-08T21:41:00Z">
        <w:r>
          <w:rPr>
            <w:vertAlign w:val="subscript"/>
          </w:rPr>
          <w:t>A</w:t>
        </w:r>
      </w:ins>
      <w:ins w:id="3982" w:author="ZTE, Fei Xue" w:date="2024-04-08T21:41:00Z">
        <w:r>
          <w:rPr>
            <w:rFonts w:hint="eastAsia"/>
            <w:vertAlign w:val="subscript"/>
            <w:lang w:val="en-US" w:eastAsia="zh-CN"/>
          </w:rPr>
          <w:t>B</w:t>
        </w:r>
      </w:ins>
      <w:ins w:id="3983" w:author="ZTE, Fei Xue" w:date="2024-04-08T21:41:00Z">
        <w:r>
          <w:rPr>
            <w:vertAlign w:val="subscript"/>
          </w:rPr>
          <w:t>C</w:t>
        </w:r>
      </w:ins>
      <w:ins w:id="3984" w:author="ZTE, Fei Xue" w:date="2024-04-08T21:41:00Z">
        <w:r>
          <w:rPr>
            <w:rFonts w:hint="eastAsia"/>
            <w:vertAlign w:val="subscript"/>
            <w:lang w:val="en-US" w:eastAsia="zh-CN"/>
          </w:rPr>
          <w:t xml:space="preserve"> </w:t>
        </w:r>
      </w:ins>
      <w:ins w:id="3985" w:author="ZTE, Fei Xue" w:date="2024-04-08T21:41:00Z">
        <w:r>
          <w:rPr>
            <w:rFonts w:hint="eastAsia"/>
            <w:lang w:val="en-US" w:eastAsia="zh-CN"/>
          </w:rPr>
          <w:t>for</w:t>
        </w:r>
      </w:ins>
      <w:ins w:id="3986" w:author="ZTE, Fei Xue" w:date="2024-04-08T21:41:00Z">
        <w:r>
          <w:rPr>
            <w:rFonts w:hint="eastAsia"/>
            <w:vertAlign w:val="subscript"/>
            <w:lang w:val="en-US" w:eastAsia="zh-CN"/>
          </w:rPr>
          <w:t xml:space="preserve"> </w:t>
        </w:r>
      </w:ins>
      <w:ins w:id="3987" w:author="ZTE, Fei Xue" w:date="2024-04-08T21:41:00Z">
        <w:r>
          <w:rPr>
            <w:rFonts w:hint="eastAsia" w:cs="v4.2.0"/>
            <w:i/>
            <w:lang w:val="en-US" w:eastAsia="zh-CN"/>
          </w:rPr>
          <w:t>NCR type 1-H</w:t>
        </w:r>
      </w:ins>
      <w:ins w:id="3988" w:author="ZTE, Fei Xue" w:date="2024-04-08T21:41:00Z">
        <w:r>
          <w:rPr>
            <w:rFonts w:cs="v4.2.0"/>
          </w:rPr>
          <w:t xml:space="preserve"> </w:t>
        </w:r>
      </w:ins>
      <w:ins w:id="3989" w:author="ZTE, Fei Xue" w:date="2024-04-08T21:41:00Z">
        <w:r>
          <w:rPr/>
          <w:t>(D.</w:t>
        </w:r>
      </w:ins>
      <w:ins w:id="3990" w:author="ZTE, Fei Xue" w:date="2024-04-08T21:41:00Z">
        <w:r>
          <w:rPr>
            <w:rFonts w:hint="eastAsia"/>
            <w:lang w:val="en-US" w:eastAsia="zh-CN"/>
          </w:rPr>
          <w:t>9</w:t>
        </w:r>
      </w:ins>
      <w:ins w:id="3991" w:author="ZTE, Fei Xue" w:date="2024-04-08T21:41:00Z">
        <w:r>
          <w:rPr/>
          <w:t>):</w:t>
        </w:r>
      </w:ins>
    </w:p>
    <w:p>
      <w:pPr>
        <w:pStyle w:val="105"/>
        <w:rPr>
          <w:ins w:id="3992" w:author="ZTE, Fei Xue" w:date="2024-04-08T21:41:00Z"/>
        </w:rPr>
      </w:pPr>
      <w:ins w:id="3993" w:author="ZTE, Fei Xue" w:date="2024-04-08T21:41:00Z">
        <w:r>
          <w:rPr>
            <w:rFonts w:eastAsia="Yu Mincho"/>
          </w:rPr>
          <w:t>Table 6.2.</w:t>
        </w:r>
      </w:ins>
      <w:ins w:id="3994" w:author="ZTE, Fei Xue" w:date="2024-04-08T21:41:00Z">
        <w:del w:id="3995" w:author="ZTE, Fei" w:date="2024-05-13T15:00:38Z">
          <w:r>
            <w:rPr>
              <w:rFonts w:hint="default"/>
              <w:lang w:val="en-US" w:eastAsia="zh-CN"/>
            </w:rPr>
            <w:delText>6</w:delText>
          </w:r>
        </w:del>
      </w:ins>
      <w:ins w:id="3996" w:author="ZTE, Fei" w:date="2024-05-13T15:00:38Z">
        <w:r>
          <w:rPr>
            <w:rFonts w:hint="eastAsia"/>
            <w:lang w:val="en-US" w:eastAsia="zh-CN"/>
          </w:rPr>
          <w:t>5</w:t>
        </w:r>
      </w:ins>
      <w:ins w:id="3997" w:author="ZTE, Fei Xue" w:date="2024-04-08T21:41:00Z">
        <w:r>
          <w:rPr>
            <w:rFonts w:eastAsia="Yu Mincho"/>
          </w:rPr>
          <w:t>-</w:t>
        </w:r>
      </w:ins>
      <w:ins w:id="3998" w:author="ZTE, Fei Xue" w:date="2024-04-08T21:41:00Z">
        <w:del w:id="3999" w:author="ZTE, Fei" w:date="2024-05-13T15:00:40Z">
          <w:r>
            <w:rPr>
              <w:rFonts w:hint="default" w:eastAsia="Yu Mincho"/>
              <w:lang w:val="en-US"/>
            </w:rPr>
            <w:delText>1</w:delText>
          </w:r>
        </w:del>
      </w:ins>
      <w:ins w:id="4000" w:author="ZTE, Fei" w:date="2024-05-13T15:00:40Z">
        <w:r>
          <w:rPr>
            <w:rFonts w:hint="eastAsia"/>
            <w:lang w:val="en-US" w:eastAsia="zh-CN"/>
          </w:rPr>
          <w:t>2</w:t>
        </w:r>
      </w:ins>
      <w:ins w:id="4001" w:author="ZTE, Fei Xue" w:date="2024-04-08T21:41:00Z">
        <w:r>
          <w:rPr>
            <w:rFonts w:eastAsia="Yu Mincho"/>
          </w:rPr>
          <w:t xml:space="preserve">: Test requirements for conducted </w:t>
        </w:r>
      </w:ins>
      <w:ins w:id="4002" w:author="ZTE, Fei Xue" w:date="2024-05-23T22:25:45Z">
        <w:r>
          <w:rPr>
            <w:rFonts w:hint="eastAsia" w:eastAsia="宋体"/>
            <w:lang w:val="en-US" w:eastAsia="zh-CN"/>
          </w:rPr>
          <w:t>NC</w:t>
        </w:r>
      </w:ins>
      <w:ins w:id="4003" w:author="ZTE, Fei Xue" w:date="2024-05-23T22:25:46Z">
        <w:r>
          <w:rPr>
            <w:rFonts w:hint="eastAsia" w:eastAsia="宋体"/>
            <w:lang w:val="en-US" w:eastAsia="zh-CN"/>
          </w:rPr>
          <w:t>R</w:t>
        </w:r>
      </w:ins>
      <w:ins w:id="4004" w:author="ZTE, Fei Xue" w:date="2024-04-08T21:41:00Z">
        <w:bookmarkStart w:id="4065" w:name="_GoBack"/>
        <w:bookmarkEnd w:id="4065"/>
        <w:r>
          <w:rPr>
            <w:rFonts w:eastAsia="Yu Mincho"/>
          </w:rPr>
          <w:t xml:space="preserve"> output</w:t>
        </w:r>
      </w:ins>
      <w:ins w:id="4005" w:author="ZTE, Fei Xue" w:date="2024-04-08T21:41:00Z">
        <w:r>
          <w:rPr/>
          <w:t xml:space="preserve"> power accuracy</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6"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ins w:id="4007" w:author="ZTE, Fei Xue" w:date="2024-04-08T21:41:00Z"/>
                <w:lang w:eastAsia="ja-JP"/>
              </w:rPr>
            </w:pPr>
            <w:ins w:id="4008" w:author="ZTE, Fei Xue" w:date="2024-04-08T21:41:00Z">
              <w:r>
                <w:rPr>
                  <w:lang w:eastAsia="ja-JP"/>
                </w:rPr>
                <w:t xml:space="preserve">Normal </w:t>
              </w:r>
            </w:ins>
            <w:ins w:id="4009" w:author="ZTE, Fei Xue" w:date="2024-04-08T21:41:00Z">
              <w:r>
                <w:rPr>
                  <w:lang w:eastAsia="sv-SE"/>
                </w:rPr>
                <w:t>test environment</w:t>
              </w:r>
            </w:ins>
          </w:p>
        </w:tc>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ins w:id="4010" w:author="ZTE, Fei Xue" w:date="2024-04-08T21:41:00Z"/>
              </w:rPr>
            </w:pPr>
            <w:ins w:id="4011" w:author="ZTE, Fei Xue" w:date="2024-04-08T21:41:00Z">
              <w:r>
                <w:rPr/>
                <w:t xml:space="preserve">Extreme </w:t>
              </w:r>
            </w:ins>
            <w:ins w:id="4012" w:author="ZTE, Fei Xue" w:date="2024-04-08T21:41:00Z">
              <w:r>
                <w:rPr>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013"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4014" w:author="ZTE, Fei Xue" w:date="2024-04-08T21:41:00Z"/>
                <w:lang w:eastAsia="ja-JP"/>
              </w:rPr>
            </w:pPr>
            <w:ins w:id="4015" w:author="ZTE, Fei Xue" w:date="2024-04-08T21:41:00Z">
              <w:r>
                <w:rPr>
                  <w:rFonts w:cs="v4.2.0"/>
                </w:rPr>
                <w:t>f </w:t>
              </w:r>
            </w:ins>
            <w:ins w:id="4016" w:author="ZTE, Fei Xue" w:date="2024-04-08T21:41:00Z">
              <w:r>
                <w:rPr>
                  <w:rFonts w:cs="Arial"/>
                </w:rPr>
                <w:t>≤</w:t>
              </w:r>
            </w:ins>
            <w:ins w:id="4017" w:author="ZTE, Fei Xue" w:date="2024-04-08T21:41:00Z">
              <w:r>
                <w:rPr>
                  <w:rFonts w:cs="v4.2.0"/>
                </w:rPr>
                <w:t xml:space="preserve"> 3.0 GHz: </w:t>
              </w:r>
            </w:ins>
            <w:ins w:id="4018" w:author="ZTE, Fei Xue" w:date="2024-04-08T21:41:00Z">
              <w:r>
                <w:rPr>
                  <w:rFonts w:cs="Arial"/>
                </w:rPr>
                <w:t xml:space="preserve">± </w:t>
              </w:r>
            </w:ins>
            <w:ins w:id="4019" w:author="ZTE, Fei Xue" w:date="2024-04-08T21:41:00Z">
              <w:r>
                <w:rPr>
                  <w:rFonts w:cs="v4.2.0"/>
                </w:rPr>
                <w:t>2.7 dB</w:t>
              </w:r>
            </w:ins>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4020" w:author="ZTE, Fei Xue" w:date="2024-04-08T21:41:00Z"/>
              </w:rPr>
            </w:pPr>
            <w:ins w:id="4021" w:author="ZTE, Fei Xue" w:date="2024-04-08T21:41:00Z">
              <w:r>
                <w:rPr>
                  <w:rFonts w:cs="v4.2.0"/>
                </w:rPr>
                <w:t>f </w:t>
              </w:r>
            </w:ins>
            <w:ins w:id="4022" w:author="ZTE, Fei Xue" w:date="2024-04-08T21:41:00Z">
              <w:r>
                <w:rPr>
                  <w:rFonts w:cs="Arial"/>
                </w:rPr>
                <w:t>≤</w:t>
              </w:r>
            </w:ins>
            <w:ins w:id="4023" w:author="ZTE, Fei Xue" w:date="2024-04-08T21:41:00Z">
              <w:r>
                <w:rPr>
                  <w:rFonts w:cs="v4.2.0"/>
                </w:rPr>
                <w:t xml:space="preserve"> 3.0 GHz: </w:t>
              </w:r>
            </w:ins>
            <w:ins w:id="4024" w:author="ZTE, Fei Xue" w:date="2024-04-08T21:41:00Z">
              <w:r>
                <w:rPr>
                  <w:rFonts w:cs="Arial"/>
                </w:rPr>
                <w:t>± 3.2</w:t>
              </w:r>
            </w:ins>
            <w:ins w:id="4025" w:author="ZTE, Fei Xue" w:date="2024-04-08T21:41:00Z">
              <w:r>
                <w:rPr>
                  <w:rFonts w:cs="v4.2.0"/>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6"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4027" w:author="ZTE, Fei Xue" w:date="2024-04-08T21:41:00Z"/>
                <w:rFonts w:cs="v4.2.0"/>
              </w:rPr>
            </w:pPr>
            <w:ins w:id="4028" w:author="ZTE, Fei Xue" w:date="2024-04-08T21:41:00Z">
              <w:r>
                <w:rPr>
                  <w:rFonts w:cs="v4.2.0"/>
                </w:rPr>
                <w:t xml:space="preserve">3.0 GHz &lt; f </w:t>
              </w:r>
            </w:ins>
            <w:ins w:id="4029" w:author="ZTE, Fei Xue" w:date="2024-04-08T21:41:00Z">
              <w:r>
                <w:rPr>
                  <w:rFonts w:cs="Arial"/>
                </w:rPr>
                <w:t>≤</w:t>
              </w:r>
            </w:ins>
            <w:ins w:id="4030" w:author="ZTE, Fei Xue" w:date="2024-04-08T21:41:00Z">
              <w:r>
                <w:rPr>
                  <w:rFonts w:cs="v4.2.0"/>
                </w:rPr>
                <w:t xml:space="preserve"> </w:t>
              </w:r>
            </w:ins>
            <w:ins w:id="4031" w:author="ZTE, Fei Xue" w:date="2024-04-08T21:41:00Z">
              <w:r>
                <w:rPr>
                  <w:rFonts w:cs="v4.2.0"/>
                  <w:lang w:eastAsia="zh-CN"/>
                </w:rPr>
                <w:t>7.125</w:t>
              </w:r>
            </w:ins>
            <w:ins w:id="4032" w:author="ZTE, Fei Xue" w:date="2024-04-08T21:41:00Z">
              <w:r>
                <w:rPr>
                  <w:rFonts w:cs="v4.2.0"/>
                </w:rPr>
                <w:t xml:space="preserve"> GHz: </w:t>
              </w:r>
            </w:ins>
            <w:ins w:id="4033" w:author="ZTE, Fei Xue" w:date="2024-04-08T21:41:00Z">
              <w:r>
                <w:rPr>
                  <w:rFonts w:cs="Arial"/>
                </w:rPr>
                <w:t xml:space="preserve">± </w:t>
              </w:r>
            </w:ins>
            <w:ins w:id="4034" w:author="ZTE, Fei Xue" w:date="2024-04-08T21:41:00Z">
              <w:r>
                <w:rPr>
                  <w:rFonts w:cs="v4.2.0"/>
                </w:rPr>
                <w:t>3.0 dB</w:t>
              </w:r>
            </w:ins>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4035" w:author="ZTE, Fei Xue" w:date="2024-04-08T21:41:00Z"/>
                <w:rFonts w:cs="v4.2.0"/>
              </w:rPr>
            </w:pPr>
            <w:ins w:id="4036" w:author="ZTE, Fei Xue" w:date="2024-04-08T21:41:00Z">
              <w:r>
                <w:rPr>
                  <w:rFonts w:cs="v4.2.0"/>
                </w:rPr>
                <w:t xml:space="preserve">3.0 GHz &lt; f </w:t>
              </w:r>
            </w:ins>
            <w:ins w:id="4037" w:author="ZTE, Fei Xue" w:date="2024-04-08T21:41:00Z">
              <w:r>
                <w:rPr>
                  <w:rFonts w:cs="Arial"/>
                </w:rPr>
                <w:t>≤</w:t>
              </w:r>
            </w:ins>
            <w:ins w:id="4038" w:author="ZTE, Fei Xue" w:date="2024-04-08T21:41:00Z">
              <w:r>
                <w:rPr>
                  <w:rFonts w:cs="v4.2.0"/>
                </w:rPr>
                <w:t xml:space="preserve"> </w:t>
              </w:r>
            </w:ins>
            <w:ins w:id="4039" w:author="ZTE, Fei Xue" w:date="2024-04-08T21:41:00Z">
              <w:r>
                <w:rPr>
                  <w:rFonts w:cs="v4.2.0"/>
                  <w:lang w:eastAsia="zh-CN"/>
                </w:rPr>
                <w:t>7.125</w:t>
              </w:r>
            </w:ins>
            <w:ins w:id="4040" w:author="ZTE, Fei Xue" w:date="2024-04-08T21:41:00Z">
              <w:r>
                <w:rPr>
                  <w:rFonts w:cs="v4.2.0"/>
                </w:rPr>
                <w:t xml:space="preserve"> GHz: </w:t>
              </w:r>
            </w:ins>
            <w:ins w:id="4041" w:author="ZTE, Fei Xue" w:date="2024-04-08T21:41:00Z">
              <w:r>
                <w:rPr>
                  <w:rFonts w:cs="Arial"/>
                </w:rPr>
                <w:t xml:space="preserve">± 3.5 </w:t>
              </w:r>
            </w:ins>
            <w:ins w:id="4042" w:author="ZTE, Fei Xue" w:date="2024-04-08T21:41:00Z">
              <w:r>
                <w:rPr>
                  <w:rFonts w:cs="v4.2.0"/>
                </w:rPr>
                <w:t>dB</w:t>
              </w:r>
            </w:ins>
          </w:p>
        </w:tc>
      </w:tr>
    </w:tbl>
    <w:p>
      <w:pPr>
        <w:rPr>
          <w:lang w:eastAsia="zh-CN"/>
        </w:rPr>
      </w:pPr>
    </w:p>
    <w:p>
      <w:pPr>
        <w:pStyle w:val="4"/>
        <w:rPr>
          <w:lang w:eastAsia="zh-CN"/>
        </w:rPr>
      </w:pPr>
      <w:bookmarkStart w:id="1235" w:name="_Toc124158002"/>
      <w:bookmarkStart w:id="1236" w:name="_Toc138884615"/>
      <w:bookmarkStart w:id="1237" w:name="_Toc97737197"/>
      <w:bookmarkStart w:id="1238" w:name="_Toc137470222"/>
      <w:bookmarkStart w:id="1239" w:name="_Toc130560579"/>
      <w:bookmarkStart w:id="1240" w:name="_Toc121820252"/>
      <w:bookmarkStart w:id="1241" w:name="_Toc121756682"/>
      <w:bookmarkStart w:id="1242" w:name="_Toc145511023"/>
      <w:bookmarkStart w:id="1243" w:name="_Toc155479260"/>
      <w:bookmarkStart w:id="1244" w:name="_Toc120613142"/>
      <w:r>
        <w:rPr>
          <w:lang w:eastAsia="zh-CN"/>
        </w:rPr>
        <w:t>6.3</w:t>
      </w:r>
      <w:r>
        <w:tab/>
      </w:r>
      <w:r>
        <w:rPr>
          <w:lang w:eastAsia="zh-CN"/>
        </w:rPr>
        <w:t>Frequency stability</w:t>
      </w:r>
      <w:bookmarkEnd w:id="1235"/>
      <w:bookmarkEnd w:id="1236"/>
      <w:bookmarkEnd w:id="1237"/>
      <w:bookmarkEnd w:id="1238"/>
      <w:bookmarkEnd w:id="1239"/>
      <w:bookmarkEnd w:id="1240"/>
      <w:bookmarkEnd w:id="1241"/>
      <w:bookmarkEnd w:id="1242"/>
      <w:bookmarkEnd w:id="1243"/>
      <w:bookmarkEnd w:id="1244"/>
    </w:p>
    <w:p>
      <w:pPr>
        <w:pStyle w:val="5"/>
      </w:pPr>
      <w:bookmarkStart w:id="1245" w:name="_Toc121820253"/>
      <w:bookmarkStart w:id="1246" w:name="_Toc145511024"/>
      <w:bookmarkStart w:id="1247" w:name="_Toc120613143"/>
      <w:bookmarkStart w:id="1248" w:name="_Toc74961779"/>
      <w:bookmarkStart w:id="1249" w:name="_Toc82595139"/>
      <w:bookmarkStart w:id="1250" w:name="_Toc36645102"/>
      <w:bookmarkStart w:id="1251" w:name="_Toc155479261"/>
      <w:bookmarkStart w:id="1252" w:name="_Toc37272156"/>
      <w:bookmarkStart w:id="1253" w:name="_Toc45884402"/>
      <w:bookmarkStart w:id="1254" w:name="_Toc66727976"/>
      <w:bookmarkStart w:id="1255" w:name="_Toc124158003"/>
      <w:bookmarkStart w:id="1256" w:name="_Toc21099920"/>
      <w:bookmarkStart w:id="1257" w:name="_Toc29809718"/>
      <w:bookmarkStart w:id="1258" w:name="_Toc138884616"/>
      <w:bookmarkStart w:id="1259" w:name="_Toc75242690"/>
      <w:bookmarkStart w:id="1260" w:name="_Toc130560580"/>
      <w:bookmarkStart w:id="1261" w:name="_Toc58862670"/>
      <w:bookmarkStart w:id="1262" w:name="_Toc53182425"/>
      <w:bookmarkStart w:id="1263" w:name="_Toc58860166"/>
      <w:bookmarkStart w:id="1264" w:name="_Toc121756683"/>
      <w:bookmarkStart w:id="1265" w:name="_Toc137470223"/>
      <w:bookmarkStart w:id="1266" w:name="_Toc76545036"/>
      <w:bookmarkStart w:id="1267" w:name="_Toc61182663"/>
      <w:r>
        <w:t>6.3.1</w:t>
      </w:r>
      <w:r>
        <w:tab/>
      </w:r>
      <w:r>
        <w:t>Definition and applicability</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bookmarkStart w:id="1268" w:name="_Toc74961780"/>
      <w:bookmarkStart w:id="1269" w:name="_Toc45884403"/>
      <w:bookmarkStart w:id="1270" w:name="_Toc82595140"/>
      <w:bookmarkStart w:id="1271" w:name="_Toc36645103"/>
      <w:bookmarkStart w:id="1272" w:name="_Toc37272157"/>
      <w:bookmarkStart w:id="1273" w:name="_Toc75242691"/>
      <w:bookmarkStart w:id="1274" w:name="_Toc66727977"/>
      <w:bookmarkStart w:id="1275" w:name="_Toc53182426"/>
      <w:bookmarkStart w:id="1276" w:name="_Toc58862671"/>
      <w:bookmarkStart w:id="1277" w:name="_Toc61182664"/>
      <w:bookmarkStart w:id="1278" w:name="_Toc21099921"/>
      <w:bookmarkStart w:id="1279" w:name="_Toc76545037"/>
      <w:bookmarkStart w:id="1280" w:name="_Toc58860167"/>
      <w:bookmarkStart w:id="1281" w:name="_Toc29809719"/>
      <w:r>
        <w:t>Frequency stability is the ability to maintain the same frequency on the output signal with respect to the input signal.</w:t>
      </w:r>
    </w:p>
    <w:p>
      <w:pPr>
        <w:pStyle w:val="5"/>
        <w:ind w:left="0" w:firstLine="0"/>
      </w:pPr>
      <w:bookmarkStart w:id="1282" w:name="_Toc155479262"/>
      <w:bookmarkStart w:id="1283" w:name="_Toc130560581"/>
      <w:bookmarkStart w:id="1284" w:name="_Toc138884617"/>
      <w:bookmarkStart w:id="1285" w:name="_Toc124158004"/>
      <w:bookmarkStart w:id="1286" w:name="_Toc145511025"/>
      <w:bookmarkStart w:id="1287" w:name="_Toc120613144"/>
      <w:bookmarkStart w:id="1288" w:name="_Toc121820254"/>
      <w:bookmarkStart w:id="1289" w:name="_Toc137470224"/>
      <w:bookmarkStart w:id="1290" w:name="_Toc121756684"/>
      <w:r>
        <w:t>6.3.2</w:t>
      </w:r>
      <w:r>
        <w:tab/>
      </w:r>
      <w:r>
        <w:t>Minimum Requirement</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ins w:id="4043" w:author="ZTE, Fei Xue" w:date="2024-04-08T21:41:00Z">
        <w:r>
          <w:rPr>
            <w:rFonts w:hint="eastAsia"/>
            <w:lang w:val="en-US" w:eastAsia="zh-CN"/>
          </w:rPr>
          <w:t xml:space="preserve"> </w:t>
        </w:r>
      </w:ins>
      <w:ins w:id="4044" w:author="ZTE, Fei Xue" w:date="2024-04-08T21:41:00Z">
        <w:del w:id="4045" w:author="Michal Szydelko" w:date="2024-04-16T06:36:00Z">
          <w:r>
            <w:rPr>
              <w:rFonts w:hint="eastAsia"/>
              <w:lang w:val="en-US" w:eastAsia="zh-CN"/>
            </w:rPr>
            <w:delText>for RF repeater</w:delText>
          </w:r>
        </w:del>
      </w:ins>
    </w:p>
    <w:p>
      <w:pPr>
        <w:rPr>
          <w:ins w:id="4046" w:author="ZTE, Fei Xue" w:date="2024-04-08T21:41:00Z"/>
        </w:rPr>
      </w:pPr>
      <w:r>
        <w:t>The minimum requirement</w:t>
      </w:r>
      <w:ins w:id="4047" w:author="ZTE, Fei" w:date="2024-05-13T14:51:59Z">
        <w:r>
          <w:rPr>
            <w:rFonts w:hint="eastAsia"/>
            <w:lang w:val="en-US" w:eastAsia="zh-CN"/>
          </w:rPr>
          <w:t xml:space="preserve"> </w:t>
        </w:r>
      </w:ins>
      <w:ins w:id="4048" w:author="ZTE, Fei" w:date="2024-05-13T14:52:00Z">
        <w:r>
          <w:rPr>
            <w:rFonts w:hint="eastAsia"/>
            <w:lang w:val="en-US" w:eastAsia="zh-CN"/>
          </w:rPr>
          <w:t>for R</w:t>
        </w:r>
      </w:ins>
      <w:ins w:id="4049" w:author="ZTE, Fei" w:date="2024-05-13T14:52:01Z">
        <w:r>
          <w:rPr>
            <w:rFonts w:hint="eastAsia"/>
            <w:lang w:val="en-US" w:eastAsia="zh-CN"/>
          </w:rPr>
          <w:t>F repe</w:t>
        </w:r>
      </w:ins>
      <w:ins w:id="4050" w:author="ZTE, Fei" w:date="2024-05-13T14:52:02Z">
        <w:r>
          <w:rPr>
            <w:rFonts w:hint="eastAsia"/>
            <w:lang w:val="en-US" w:eastAsia="zh-CN"/>
          </w:rPr>
          <w:t>ater</w:t>
        </w:r>
      </w:ins>
      <w:r>
        <w:t xml:space="preserve"> is in TS 38.106 [</w:t>
      </w:r>
      <w:r>
        <w:rPr>
          <w:rFonts w:hint="eastAsia"/>
          <w:lang w:eastAsia="zh-CN"/>
        </w:rPr>
        <w:t>2</w:t>
      </w:r>
      <w:r>
        <w:t>], clause 6.3.2.</w:t>
      </w:r>
    </w:p>
    <w:p>
      <w:pPr>
        <w:pStyle w:val="5"/>
        <w:rPr>
          <w:ins w:id="4051" w:author="ZTE, Fei Xue" w:date="2024-04-08T21:41:00Z"/>
          <w:del w:id="4052" w:author="Michal Szydelko" w:date="2024-04-16T06:36:00Z"/>
          <w:lang w:val="en-US" w:eastAsia="zh-CN"/>
        </w:rPr>
      </w:pPr>
      <w:ins w:id="4053" w:author="ZTE, Fei Xue" w:date="2024-04-08T21:41:00Z">
        <w:del w:id="4054" w:author="Michal Szydelko" w:date="2024-04-16T06:36:00Z">
          <w:r>
            <w:rPr/>
            <w:delText>6.3.2</w:delText>
          </w:r>
        </w:del>
      </w:ins>
      <w:ins w:id="4055" w:author="ZTE, Fei Xue" w:date="2024-04-08T21:41:00Z">
        <w:del w:id="4056" w:author="Michal Szydelko" w:date="2024-04-16T06:36:00Z">
          <w:r>
            <w:rPr>
              <w:rFonts w:hint="eastAsia"/>
              <w:lang w:val="en-US" w:eastAsia="zh-CN"/>
            </w:rPr>
            <w:delText>A</w:delText>
          </w:r>
        </w:del>
      </w:ins>
      <w:ins w:id="4057" w:author="ZTE, Fei Xue" w:date="2024-04-08T21:41:00Z">
        <w:del w:id="4058" w:author="Michal Szydelko" w:date="2024-04-16T06:36:00Z">
          <w:r>
            <w:rPr/>
            <w:tab/>
          </w:r>
        </w:del>
      </w:ins>
      <w:ins w:id="4059" w:author="ZTE, Fei Xue" w:date="2024-04-08T21:41:00Z">
        <w:del w:id="4060" w:author="Michal Szydelko" w:date="2024-04-16T06:36:00Z">
          <w:r>
            <w:rPr/>
            <w:delText>Minimum Requirement</w:delText>
          </w:r>
        </w:del>
      </w:ins>
      <w:ins w:id="4061" w:author="ZTE, Fei Xue" w:date="2024-04-08T21:41:00Z">
        <w:del w:id="4062" w:author="Michal Szydelko" w:date="2024-04-16T06:36:00Z">
          <w:r>
            <w:rPr>
              <w:rFonts w:hint="eastAsia"/>
              <w:lang w:val="en-US" w:eastAsia="zh-CN"/>
            </w:rPr>
            <w:delText xml:space="preserve"> for NCR</w:delText>
          </w:r>
        </w:del>
      </w:ins>
    </w:p>
    <w:p>
      <w:ins w:id="4063" w:author="ZTE, Fei Xue" w:date="2024-04-08T21:41:00Z">
        <w:r>
          <w:rPr/>
          <w:t>The minimum requirement</w:t>
        </w:r>
      </w:ins>
      <w:ins w:id="4064" w:author="ZTE, Fei" w:date="2024-05-13T14:52:06Z">
        <w:r>
          <w:rPr>
            <w:rFonts w:hint="eastAsia"/>
            <w:lang w:val="en-US" w:eastAsia="zh-CN"/>
          </w:rPr>
          <w:t xml:space="preserve"> for </w:t>
        </w:r>
      </w:ins>
      <w:ins w:id="4065" w:author="ZTE, Fei" w:date="2024-05-13T14:52:07Z">
        <w:r>
          <w:rPr>
            <w:rFonts w:hint="eastAsia"/>
            <w:lang w:val="en-US" w:eastAsia="zh-CN"/>
          </w:rPr>
          <w:t>NCR</w:t>
        </w:r>
      </w:ins>
      <w:ins w:id="4066" w:author="ZTE, Fei" w:date="2024-05-13T14:52:08Z">
        <w:r>
          <w:rPr>
            <w:rFonts w:hint="eastAsia"/>
            <w:lang w:val="en-US" w:eastAsia="zh-CN"/>
          </w:rPr>
          <w:t>-</w:t>
        </w:r>
      </w:ins>
      <w:ins w:id="4067" w:author="ZTE, Fei" w:date="2024-05-13T14:52:09Z">
        <w:r>
          <w:rPr>
            <w:rFonts w:hint="eastAsia"/>
            <w:lang w:val="en-US" w:eastAsia="zh-CN"/>
          </w:rPr>
          <w:t>F</w:t>
        </w:r>
      </w:ins>
      <w:ins w:id="4068" w:author="ZTE, Fei" w:date="2024-05-13T14:52:10Z">
        <w:r>
          <w:rPr>
            <w:rFonts w:hint="eastAsia"/>
            <w:lang w:val="en-US" w:eastAsia="zh-CN"/>
          </w:rPr>
          <w:t>wd</w:t>
        </w:r>
      </w:ins>
      <w:ins w:id="4069" w:author="ZTE, Fei Xue" w:date="2024-04-08T21:41:00Z">
        <w:r>
          <w:rPr/>
          <w:t xml:space="preserve"> is in TS 38.106 [</w:t>
        </w:r>
      </w:ins>
      <w:ins w:id="4070" w:author="ZTE, Fei Xue" w:date="2024-04-08T21:41:00Z">
        <w:r>
          <w:rPr>
            <w:rFonts w:hint="eastAsia"/>
            <w:lang w:eastAsia="zh-CN"/>
          </w:rPr>
          <w:t>2</w:t>
        </w:r>
      </w:ins>
      <w:ins w:id="4071" w:author="ZTE, Fei Xue" w:date="2024-04-08T21:41:00Z">
        <w:r>
          <w:rPr/>
          <w:t>], clause 6.3.</w:t>
        </w:r>
      </w:ins>
      <w:ins w:id="4072" w:author="ZTE, Fei Xue" w:date="2024-04-08T21:41:00Z">
        <w:r>
          <w:rPr>
            <w:rFonts w:hint="eastAsia"/>
            <w:lang w:val="en-US" w:eastAsia="zh-CN"/>
          </w:rPr>
          <w:t>3</w:t>
        </w:r>
      </w:ins>
      <w:ins w:id="4073" w:author="ZTE, Fei Xue" w:date="2024-04-08T21:41:00Z">
        <w:r>
          <w:rPr/>
          <w:t>.</w:t>
        </w:r>
      </w:ins>
    </w:p>
    <w:p>
      <w:pPr>
        <w:pStyle w:val="5"/>
      </w:pPr>
      <w:bookmarkStart w:id="1291" w:name="_Toc36645104"/>
      <w:bookmarkStart w:id="1292" w:name="_Toc66727978"/>
      <w:bookmarkStart w:id="1293" w:name="_Toc145511026"/>
      <w:bookmarkStart w:id="1294" w:name="_Toc76545038"/>
      <w:bookmarkStart w:id="1295" w:name="_Toc29809720"/>
      <w:bookmarkStart w:id="1296" w:name="_Toc45884404"/>
      <w:bookmarkStart w:id="1297" w:name="_Toc121756685"/>
      <w:bookmarkStart w:id="1298" w:name="_Toc37272158"/>
      <w:bookmarkStart w:id="1299" w:name="_Toc82595141"/>
      <w:bookmarkStart w:id="1300" w:name="_Toc21099922"/>
      <w:bookmarkStart w:id="1301" w:name="_Toc130560582"/>
      <w:bookmarkStart w:id="1302" w:name="_Toc121820255"/>
      <w:bookmarkStart w:id="1303" w:name="_Toc53182427"/>
      <w:bookmarkStart w:id="1304" w:name="_Toc124158005"/>
      <w:bookmarkStart w:id="1305" w:name="_Toc58862672"/>
      <w:bookmarkStart w:id="1306" w:name="_Toc75242692"/>
      <w:bookmarkStart w:id="1307" w:name="_Toc138884618"/>
      <w:bookmarkStart w:id="1308" w:name="_Toc120613145"/>
      <w:bookmarkStart w:id="1309" w:name="_Toc58860168"/>
      <w:bookmarkStart w:id="1310" w:name="_Toc155479263"/>
      <w:bookmarkStart w:id="1311" w:name="_Toc74961781"/>
      <w:bookmarkStart w:id="1312" w:name="_Toc137470225"/>
      <w:r>
        <w:t>6.3.3</w:t>
      </w:r>
      <w:r>
        <w:tab/>
      </w:r>
      <w:r>
        <w:t>Test purpose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
        <w:rPr>
          <w:rFonts w:eastAsia="MS P??"/>
        </w:rPr>
        <w:t>The test purpose is</w:t>
      </w:r>
      <w:r>
        <w:t xml:space="preserve"> to verify that frequency stability is within the limit specified by the minimum requirement.</w:t>
      </w:r>
    </w:p>
    <w:p>
      <w:pPr>
        <w:pStyle w:val="5"/>
      </w:pPr>
      <w:bookmarkStart w:id="1313" w:name="_Toc45884405"/>
      <w:bookmarkStart w:id="1314" w:name="_Toc58860169"/>
      <w:bookmarkStart w:id="1315" w:name="_Toc29809721"/>
      <w:bookmarkStart w:id="1316" w:name="_Toc36645105"/>
      <w:bookmarkStart w:id="1317" w:name="_Toc124158006"/>
      <w:bookmarkStart w:id="1318" w:name="_Toc53182428"/>
      <w:bookmarkStart w:id="1319" w:name="_Toc121756686"/>
      <w:bookmarkStart w:id="1320" w:name="_Toc155479264"/>
      <w:bookmarkStart w:id="1321" w:name="_Toc74961782"/>
      <w:bookmarkStart w:id="1322" w:name="_Toc137470226"/>
      <w:bookmarkStart w:id="1323" w:name="_Toc121820256"/>
      <w:bookmarkStart w:id="1324" w:name="_Toc138884619"/>
      <w:bookmarkStart w:id="1325" w:name="_Toc37272159"/>
      <w:bookmarkStart w:id="1326" w:name="_Toc21099923"/>
      <w:bookmarkStart w:id="1327" w:name="_Toc61182666"/>
      <w:bookmarkStart w:id="1328" w:name="_Toc145511027"/>
      <w:bookmarkStart w:id="1329" w:name="_Toc120613146"/>
      <w:bookmarkStart w:id="1330" w:name="_Toc66727979"/>
      <w:bookmarkStart w:id="1331" w:name="_Toc82595142"/>
      <w:bookmarkStart w:id="1332" w:name="_Toc58862673"/>
      <w:bookmarkStart w:id="1333" w:name="_Toc76545039"/>
      <w:bookmarkStart w:id="1334" w:name="_Toc75242693"/>
      <w:bookmarkStart w:id="1335" w:name="_Toc130560583"/>
      <w:r>
        <w:t>6.3.4</w:t>
      </w:r>
      <w:r>
        <w:tab/>
      </w:r>
      <w:r>
        <w:t>Method of test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
        <w:t>Requirement is tested together with modulation quality test, as described in clause 6.6.</w:t>
      </w:r>
    </w:p>
    <w:p>
      <w:pPr>
        <w:pStyle w:val="5"/>
      </w:pPr>
      <w:bookmarkStart w:id="1336" w:name="_Toc29809722"/>
      <w:bookmarkStart w:id="1337" w:name="_Toc124158007"/>
      <w:bookmarkStart w:id="1338" w:name="_Toc75242694"/>
      <w:bookmarkStart w:id="1339" w:name="_Toc21099924"/>
      <w:bookmarkStart w:id="1340" w:name="_Toc137470227"/>
      <w:bookmarkStart w:id="1341" w:name="_Toc74961783"/>
      <w:bookmarkStart w:id="1342" w:name="_Toc36645106"/>
      <w:bookmarkStart w:id="1343" w:name="_Toc37272160"/>
      <w:bookmarkStart w:id="1344" w:name="_Toc155479265"/>
      <w:bookmarkStart w:id="1345" w:name="_Toc138884620"/>
      <w:bookmarkStart w:id="1346" w:name="_Toc130560584"/>
      <w:bookmarkStart w:id="1347" w:name="_Toc82595143"/>
      <w:bookmarkStart w:id="1348" w:name="_Toc121820257"/>
      <w:bookmarkStart w:id="1349" w:name="_Toc58862674"/>
      <w:bookmarkStart w:id="1350" w:name="_Toc61182667"/>
      <w:bookmarkStart w:id="1351" w:name="_Toc53182429"/>
      <w:bookmarkStart w:id="1352" w:name="_Toc66727980"/>
      <w:bookmarkStart w:id="1353" w:name="_Toc121756687"/>
      <w:bookmarkStart w:id="1354" w:name="_Toc120613147"/>
      <w:bookmarkStart w:id="1355" w:name="_Toc58860170"/>
      <w:bookmarkStart w:id="1356" w:name="_Toc45884406"/>
      <w:bookmarkStart w:id="1357" w:name="_Toc76545040"/>
      <w:bookmarkStart w:id="1358" w:name="_Toc145511028"/>
      <w:r>
        <w:t>6.3.5</w:t>
      </w:r>
      <w:r>
        <w:tab/>
      </w:r>
      <w:r>
        <w:t>Test Requirements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ins w:id="4074" w:author="ZTE, Fei Xue" w:date="2024-04-08T21:41:00Z">
        <w:r>
          <w:rPr>
            <w:rFonts w:hint="eastAsia"/>
            <w:lang w:val="en-US" w:eastAsia="zh-CN"/>
          </w:rPr>
          <w:t xml:space="preserve"> </w:t>
        </w:r>
      </w:ins>
      <w:ins w:id="4075" w:author="ZTE, Fei Xue" w:date="2024-04-08T21:41:00Z">
        <w:del w:id="4076" w:author="Michal Szydelko" w:date="2024-04-16T06:36:00Z">
          <w:r>
            <w:rPr>
              <w:rFonts w:hint="eastAsia"/>
              <w:lang w:val="en-US" w:eastAsia="zh-CN"/>
            </w:rPr>
            <w:delText>for RF repeater and NCR</w:delText>
          </w:r>
        </w:del>
      </w:ins>
    </w:p>
    <w:p>
      <w:pPr>
        <w:rPr>
          <w:rFonts w:ascii="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359" w:name="_Toc155479266"/>
      <w:bookmarkStart w:id="1360" w:name="_Toc121820258"/>
      <w:bookmarkStart w:id="1361" w:name="_Toc130560585"/>
      <w:bookmarkStart w:id="1362" w:name="_Toc145511029"/>
      <w:bookmarkStart w:id="1363" w:name="_Toc124158008"/>
      <w:bookmarkStart w:id="1364" w:name="_Toc138884621"/>
      <w:bookmarkStart w:id="1365" w:name="_Toc97737200"/>
      <w:bookmarkStart w:id="1366" w:name="_Toc121756688"/>
      <w:bookmarkStart w:id="1367" w:name="_Toc120613148"/>
      <w:bookmarkStart w:id="1368" w:name="_Toc137470228"/>
      <w:r>
        <w:rPr>
          <w:lang w:eastAsia="zh-CN"/>
        </w:rPr>
        <w:t>6.4</w:t>
      </w:r>
      <w:r>
        <w:tab/>
      </w:r>
      <w:r>
        <w:rPr>
          <w:lang w:eastAsia="zh-CN"/>
        </w:rPr>
        <w:t>Out of band gain</w:t>
      </w:r>
      <w:bookmarkEnd w:id="1359"/>
      <w:bookmarkEnd w:id="1360"/>
      <w:bookmarkEnd w:id="1361"/>
      <w:bookmarkEnd w:id="1362"/>
      <w:bookmarkEnd w:id="1363"/>
      <w:bookmarkEnd w:id="1364"/>
      <w:bookmarkEnd w:id="1365"/>
      <w:bookmarkEnd w:id="1366"/>
      <w:bookmarkEnd w:id="1367"/>
      <w:bookmarkEnd w:id="1368"/>
    </w:p>
    <w:p>
      <w:pPr>
        <w:pStyle w:val="5"/>
      </w:pPr>
      <w:bookmarkStart w:id="1369" w:name="_Toc137470229"/>
      <w:bookmarkStart w:id="1370" w:name="_Toc120613149"/>
      <w:bookmarkStart w:id="1371" w:name="_Toc121820259"/>
      <w:bookmarkStart w:id="1372" w:name="_Toc138884622"/>
      <w:bookmarkStart w:id="1373" w:name="_Toc145511030"/>
      <w:bookmarkStart w:id="1374" w:name="_Toc124158009"/>
      <w:bookmarkStart w:id="1375" w:name="_Toc155479267"/>
      <w:bookmarkStart w:id="1376" w:name="_Toc130560586"/>
      <w:bookmarkStart w:id="1377" w:name="_Toc121756689"/>
      <w:r>
        <w:t>6.4.1</w:t>
      </w:r>
      <w:r>
        <w:tab/>
      </w:r>
      <w:r>
        <w:t>Definition and applicability</w:t>
      </w:r>
      <w:bookmarkEnd w:id="1369"/>
      <w:bookmarkEnd w:id="1370"/>
      <w:bookmarkEnd w:id="1371"/>
      <w:bookmarkEnd w:id="1372"/>
      <w:bookmarkEnd w:id="1373"/>
      <w:bookmarkEnd w:id="1374"/>
      <w:bookmarkEnd w:id="1375"/>
      <w:bookmarkEnd w:id="1376"/>
      <w:bookmarkEnd w:id="1377"/>
    </w:p>
    <w:p>
      <w:r>
        <w:t xml:space="preserve">Out of band gain refers to the gain of the repeater outside the </w:t>
      </w:r>
      <w:r>
        <w:rPr>
          <w:i/>
          <w:iCs/>
        </w:rPr>
        <w:t>passband</w:t>
      </w:r>
      <w:r>
        <w:t>.</w:t>
      </w:r>
    </w:p>
    <w:p>
      <w:pPr>
        <w:pStyle w:val="5"/>
      </w:pPr>
      <w:bookmarkStart w:id="1378" w:name="_Toc137470230"/>
      <w:bookmarkStart w:id="1379" w:name="_Toc145511031"/>
      <w:bookmarkStart w:id="1380" w:name="_Toc138884623"/>
      <w:bookmarkStart w:id="1381" w:name="_Toc121756690"/>
      <w:bookmarkStart w:id="1382" w:name="_Toc124158010"/>
      <w:bookmarkStart w:id="1383" w:name="_Toc155479268"/>
      <w:bookmarkStart w:id="1384" w:name="_Toc120613150"/>
      <w:bookmarkStart w:id="1385" w:name="_Toc130560587"/>
      <w:bookmarkStart w:id="1386" w:name="_Toc121820260"/>
      <w:r>
        <w:t>6.4.2</w:t>
      </w:r>
      <w:r>
        <w:tab/>
      </w:r>
      <w:r>
        <w:t>Minimum Requirement</w:t>
      </w:r>
      <w:bookmarkEnd w:id="1378"/>
      <w:bookmarkEnd w:id="1379"/>
      <w:bookmarkEnd w:id="1380"/>
      <w:bookmarkEnd w:id="1381"/>
      <w:bookmarkEnd w:id="1382"/>
      <w:bookmarkEnd w:id="1383"/>
      <w:bookmarkEnd w:id="1384"/>
      <w:bookmarkEnd w:id="1385"/>
      <w:bookmarkEnd w:id="1386"/>
      <w:ins w:id="4077" w:author="ZTE, Fei Xue" w:date="2024-04-08T21:42:00Z">
        <w:r>
          <w:rPr>
            <w:rFonts w:hint="eastAsia"/>
            <w:lang w:val="en-US" w:eastAsia="zh-CN"/>
          </w:rPr>
          <w:t xml:space="preserve"> </w:t>
        </w:r>
      </w:ins>
      <w:ins w:id="4078" w:author="ZTE, Fei Xue" w:date="2024-04-08T21:42:00Z">
        <w:del w:id="4079" w:author="Michal Szydelko" w:date="2024-04-16T06:36:00Z">
          <w:r>
            <w:rPr>
              <w:rFonts w:hint="eastAsia"/>
              <w:lang w:val="en-US" w:eastAsia="zh-CN"/>
            </w:rPr>
            <w:delText>for RF repeater</w:delText>
          </w:r>
        </w:del>
      </w:ins>
    </w:p>
    <w:p>
      <w:pPr>
        <w:rPr>
          <w:ins w:id="4080" w:author="ZTE, Fei Xue" w:date="2024-04-08T21:42:00Z"/>
        </w:rPr>
      </w:pPr>
      <w:r>
        <w:t>The minimum requirement</w:t>
      </w:r>
      <w:ins w:id="4081" w:author="ZTE, Fei" w:date="2024-05-13T14:52:29Z">
        <w:r>
          <w:rPr>
            <w:rFonts w:hint="eastAsia"/>
            <w:lang w:val="en-US" w:eastAsia="zh-CN"/>
          </w:rPr>
          <w:t xml:space="preserve"> f</w:t>
        </w:r>
      </w:ins>
      <w:ins w:id="4082" w:author="ZTE, Fei" w:date="2024-05-13T14:52:30Z">
        <w:r>
          <w:rPr>
            <w:rFonts w:hint="eastAsia"/>
            <w:lang w:val="en-US" w:eastAsia="zh-CN"/>
          </w:rPr>
          <w:t>or R</w:t>
        </w:r>
      </w:ins>
      <w:ins w:id="4083" w:author="ZTE, Fei" w:date="2024-05-13T14:52:31Z">
        <w:r>
          <w:rPr>
            <w:rFonts w:hint="eastAsia"/>
            <w:lang w:val="en-US" w:eastAsia="zh-CN"/>
          </w:rPr>
          <w:t>F rep</w:t>
        </w:r>
      </w:ins>
      <w:ins w:id="4084" w:author="ZTE, Fei" w:date="2024-05-13T14:52:32Z">
        <w:r>
          <w:rPr>
            <w:rFonts w:hint="eastAsia"/>
            <w:lang w:val="en-US" w:eastAsia="zh-CN"/>
          </w:rPr>
          <w:t>eater</w:t>
        </w:r>
      </w:ins>
      <w:r>
        <w:t xml:space="preserve"> is in TS 38.106 </w:t>
      </w:r>
      <w:r>
        <w:rPr>
          <w:rFonts w:hint="eastAsia"/>
          <w:lang w:eastAsia="zh-CN"/>
        </w:rPr>
        <w:t>[2]</w:t>
      </w:r>
      <w:r>
        <w:t>, clause 6.4.2.</w:t>
      </w:r>
    </w:p>
    <w:p>
      <w:pPr>
        <w:pStyle w:val="5"/>
        <w:rPr>
          <w:ins w:id="4085" w:author="ZTE, Fei Xue" w:date="2024-04-08T21:42:00Z"/>
          <w:del w:id="4086" w:author="Michal Szydelko" w:date="2024-04-16T06:36:00Z"/>
          <w:lang w:val="en-US" w:eastAsia="zh-CN"/>
        </w:rPr>
      </w:pPr>
      <w:ins w:id="4087" w:author="ZTE, Fei Xue" w:date="2024-04-08T21:42:00Z">
        <w:del w:id="4088" w:author="Michal Szydelko" w:date="2024-04-16T06:36:00Z">
          <w:r>
            <w:rPr/>
            <w:delText>6.4.</w:delText>
          </w:r>
        </w:del>
      </w:ins>
      <w:ins w:id="4089" w:author="ZTE, Fei Xue" w:date="2024-04-08T21:42:00Z">
        <w:del w:id="4090" w:author="Michal Szydelko" w:date="2024-04-16T06:36:00Z">
          <w:r>
            <w:rPr>
              <w:rFonts w:hint="eastAsia"/>
              <w:lang w:val="en-US" w:eastAsia="zh-CN"/>
            </w:rPr>
            <w:delText>2A</w:delText>
          </w:r>
        </w:del>
      </w:ins>
      <w:ins w:id="4091" w:author="ZTE, Fei Xue" w:date="2024-04-08T21:42:00Z">
        <w:del w:id="4092" w:author="Michal Szydelko" w:date="2024-04-16T06:36:00Z">
          <w:r>
            <w:rPr/>
            <w:tab/>
          </w:r>
        </w:del>
      </w:ins>
      <w:ins w:id="4093" w:author="ZTE, Fei Xue" w:date="2024-04-08T21:42:00Z">
        <w:del w:id="4094" w:author="Michal Szydelko" w:date="2024-04-16T06:36:00Z">
          <w:r>
            <w:rPr/>
            <w:delText>Minimum Requirement</w:delText>
          </w:r>
        </w:del>
      </w:ins>
      <w:ins w:id="4095" w:author="ZTE, Fei Xue" w:date="2024-04-08T21:42:00Z">
        <w:del w:id="4096" w:author="Michal Szydelko" w:date="2024-04-16T06:36:00Z">
          <w:r>
            <w:rPr>
              <w:rFonts w:hint="eastAsia"/>
              <w:lang w:val="en-US" w:eastAsia="zh-CN"/>
            </w:rPr>
            <w:delText xml:space="preserve"> for NCR</w:delText>
          </w:r>
        </w:del>
      </w:ins>
    </w:p>
    <w:p>
      <w:ins w:id="4097" w:author="ZTE, Fei Xue" w:date="2024-04-08T21:42:00Z">
        <w:r>
          <w:rPr/>
          <w:t>The minimum requirement</w:t>
        </w:r>
      </w:ins>
      <w:ins w:id="4098" w:author="ZTE, Fei" w:date="2024-05-13T14:52:35Z">
        <w:r>
          <w:rPr>
            <w:rFonts w:hint="eastAsia"/>
            <w:lang w:val="en-US" w:eastAsia="zh-CN"/>
          </w:rPr>
          <w:t xml:space="preserve"> for</w:t>
        </w:r>
      </w:ins>
      <w:ins w:id="4099" w:author="ZTE, Fei" w:date="2024-05-13T14:52:36Z">
        <w:r>
          <w:rPr>
            <w:rFonts w:hint="eastAsia"/>
            <w:lang w:val="en-US" w:eastAsia="zh-CN"/>
          </w:rPr>
          <w:t xml:space="preserve"> NCR</w:t>
        </w:r>
      </w:ins>
      <w:ins w:id="4100" w:author="ZTE, Fei" w:date="2024-05-13T14:52:37Z">
        <w:r>
          <w:rPr>
            <w:rFonts w:hint="eastAsia"/>
            <w:lang w:val="en-US" w:eastAsia="zh-CN"/>
          </w:rPr>
          <w:t>-</w:t>
        </w:r>
      </w:ins>
      <w:ins w:id="4101" w:author="ZTE, Fei" w:date="2024-05-13T14:52:39Z">
        <w:r>
          <w:rPr>
            <w:rFonts w:hint="eastAsia"/>
            <w:lang w:val="en-US" w:eastAsia="zh-CN"/>
          </w:rPr>
          <w:t>F</w:t>
        </w:r>
      </w:ins>
      <w:ins w:id="4102" w:author="ZTE, Fei" w:date="2024-05-13T14:52:40Z">
        <w:r>
          <w:rPr>
            <w:rFonts w:hint="eastAsia"/>
            <w:lang w:val="en-US" w:eastAsia="zh-CN"/>
          </w:rPr>
          <w:t>wd</w:t>
        </w:r>
      </w:ins>
      <w:ins w:id="4103" w:author="ZTE, Fei Xue" w:date="2024-04-08T21:42:00Z">
        <w:r>
          <w:rPr/>
          <w:t xml:space="preserve"> is in TS 38.106 </w:t>
        </w:r>
      </w:ins>
      <w:ins w:id="4104" w:author="ZTE, Fei Xue" w:date="2024-04-08T21:42:00Z">
        <w:r>
          <w:rPr>
            <w:rFonts w:hint="eastAsia"/>
            <w:lang w:eastAsia="zh-CN"/>
          </w:rPr>
          <w:t>[2]</w:t>
        </w:r>
      </w:ins>
      <w:ins w:id="4105" w:author="ZTE, Fei Xue" w:date="2024-04-08T21:42:00Z">
        <w:r>
          <w:rPr/>
          <w:t>, clause 6.4.</w:t>
        </w:r>
      </w:ins>
      <w:ins w:id="4106" w:author="ZTE, Fei Xue" w:date="2024-04-08T21:42:00Z">
        <w:r>
          <w:rPr>
            <w:rFonts w:hint="eastAsia"/>
            <w:lang w:val="en-US" w:eastAsia="zh-CN"/>
          </w:rPr>
          <w:t>3</w:t>
        </w:r>
      </w:ins>
      <w:ins w:id="4107" w:author="ZTE, Fei Xue" w:date="2024-04-08T21:42:00Z">
        <w:r>
          <w:rPr/>
          <w:t>.</w:t>
        </w:r>
      </w:ins>
    </w:p>
    <w:p>
      <w:pPr>
        <w:pStyle w:val="5"/>
      </w:pPr>
      <w:bookmarkStart w:id="1387" w:name="_Toc145511032"/>
      <w:bookmarkStart w:id="1388" w:name="_Toc138884624"/>
      <w:bookmarkStart w:id="1389" w:name="_Toc130560588"/>
      <w:bookmarkStart w:id="1390" w:name="_Toc137470231"/>
      <w:bookmarkStart w:id="1391" w:name="_Toc124158011"/>
      <w:bookmarkStart w:id="1392" w:name="_Toc120613151"/>
      <w:bookmarkStart w:id="1393" w:name="_Toc121756691"/>
      <w:bookmarkStart w:id="1394" w:name="_Toc155479269"/>
      <w:bookmarkStart w:id="1395" w:name="_Toc121820261"/>
      <w:r>
        <w:t>6.4.3</w:t>
      </w:r>
      <w:r>
        <w:tab/>
      </w:r>
      <w:r>
        <w:t>Test purpose</w:t>
      </w:r>
      <w:bookmarkEnd w:id="1387"/>
      <w:bookmarkEnd w:id="1388"/>
      <w:bookmarkEnd w:id="1389"/>
      <w:bookmarkEnd w:id="1390"/>
      <w:bookmarkEnd w:id="1391"/>
      <w:bookmarkEnd w:id="1392"/>
      <w:bookmarkEnd w:id="1393"/>
      <w:bookmarkEnd w:id="1394"/>
      <w:bookmarkEnd w:id="1395"/>
    </w:p>
    <w:p>
      <w:r>
        <w:rPr>
          <w:rFonts w:eastAsia="MS P??"/>
        </w:rPr>
        <w:t>The test purpose is</w:t>
      </w:r>
      <w:r>
        <w:t xml:space="preserve"> to verify that out of band gain is within the limit specified by the minimum requirement.</w:t>
      </w:r>
    </w:p>
    <w:p>
      <w:pPr>
        <w:pStyle w:val="5"/>
      </w:pPr>
      <w:bookmarkStart w:id="1396" w:name="_Toc121756692"/>
      <w:bookmarkStart w:id="1397" w:name="_Toc121820262"/>
      <w:bookmarkStart w:id="1398" w:name="_Toc124158012"/>
      <w:bookmarkStart w:id="1399" w:name="_Toc145511033"/>
      <w:bookmarkStart w:id="1400" w:name="_Toc138884625"/>
      <w:bookmarkStart w:id="1401" w:name="_Toc137470232"/>
      <w:bookmarkStart w:id="1402" w:name="_Toc155479270"/>
      <w:bookmarkStart w:id="1403" w:name="_Toc130560589"/>
      <w:bookmarkStart w:id="1404" w:name="_Toc120613152"/>
      <w:r>
        <w:t>6.4.4</w:t>
      </w:r>
      <w:r>
        <w:tab/>
      </w:r>
      <w:r>
        <w:t>Method of test</w:t>
      </w:r>
      <w:bookmarkEnd w:id="1396"/>
      <w:bookmarkEnd w:id="1397"/>
      <w:bookmarkEnd w:id="1398"/>
      <w:bookmarkEnd w:id="1399"/>
      <w:bookmarkEnd w:id="1400"/>
      <w:bookmarkEnd w:id="1401"/>
      <w:bookmarkEnd w:id="1402"/>
      <w:bookmarkEnd w:id="1403"/>
      <w:bookmarkEnd w:id="1404"/>
    </w:p>
    <w:p>
      <w:pPr>
        <w:pStyle w:val="6"/>
      </w:pPr>
      <w:bookmarkStart w:id="1405" w:name="_Toc138884626"/>
      <w:bookmarkStart w:id="1406" w:name="_Toc37272115"/>
      <w:bookmarkStart w:id="1407" w:name="_Toc21099885"/>
      <w:bookmarkStart w:id="1408" w:name="_Toc124158013"/>
      <w:bookmarkStart w:id="1409" w:name="_Toc120613153"/>
      <w:bookmarkStart w:id="1410" w:name="_Toc58860125"/>
      <w:bookmarkStart w:id="1411" w:name="_Toc29809683"/>
      <w:bookmarkStart w:id="1412" w:name="_Toc121756693"/>
      <w:bookmarkStart w:id="1413" w:name="_Toc75242649"/>
      <w:bookmarkStart w:id="1414" w:name="_Toc58862629"/>
      <w:bookmarkStart w:id="1415" w:name="_Toc66727935"/>
      <w:bookmarkStart w:id="1416" w:name="_Toc121820263"/>
      <w:bookmarkStart w:id="1417" w:name="_Toc45884361"/>
      <w:bookmarkStart w:id="1418" w:name="_Toc61182622"/>
      <w:bookmarkStart w:id="1419" w:name="_Toc82595098"/>
      <w:bookmarkStart w:id="1420" w:name="_Toc130560590"/>
      <w:bookmarkStart w:id="1421" w:name="_Toc155479271"/>
      <w:bookmarkStart w:id="1422" w:name="_Toc36645061"/>
      <w:bookmarkStart w:id="1423" w:name="_Toc137470233"/>
      <w:bookmarkStart w:id="1424" w:name="_Toc74961738"/>
      <w:bookmarkStart w:id="1425" w:name="_Toc145511034"/>
      <w:bookmarkStart w:id="1426" w:name="_Toc53182384"/>
      <w:bookmarkStart w:id="1427" w:name="_Toc76544995"/>
      <w:r>
        <w:t>6.4.4.1</w:t>
      </w:r>
      <w:r>
        <w:tab/>
      </w:r>
      <w:r>
        <w:t>Initial conditions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
        <w:t>Test environment:</w:t>
      </w:r>
    </w:p>
    <w:p>
      <w:pPr>
        <w:pStyle w:val="125"/>
      </w:pPr>
      <w:r>
        <w:t>-</w:t>
      </w:r>
      <w:r>
        <w:tab/>
      </w:r>
      <w:r>
        <w:t>Normal, see annex B.2,</w:t>
      </w:r>
    </w:p>
    <w:p>
      <w:pPr>
        <w:pStyle w:val="6"/>
      </w:pPr>
      <w:bookmarkStart w:id="1428" w:name="_Toc124158014"/>
      <w:bookmarkStart w:id="1429" w:name="_Toc45884362"/>
      <w:bookmarkStart w:id="1430" w:name="_Toc53182385"/>
      <w:bookmarkStart w:id="1431" w:name="_Toc121820264"/>
      <w:bookmarkStart w:id="1432" w:name="_Toc58860126"/>
      <w:bookmarkStart w:id="1433" w:name="_Toc58862630"/>
      <w:bookmarkStart w:id="1434" w:name="_Toc76544996"/>
      <w:bookmarkStart w:id="1435" w:name="_Toc75242650"/>
      <w:bookmarkStart w:id="1436" w:name="_Toc138884627"/>
      <w:bookmarkStart w:id="1437" w:name="_Toc66727936"/>
      <w:bookmarkStart w:id="1438" w:name="_Toc36645062"/>
      <w:bookmarkStart w:id="1439" w:name="_Toc130560591"/>
      <w:bookmarkStart w:id="1440" w:name="_Toc137470234"/>
      <w:bookmarkStart w:id="1441" w:name="_Toc21099886"/>
      <w:bookmarkStart w:id="1442" w:name="_Toc29809684"/>
      <w:bookmarkStart w:id="1443" w:name="_Toc74961739"/>
      <w:bookmarkStart w:id="1444" w:name="_Toc82595099"/>
      <w:bookmarkStart w:id="1445" w:name="_Toc145511035"/>
      <w:bookmarkStart w:id="1446" w:name="_Toc121756694"/>
      <w:bookmarkStart w:id="1447" w:name="_Toc61182623"/>
      <w:bookmarkStart w:id="1448" w:name="_Toc155479272"/>
      <w:bookmarkStart w:id="1449" w:name="_Toc120613154"/>
      <w:bookmarkStart w:id="1450" w:name="_Toc37272116"/>
      <w:r>
        <w:t>6.4.4.2</w:t>
      </w:r>
      <w:r>
        <w:tab/>
      </w:r>
      <w:r>
        <w:t>Procedure</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id="4108" w:author="ZTE, Fei Xue" w:date="2024-04-08T21:42:00Z">
        <w:r>
          <w:rPr>
            <w:rFonts w:hint="eastAsia"/>
            <w:lang w:val="en-US" w:eastAsia="zh-CN"/>
          </w:rPr>
          <w:t xml:space="preserve"> </w:t>
        </w:r>
      </w:ins>
      <w:ins w:id="4109" w:author="ZTE, Fei Xue" w:date="2024-04-08T21:42:00Z">
        <w:del w:id="4110" w:author="Michal Szydelko" w:date="2024-04-16T06:36:00Z">
          <w:r>
            <w:rPr>
              <w:rFonts w:hint="eastAsia"/>
              <w:lang w:val="en-US" w:eastAsia="zh-CN"/>
            </w:rPr>
            <w:delText>for RF repeater and NCR</w:delText>
          </w:r>
        </w:del>
      </w:ins>
    </w:p>
    <w:p>
      <w:pPr>
        <w:pStyle w:val="125"/>
      </w:pPr>
      <w:r>
        <w:t>1)</w:t>
      </w:r>
      <w:r>
        <w:tab/>
      </w:r>
      <w:r>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pPr>
        <w:pStyle w:val="125"/>
      </w:pPr>
      <w:r>
        <w:t>2)</w:t>
      </w:r>
      <w:r>
        <w:tab/>
      </w:r>
      <w:r>
        <w:t>Set the CW generator to generate a test signal with an input power equivalent to P</w:t>
      </w:r>
      <w:r>
        <w:rPr>
          <w:vertAlign w:val="subscript"/>
        </w:rPr>
        <w:t>in,p,AC</w:t>
      </w:r>
      <w:ins w:id="4111" w:author="ZTE, Fei Xue" w:date="2024-04-08T21:43:00Z">
        <w:r>
          <w:rPr>
            <w:rFonts w:hint="eastAsia"/>
            <w:vertAlign w:val="subscript"/>
            <w:lang w:val="en-US" w:eastAsia="zh-CN"/>
          </w:rPr>
          <w:t xml:space="preserve">  </w:t>
        </w:r>
      </w:ins>
      <w:ins w:id="4112" w:author="ZTE, Fei Xue" w:date="2024-04-08T21:43:00Z">
        <w:r>
          <w:rPr>
            <w:rFonts w:hint="eastAsia"/>
            <w:lang w:val="en-US" w:eastAsia="zh-CN"/>
          </w:rPr>
          <w:t xml:space="preserve">for RF repeater type 1-C or NCR type 1-C and </w:t>
        </w:r>
      </w:ins>
      <w:ins w:id="4113" w:author="ZTE, Fei Xue" w:date="2024-04-08T21:43:00Z">
        <w:r>
          <w:rPr>
            <w:lang w:eastAsia="zh-CN"/>
          </w:rPr>
          <w:t>P</w:t>
        </w:r>
      </w:ins>
      <w:ins w:id="4114" w:author="ZTE, Fei Xue" w:date="2024-04-08T21:43:00Z">
        <w:r>
          <w:rPr>
            <w:vertAlign w:val="subscript"/>
            <w:lang w:eastAsia="zh-CN"/>
          </w:rPr>
          <w:t>in,p,TABC</w:t>
        </w:r>
      </w:ins>
      <w:ins w:id="4115" w:author="ZTE, Fei Xue" w:date="2024-04-08T21:43:00Z">
        <w:r>
          <w:rPr>
            <w:rFonts w:hint="eastAsia"/>
            <w:vertAlign w:val="subscript"/>
            <w:lang w:val="en-US" w:eastAsia="zh-CN"/>
          </w:rPr>
          <w:t xml:space="preserve"> </w:t>
        </w:r>
      </w:ins>
      <w:ins w:id="4116" w:author="ZTE, Fei Xue" w:date="2024-04-08T21:43:00Z">
        <w:r>
          <w:rPr>
            <w:rFonts w:hint="eastAsia"/>
            <w:lang w:val="en-US" w:eastAsia="zh-CN"/>
          </w:rPr>
          <w:t>for NCR type 1-H</w:t>
        </w:r>
      </w:ins>
      <w:r>
        <w:rPr>
          <w:vertAlign w:val="subscript"/>
        </w:rPr>
        <w:t xml:space="preserve">. </w:t>
      </w:r>
    </w:p>
    <w:p>
      <w:pPr>
        <w:pStyle w:val="125"/>
      </w:pPr>
      <w:r>
        <w:t>3)</w:t>
      </w:r>
      <w:r>
        <w:tab/>
      </w:r>
      <w:r>
        <w:t>Measure the for each carrier at each connector under test. The out of band gain at the frequency under test is given by the difference in dB between the measured output power and the power of the input signal.</w:t>
      </w:r>
    </w:p>
    <w:p>
      <w:pPr>
        <w:pStyle w:val="125"/>
      </w:pPr>
      <w:r>
        <w:t>4)</w:t>
      </w:r>
      <w:r>
        <w:tab/>
      </w:r>
      <w:r>
        <w:t xml:space="preserve">Repeat steps 2-3, shifting the offset frequency of the CW from the edge of the </w:t>
      </w:r>
      <w:r>
        <w:rPr>
          <w:i/>
          <w:iCs/>
        </w:rPr>
        <w:t>passband</w:t>
      </w:r>
      <w:r>
        <w:t xml:space="preserve"> from 200kHz to 10MHz </w:t>
      </w:r>
      <w:ins w:id="4117" w:author="ZTE, Fei Xue" w:date="2024-04-08T21:43:00Z">
        <w:r>
          <w:rPr>
            <w:rFonts w:hint="eastAsia"/>
            <w:lang w:val="en-US" w:eastAsia="zh-CN"/>
          </w:rPr>
          <w:t>for bands below 2496MHz and 15MHz for other FR1 bands</w:t>
        </w:r>
      </w:ins>
      <w:ins w:id="4118" w:author="ZTE, Fei Xue" w:date="2024-04-08T21:43:00Z">
        <w:r>
          <w:rPr/>
          <w:t xml:space="preserve"> </w:t>
        </w:r>
      </w:ins>
      <w:r>
        <w:t xml:space="preserve">in steps of 200kHz for each </w:t>
      </w:r>
      <w:r>
        <w:rPr>
          <w:i/>
          <w:iCs/>
        </w:rPr>
        <w:t>passband</w:t>
      </w:r>
      <w:r>
        <w:t xml:space="preserve"> and, for the case of multi-band connectors each operating band.</w:t>
      </w:r>
    </w:p>
    <w:p>
      <w:pPr>
        <w:pStyle w:val="5"/>
      </w:pPr>
      <w:bookmarkStart w:id="1451" w:name="_Toc137470235"/>
      <w:bookmarkStart w:id="1452" w:name="_Toc145511036"/>
      <w:bookmarkStart w:id="1453" w:name="_Toc124158015"/>
      <w:bookmarkStart w:id="1454" w:name="_Toc155479273"/>
      <w:bookmarkStart w:id="1455" w:name="_Toc121756695"/>
      <w:bookmarkStart w:id="1456" w:name="_Toc121820265"/>
      <w:bookmarkStart w:id="1457" w:name="_Toc130560592"/>
      <w:bookmarkStart w:id="1458" w:name="_Toc138884628"/>
      <w:bookmarkStart w:id="1459" w:name="_Toc120613155"/>
      <w:r>
        <w:t>6.4.5</w:t>
      </w:r>
      <w:r>
        <w:tab/>
      </w:r>
      <w:r>
        <w:t>Test Requirements</w:t>
      </w:r>
      <w:bookmarkEnd w:id="1451"/>
      <w:bookmarkEnd w:id="1452"/>
      <w:bookmarkEnd w:id="1453"/>
      <w:bookmarkEnd w:id="1454"/>
      <w:bookmarkEnd w:id="1455"/>
      <w:bookmarkEnd w:id="1456"/>
      <w:bookmarkEnd w:id="1457"/>
      <w:bookmarkEnd w:id="1458"/>
      <w:bookmarkEnd w:id="1459"/>
      <w:ins w:id="4119" w:author="ZTE, Fei Xue" w:date="2024-04-08T21:43:00Z">
        <w:r>
          <w:rPr>
            <w:rFonts w:hint="eastAsia"/>
            <w:lang w:val="en-US" w:eastAsia="zh-CN"/>
          </w:rPr>
          <w:t xml:space="preserve"> </w:t>
        </w:r>
      </w:ins>
      <w:ins w:id="4120" w:author="ZTE, Fei Xue" w:date="2024-04-08T21:43:00Z">
        <w:del w:id="4121" w:author="Michal Szydelko" w:date="2024-04-16T06:36:00Z">
          <w:r>
            <w:rPr>
              <w:rFonts w:hint="eastAsia"/>
              <w:lang w:val="en-US" w:eastAsia="zh-CN"/>
            </w:rPr>
            <w:delText>for RF repeater and NCR</w:delText>
          </w:r>
        </w:del>
      </w:ins>
    </w:p>
    <w:p>
      <w:r>
        <w:t xml:space="preserve">The gain outside the </w:t>
      </w:r>
      <w:r>
        <w:rPr>
          <w:i/>
          <w:iCs/>
        </w:rPr>
        <w:t>passband</w:t>
      </w:r>
      <w:r>
        <w:t xml:space="preserve"> shall not exceed the maximum level specified in table 6.4.5-1 or table 6.4.5-2 or table 6.4.5-3, where:</w:t>
      </w:r>
    </w:p>
    <w:p>
      <w:pPr>
        <w:pStyle w:val="125"/>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p>
      <w:pPr>
        <w:pStyle w:val="105"/>
      </w:pPr>
      <w:r>
        <w:t>Table 6.4.5-1: Out of band gain limits 1 for bands below 2496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1"/>
            </w:pPr>
            <w:r>
              <w:t>Frequency offset, f_offset_CW</w:t>
            </w:r>
          </w:p>
        </w:tc>
        <w:tc>
          <w:tcPr>
            <w:tcW w:w="1633" w:type="dxa"/>
            <w:tcBorders>
              <w:top w:val="single" w:color="auto" w:sz="4" w:space="0"/>
              <w:left w:val="single" w:color="auto" w:sz="4" w:space="0"/>
              <w:bottom w:val="single" w:color="auto" w:sz="4" w:space="0"/>
              <w:right w:val="single" w:color="auto" w:sz="4" w:space="0"/>
            </w:tcBorders>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0,2 </w:t>
            </w:r>
            <w:r>
              <w:rPr/>
              <w:sym w:font="Symbol" w:char="F0A3"/>
            </w:r>
            <w:r>
              <w:t xml:space="preserve"> f_offset_CW &lt; 1,0 MHz</w:t>
            </w:r>
          </w:p>
        </w:tc>
        <w:tc>
          <w:tcPr>
            <w:tcW w:w="1633" w:type="dxa"/>
            <w:tcBorders>
              <w:top w:val="single" w:color="auto" w:sz="4" w:space="0"/>
              <w:left w:val="single" w:color="auto" w:sz="4" w:space="0"/>
              <w:bottom w:val="single" w:color="auto" w:sz="4" w:space="0"/>
              <w:right w:val="single" w:color="auto" w:sz="4" w:space="0"/>
            </w:tcBorders>
          </w:tcPr>
          <w:p>
            <w:pPr>
              <w:pStyle w:val="102"/>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1,0 </w:t>
            </w:r>
            <w:r>
              <w:rPr/>
              <w:sym w:font="Symbol" w:char="F0A3"/>
            </w:r>
            <w:r>
              <w:t xml:space="preserve"> f_offset_CW &lt; 5,0 MHz</w:t>
            </w:r>
          </w:p>
        </w:tc>
        <w:tc>
          <w:tcPr>
            <w:tcW w:w="1633" w:type="dxa"/>
            <w:tcBorders>
              <w:top w:val="single" w:color="auto" w:sz="4" w:space="0"/>
              <w:left w:val="single" w:color="auto" w:sz="4" w:space="0"/>
              <w:bottom w:val="single" w:color="auto" w:sz="4" w:space="0"/>
              <w:right w:val="single" w:color="auto" w:sz="4" w:space="0"/>
            </w:tcBorders>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5,0 </w:t>
            </w:r>
            <w:r>
              <w:rPr/>
              <w:sym w:font="Symbol" w:char="F0A3"/>
            </w:r>
            <w:r>
              <w:t xml:space="preserve"> f_offset_CW &lt; 10,0 MHz</w:t>
            </w:r>
          </w:p>
        </w:tc>
        <w:tc>
          <w:tcPr>
            <w:tcW w:w="1633" w:type="dxa"/>
            <w:tcBorders>
              <w:top w:val="single" w:color="auto" w:sz="4" w:space="0"/>
              <w:left w:val="single" w:color="auto" w:sz="4" w:space="0"/>
              <w:bottom w:val="single" w:color="auto" w:sz="4" w:space="0"/>
              <w:right w:val="single" w:color="auto" w:sz="4" w:space="0"/>
            </w:tcBorders>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10,0 MHz </w:t>
            </w:r>
            <w:r>
              <w:rPr/>
              <w:sym w:font="Symbol" w:char="F0A3"/>
            </w:r>
            <w:r>
              <w:t xml:space="preserve"> f_offset_CW</w:t>
            </w:r>
          </w:p>
        </w:tc>
        <w:tc>
          <w:tcPr>
            <w:tcW w:w="1633" w:type="dxa"/>
            <w:tcBorders>
              <w:top w:val="single" w:color="auto" w:sz="4" w:space="0"/>
              <w:left w:val="single" w:color="auto" w:sz="4" w:space="0"/>
              <w:bottom w:val="single" w:color="auto" w:sz="4" w:space="0"/>
              <w:right w:val="single" w:color="auto" w:sz="4" w:space="0"/>
            </w:tcBorders>
          </w:tcPr>
          <w:p>
            <w:pPr>
              <w:pStyle w:val="102"/>
            </w:pPr>
            <w:r>
              <w:t>35.5 dB</w:t>
            </w:r>
          </w:p>
        </w:tc>
      </w:tr>
    </w:tbl>
    <w:p/>
    <w:p>
      <w:pPr>
        <w:pStyle w:val="105"/>
      </w:pPr>
      <w:r>
        <w:t>Table 6.4.5-2: Out of band gain limits 1 for bands above 2496 MHz and below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1"/>
            </w:pPr>
            <w:r>
              <w:t>Frequency offset, f_offset_CW</w:t>
            </w:r>
          </w:p>
        </w:tc>
        <w:tc>
          <w:tcPr>
            <w:tcW w:w="1633" w:type="dxa"/>
            <w:tcMar>
              <w:top w:w="0" w:type="dxa"/>
              <w:left w:w="108" w:type="dxa"/>
              <w:bottom w:w="0" w:type="dxa"/>
              <w:right w:w="108" w:type="dxa"/>
            </w:tcMar>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[0,2] &lt; f_offset_CW &lt; 4,0 MHz</w:t>
            </w:r>
          </w:p>
        </w:tc>
        <w:tc>
          <w:tcPr>
            <w:tcW w:w="1633" w:type="dxa"/>
            <w:tcMar>
              <w:top w:w="0" w:type="dxa"/>
              <w:left w:w="108" w:type="dxa"/>
              <w:bottom w:w="0" w:type="dxa"/>
              <w:right w:w="108" w:type="dxa"/>
            </w:tcMar>
          </w:tcPr>
          <w:p>
            <w:pPr>
              <w:pStyle w:val="102"/>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4,0 &lt; f_offset_CW &lt; 15,0 MHz</w:t>
            </w:r>
          </w:p>
        </w:tc>
        <w:tc>
          <w:tcPr>
            <w:tcW w:w="1633" w:type="dxa"/>
            <w:tcMar>
              <w:top w:w="0" w:type="dxa"/>
              <w:left w:w="108" w:type="dxa"/>
              <w:bottom w:w="0" w:type="dxa"/>
              <w:right w:w="108" w:type="dxa"/>
            </w:tcMar>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15,0 MHz &lt; f_offset_CW</w:t>
            </w:r>
          </w:p>
        </w:tc>
        <w:tc>
          <w:tcPr>
            <w:tcW w:w="1633" w:type="dxa"/>
            <w:tcMar>
              <w:top w:w="0" w:type="dxa"/>
              <w:left w:w="108" w:type="dxa"/>
              <w:bottom w:w="0" w:type="dxa"/>
              <w:right w:w="108" w:type="dxa"/>
            </w:tcMar>
          </w:tcPr>
          <w:p>
            <w:pPr>
              <w:pStyle w:val="102"/>
            </w:pPr>
            <w:r>
              <w:t>35.5 dB</w:t>
            </w:r>
          </w:p>
        </w:tc>
      </w:tr>
    </w:tbl>
    <w:p/>
    <w:p>
      <w:pPr>
        <w:pStyle w:val="105"/>
        <w:rPr>
          <w:kern w:val="2"/>
          <w:sz w:val="21"/>
          <w:szCs w:val="22"/>
        </w:rPr>
      </w:pPr>
      <w:r>
        <w:t>Table 6.4.5-3: Out of band gain limits 1 for bands above above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1"/>
            </w:pPr>
            <w:r>
              <w:t>Frequency offset, f_offset_CW</w:t>
            </w:r>
          </w:p>
        </w:tc>
        <w:tc>
          <w:tcPr>
            <w:tcW w:w="1633" w:type="dxa"/>
            <w:tcMar>
              <w:top w:w="0" w:type="dxa"/>
              <w:left w:w="108" w:type="dxa"/>
              <w:bottom w:w="0" w:type="dxa"/>
              <w:right w:w="108" w:type="dxa"/>
            </w:tcMar>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[0,2] &lt; f_offset_CW &lt; 4,0 MHz</w:t>
            </w:r>
          </w:p>
        </w:tc>
        <w:tc>
          <w:tcPr>
            <w:tcW w:w="1633" w:type="dxa"/>
            <w:tcMar>
              <w:top w:w="0" w:type="dxa"/>
              <w:left w:w="108" w:type="dxa"/>
              <w:bottom w:w="0" w:type="dxa"/>
              <w:right w:w="108" w:type="dxa"/>
            </w:tcMar>
          </w:tcPr>
          <w:p>
            <w:pPr>
              <w:pStyle w:val="102"/>
            </w:pPr>
            <w:r>
              <w:t>60.8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4,0 &lt; f_offset_CW &lt; 15,0 MHz</w:t>
            </w:r>
          </w:p>
        </w:tc>
        <w:tc>
          <w:tcPr>
            <w:tcW w:w="1633" w:type="dxa"/>
            <w:tcMar>
              <w:top w:w="0" w:type="dxa"/>
              <w:left w:w="108" w:type="dxa"/>
              <w:bottom w:w="0" w:type="dxa"/>
              <w:right w:w="108" w:type="dxa"/>
            </w:tcMar>
          </w:tcPr>
          <w:p>
            <w:pPr>
              <w:pStyle w:val="102"/>
            </w:pPr>
            <w:r>
              <w:t>45.8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15,0 MHz &lt; f_offset_CW</w:t>
            </w:r>
          </w:p>
        </w:tc>
        <w:tc>
          <w:tcPr>
            <w:tcW w:w="1633" w:type="dxa"/>
            <w:tcMar>
              <w:top w:w="0" w:type="dxa"/>
              <w:left w:w="108" w:type="dxa"/>
              <w:bottom w:w="0" w:type="dxa"/>
              <w:right w:w="108" w:type="dxa"/>
            </w:tcMar>
          </w:tcPr>
          <w:p>
            <w:pPr>
              <w:pStyle w:val="102"/>
            </w:pPr>
            <w:r>
              <w:t>35.8 dB</w:t>
            </w:r>
          </w:p>
        </w:tc>
      </w:tr>
    </w:tbl>
    <w:p/>
    <w:p>
      <w:pPr>
        <w:pStyle w:val="4"/>
        <w:rPr>
          <w:lang w:eastAsia="zh-CN"/>
        </w:rPr>
      </w:pPr>
      <w:bookmarkStart w:id="1460" w:name="_Toc97737203"/>
      <w:bookmarkStart w:id="1461" w:name="_Toc145511037"/>
      <w:bookmarkStart w:id="1462" w:name="_Toc124158016"/>
      <w:bookmarkStart w:id="1463" w:name="_Toc137470236"/>
      <w:bookmarkStart w:id="1464" w:name="_Toc138884629"/>
      <w:bookmarkStart w:id="1465" w:name="_Toc121820266"/>
      <w:bookmarkStart w:id="1466" w:name="_Toc155479274"/>
      <w:bookmarkStart w:id="1467" w:name="_Toc121756696"/>
      <w:bookmarkStart w:id="1468" w:name="_Toc120613156"/>
      <w:bookmarkStart w:id="1469" w:name="_Toc130560593"/>
      <w:r>
        <w:t>6.</w:t>
      </w:r>
      <w:r>
        <w:rPr>
          <w:lang w:eastAsia="zh-CN"/>
        </w:rPr>
        <w:t>5</w:t>
      </w:r>
      <w:r>
        <w:tab/>
      </w:r>
      <w:r>
        <w:rPr>
          <w:lang w:eastAsia="zh-CN"/>
        </w:rPr>
        <w:t>Unwanted emissions</w:t>
      </w:r>
      <w:bookmarkEnd w:id="1460"/>
      <w:bookmarkEnd w:id="1461"/>
      <w:bookmarkEnd w:id="1462"/>
      <w:bookmarkEnd w:id="1463"/>
      <w:bookmarkEnd w:id="1464"/>
      <w:bookmarkEnd w:id="1465"/>
      <w:bookmarkEnd w:id="1466"/>
      <w:bookmarkEnd w:id="1467"/>
      <w:bookmarkEnd w:id="1468"/>
      <w:bookmarkEnd w:id="1469"/>
    </w:p>
    <w:p>
      <w:pPr>
        <w:pStyle w:val="5"/>
      </w:pPr>
      <w:bookmarkStart w:id="1470" w:name="_Toc145511038"/>
      <w:bookmarkStart w:id="1471" w:name="_Toc61182685"/>
      <w:bookmarkStart w:id="1472" w:name="_Toc76545058"/>
      <w:bookmarkStart w:id="1473" w:name="_Toc155479275"/>
      <w:bookmarkStart w:id="1474" w:name="_Toc121820267"/>
      <w:bookmarkStart w:id="1475" w:name="_Toc29809740"/>
      <w:bookmarkStart w:id="1476" w:name="_Toc138884630"/>
      <w:bookmarkStart w:id="1477" w:name="_Toc74961801"/>
      <w:bookmarkStart w:id="1478" w:name="_Toc130560594"/>
      <w:bookmarkStart w:id="1479" w:name="_Toc58862692"/>
      <w:bookmarkStart w:id="1480" w:name="_Toc36645124"/>
      <w:bookmarkStart w:id="1481" w:name="_Toc75242712"/>
      <w:bookmarkStart w:id="1482" w:name="_Toc53182447"/>
      <w:bookmarkStart w:id="1483" w:name="_Toc58860188"/>
      <w:bookmarkStart w:id="1484" w:name="_Toc137470237"/>
      <w:bookmarkStart w:id="1485" w:name="_Toc21099942"/>
      <w:bookmarkStart w:id="1486" w:name="_Toc45884424"/>
      <w:bookmarkStart w:id="1487" w:name="_Toc37272178"/>
      <w:bookmarkStart w:id="1488" w:name="_Toc120613157"/>
      <w:bookmarkStart w:id="1489" w:name="_Toc124158017"/>
      <w:bookmarkStart w:id="1490" w:name="_Toc121756697"/>
      <w:bookmarkStart w:id="1491" w:name="_Toc66727998"/>
      <w:bookmarkStart w:id="1492" w:name="_Toc82595161"/>
      <w:r>
        <w:t>6.5.1</w:t>
      </w:r>
      <w:r>
        <w:tab/>
      </w:r>
      <w:r>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pPr>
        <w:rPr>
          <w:rFonts w:cs="v5.0.0"/>
        </w:rPr>
      </w:pPr>
      <w:bookmarkStart w:id="1493" w:name="_Toc82595170"/>
      <w:bookmarkStart w:id="1494" w:name="_Toc66728007"/>
      <w:bookmarkStart w:id="1495" w:name="_Toc37272187"/>
      <w:bookmarkStart w:id="1496" w:name="_Toc21099951"/>
      <w:bookmarkStart w:id="1497" w:name="_Toc53182456"/>
      <w:bookmarkStart w:id="1498" w:name="_Toc29809749"/>
      <w:bookmarkStart w:id="1499" w:name="_Toc75242721"/>
      <w:bookmarkStart w:id="1500" w:name="_Toc61182694"/>
      <w:bookmarkStart w:id="1501" w:name="_Toc76545067"/>
      <w:bookmarkStart w:id="1502" w:name="_Toc58860197"/>
      <w:bookmarkStart w:id="1503" w:name="_Toc58862701"/>
      <w:bookmarkStart w:id="1504" w:name="_Toc36645133"/>
      <w:bookmarkStart w:id="1505" w:name="_Toc45884433"/>
      <w:bookmarkStart w:id="1506" w:name="_Toc74961810"/>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1507" w:name="_Hlk497217795"/>
      <w:r>
        <w:rPr>
          <w:rFonts w:cs="v5.0.0"/>
        </w:rPr>
        <w:t xml:space="preserve">Adjacent Channel Leakage power Ratio </w:t>
      </w:r>
      <w:bookmarkEnd w:id="1507"/>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4122" w:author="ZTE, Fei Xue" w:date="2024-04-08T21:44:00Z">
        <w:r>
          <w:rPr>
            <w:rFonts w:hint="eastAsia" w:cs="v5.0.0"/>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4123" w:author="ZTE, Fei Xue" w:date="2024-04-08T21:44:00Z">
        <w:r>
          <w:rPr>
            <w:rFonts w:hint="eastAsia" w:cs="v5.0.0"/>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105"/>
        <w:rPr>
          <w:iCs/>
        </w:rPr>
      </w:pPr>
      <w:r>
        <w:t xml:space="preserve">Table 6.5.1-1: Maximum offset of OBUE outside the downlink </w:t>
      </w:r>
      <w:r>
        <w:rPr>
          <w:i/>
        </w:rPr>
        <w:t xml:space="preserve">operating band </w:t>
      </w:r>
      <w:r>
        <w:rPr>
          <w:iCs/>
        </w:rPr>
        <w:t xml:space="preserve">of </w:t>
      </w:r>
      <w:r>
        <w:rPr>
          <w:i/>
        </w:rPr>
        <w:t>repeater type 1-C</w:t>
      </w:r>
      <w:ins w:id="4124" w:author="ZTE, Fei Xue" w:date="2024-04-08T21:44:00Z">
        <w:r>
          <w:rPr>
            <w:rFonts w:hint="eastAsia"/>
            <w:i/>
            <w:lang w:val="en-US" w:eastAsia="zh-CN"/>
          </w:rPr>
          <w:t xml:space="preserve"> NCR-F</w:t>
        </w:r>
      </w:ins>
      <w:ins w:id="4125" w:author="ZTE, Fei Xue" w:date="2024-04-08T21:44:00Z">
        <w:r>
          <w:rPr>
            <w:i/>
            <w:lang w:val="en-US" w:eastAsia="zh-CN"/>
          </w:rPr>
          <w:t>wd</w:t>
        </w:r>
      </w:ins>
      <w:ins w:id="4126" w:author="ZTE, Fei Xue" w:date="2024-04-08T21:44:00Z">
        <w:r>
          <w:rPr>
            <w:rFonts w:hint="eastAsia"/>
            <w:i/>
            <w:lang w:val="en-US" w:eastAsia="zh-CN"/>
          </w:rPr>
          <w:t xml:space="preserve"> type 1-C and NCR-Fwd type 1-H</w:t>
        </w:r>
      </w:ins>
      <w:r>
        <w:rPr>
          <w:i/>
        </w:rPr>
        <w:t xml:space="preserve"> DL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single" w:color="auto" w:sz="4" w:space="0"/>
              <w:right w:val="single" w:color="auto" w:sz="4" w:space="0"/>
            </w:tcBorders>
          </w:tcPr>
          <w:p>
            <w:pPr>
              <w:pStyle w:val="101"/>
              <w:rPr>
                <w:kern w:val="2"/>
                <w:szCs w:val="22"/>
                <w:lang w:val="en-US" w:eastAsia="zh-CN"/>
              </w:rPr>
            </w:pPr>
            <w:bookmarkStart w:id="1508" w:name="OLE_LINK96"/>
            <w:bookmarkStart w:id="1509" w:name="OLE_LINK95"/>
            <w:r>
              <w:t>Repeater type</w:t>
            </w:r>
            <w:ins w:id="4127" w:author="ZTE, Fei Xue" w:date="2024-04-08T21:45:00Z">
              <w:r>
                <w:rPr>
                  <w:rFonts w:hint="eastAsia"/>
                  <w:lang w:val="en-US" w:eastAsia="zh-CN"/>
                </w:rPr>
                <w:t xml:space="preserve"> or NCR</w:t>
              </w:r>
            </w:ins>
          </w:p>
        </w:tc>
        <w:tc>
          <w:tcPr>
            <w:tcW w:w="3255"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101"/>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8" w:author="ZTE, Fei Xue" w:date="2024-04-08T21:45:00Z"/>
        </w:trPr>
        <w:tc>
          <w:tcPr>
            <w:tcW w:w="1760" w:type="dxa"/>
            <w:tcBorders>
              <w:top w:val="single" w:color="auto" w:sz="4" w:space="0"/>
              <w:left w:val="single" w:color="auto" w:sz="4" w:space="0"/>
              <w:bottom w:val="nil"/>
              <w:right w:val="single" w:color="auto" w:sz="4" w:space="0"/>
            </w:tcBorders>
            <w:vAlign w:val="center"/>
          </w:tcPr>
          <w:p>
            <w:pPr>
              <w:pStyle w:val="102"/>
              <w:rPr>
                <w:ins w:id="4129" w:author="ZTE, Fei Xue" w:date="2024-04-08T21:45:00Z"/>
              </w:rPr>
            </w:pPr>
            <w:ins w:id="4130" w:author="ZTE, Fei Xue" w:date="2024-04-08T21:45:00Z">
              <w:bookmarkStart w:id="1510" w:name="_Hlk502677945"/>
              <w:r>
                <w:rPr>
                  <w:i/>
                  <w:lang w:eastAsia="zh-CN"/>
                </w:rPr>
                <w:t>NCR-Fwd type 1-H</w:t>
              </w:r>
            </w:ins>
          </w:p>
        </w:tc>
        <w:tc>
          <w:tcPr>
            <w:tcW w:w="3255" w:type="dxa"/>
            <w:tcBorders>
              <w:top w:val="single" w:color="auto" w:sz="4" w:space="0"/>
              <w:left w:val="single" w:color="auto" w:sz="4" w:space="0"/>
              <w:bottom w:val="single" w:color="auto" w:sz="4" w:space="0"/>
              <w:right w:val="single" w:color="auto" w:sz="4" w:space="0"/>
            </w:tcBorders>
          </w:tcPr>
          <w:p>
            <w:pPr>
              <w:pStyle w:val="102"/>
              <w:rPr>
                <w:ins w:id="4131" w:author="ZTE, Fei Xue" w:date="2024-04-08T21:45:00Z"/>
              </w:rPr>
            </w:pPr>
            <w:ins w:id="4132" w:author="ZTE, Fei Xue" w:date="2024-04-08T21:45:00Z">
              <w:r>
                <w:rPr/>
                <w:t>F</w:t>
              </w:r>
            </w:ins>
            <w:ins w:id="4133" w:author="ZTE, Fei Xue" w:date="2024-04-08T21:45:00Z">
              <w:r>
                <w:rPr>
                  <w:vertAlign w:val="subscript"/>
                </w:rPr>
                <w:t>DL,high</w:t>
              </w:r>
            </w:ins>
            <w:ins w:id="4134" w:author="ZTE, Fei Xue" w:date="2024-04-08T21:45:00Z">
              <w:r>
                <w:rPr/>
                <w:t xml:space="preserve"> – F</w:t>
              </w:r>
            </w:ins>
            <w:ins w:id="4135" w:author="ZTE, Fei Xue" w:date="2024-04-08T21:45:00Z">
              <w:r>
                <w:rPr>
                  <w:vertAlign w:val="subscript"/>
                </w:rPr>
                <w:t>DL,low</w:t>
              </w:r>
            </w:ins>
            <w:ins w:id="4136" w:author="ZTE, Fei Xue" w:date="2024-04-08T21:45:00Z">
              <w:r>
                <w:rPr/>
                <w:t xml:space="preserve"> &lt; 100 MHz  </w:t>
              </w:r>
            </w:ins>
          </w:p>
        </w:tc>
        <w:tc>
          <w:tcPr>
            <w:tcW w:w="1292" w:type="dxa"/>
            <w:tcBorders>
              <w:top w:val="single" w:color="auto" w:sz="4" w:space="0"/>
              <w:left w:val="single" w:color="auto" w:sz="4" w:space="0"/>
              <w:bottom w:val="single" w:color="auto" w:sz="4" w:space="0"/>
              <w:right w:val="single" w:color="auto" w:sz="4" w:space="0"/>
            </w:tcBorders>
          </w:tcPr>
          <w:p>
            <w:pPr>
              <w:pStyle w:val="102"/>
              <w:rPr>
                <w:ins w:id="4137" w:author="ZTE, Fei Xue" w:date="2024-04-08T21:45:00Z"/>
              </w:rPr>
            </w:pPr>
            <w:ins w:id="4138" w:author="ZTE, Fei Xue" w:date="2024-04-08T21:45:00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9" w:author="ZTE, Fei Xue" w:date="2024-04-08T21:45:00Z"/>
        </w:trPr>
        <w:tc>
          <w:tcPr>
            <w:tcW w:w="1760" w:type="dxa"/>
            <w:tcBorders>
              <w:top w:val="nil"/>
              <w:left w:val="single" w:color="auto" w:sz="4" w:space="0"/>
              <w:bottom w:val="single" w:color="auto" w:sz="4" w:space="0"/>
              <w:right w:val="single" w:color="auto" w:sz="4" w:space="0"/>
            </w:tcBorders>
            <w:vAlign w:val="center"/>
          </w:tcPr>
          <w:p>
            <w:pPr>
              <w:pStyle w:val="102"/>
              <w:rPr>
                <w:ins w:id="4140" w:author="ZTE, Fei Xue" w:date="2024-04-08T21:45:00Z"/>
              </w:rPr>
            </w:pPr>
          </w:p>
        </w:tc>
        <w:tc>
          <w:tcPr>
            <w:tcW w:w="3255" w:type="dxa"/>
            <w:tcBorders>
              <w:top w:val="single" w:color="auto" w:sz="4" w:space="0"/>
              <w:left w:val="single" w:color="auto" w:sz="4" w:space="0"/>
              <w:bottom w:val="single" w:color="auto" w:sz="4" w:space="0"/>
              <w:right w:val="single" w:color="auto" w:sz="4" w:space="0"/>
            </w:tcBorders>
          </w:tcPr>
          <w:p>
            <w:pPr>
              <w:pStyle w:val="102"/>
              <w:rPr>
                <w:ins w:id="4141" w:author="ZTE, Fei Xue" w:date="2024-04-08T21:45:00Z"/>
              </w:rPr>
            </w:pPr>
            <w:ins w:id="4142" w:author="ZTE, Fei Xue" w:date="2024-04-08T21:45:00Z">
              <w:r>
                <w:rPr>
                  <w:lang w:eastAsia="zh-CN"/>
                </w:rPr>
                <w:t>100 MHz</w:t>
              </w:r>
            </w:ins>
            <w:ins w:id="4143" w:author="ZTE, Fei Xue" w:date="2024-04-08T21:45:00Z">
              <w:r>
                <w:rPr/>
                <w:t xml:space="preserve"> </w:t>
              </w:r>
            </w:ins>
            <w:ins w:id="4144" w:author="ZTE, Fei Xue" w:date="2024-04-08T21:45:00Z">
              <w:r>
                <w:rPr/>
                <w:sym w:font="Symbol" w:char="00A3"/>
              </w:r>
            </w:ins>
            <w:ins w:id="4145" w:author="ZTE, Fei Xue" w:date="2024-04-08T21:45:00Z">
              <w:r>
                <w:rPr>
                  <w:rFonts w:hint="eastAsia"/>
                  <w:lang w:eastAsia="zh-CN"/>
                </w:rPr>
                <w:t xml:space="preserve"> </w:t>
              </w:r>
            </w:ins>
            <w:ins w:id="4146" w:author="ZTE, Fei Xue" w:date="2024-04-08T21:45:00Z">
              <w:r>
                <w:rPr/>
                <w:t>F</w:t>
              </w:r>
            </w:ins>
            <w:ins w:id="4147" w:author="ZTE, Fei Xue" w:date="2024-04-08T21:45:00Z">
              <w:r>
                <w:rPr>
                  <w:vertAlign w:val="subscript"/>
                </w:rPr>
                <w:t>DL,high</w:t>
              </w:r>
            </w:ins>
            <w:ins w:id="4148" w:author="ZTE, Fei Xue" w:date="2024-04-08T21:45:00Z">
              <w:r>
                <w:rPr/>
                <w:t xml:space="preserve"> – F</w:t>
              </w:r>
            </w:ins>
            <w:ins w:id="4149" w:author="ZTE, Fei Xue" w:date="2024-04-08T21:45:00Z">
              <w:r>
                <w:rPr>
                  <w:vertAlign w:val="subscript"/>
                </w:rPr>
                <w:t>DL,low</w:t>
              </w:r>
            </w:ins>
            <w:ins w:id="4150" w:author="ZTE, Fei Xue" w:date="2024-04-08T21:45:00Z">
              <w:r>
                <w:rPr/>
                <w:t xml:space="preserve"> </w:t>
              </w:r>
            </w:ins>
            <w:ins w:id="4151" w:author="ZTE, Fei Xue" w:date="2024-04-08T21:45:00Z">
              <w:r>
                <w:rPr/>
                <w:sym w:font="Symbol" w:char="00A3"/>
              </w:r>
            </w:ins>
            <w:ins w:id="4152" w:author="ZTE, Fei Xue" w:date="2024-04-08T21:45:00Z">
              <w:r>
                <w:rPr>
                  <w:lang w:eastAsia="zh-CN"/>
                </w:rPr>
                <w:t xml:space="preserve"> 9</w:t>
              </w:r>
            </w:ins>
            <w:ins w:id="4153" w:author="ZTE, Fei Xue" w:date="2024-04-08T21:45:00Z">
              <w:r>
                <w:rPr/>
                <w:t>00 MHz</w:t>
              </w:r>
            </w:ins>
          </w:p>
        </w:tc>
        <w:tc>
          <w:tcPr>
            <w:tcW w:w="1292" w:type="dxa"/>
            <w:tcBorders>
              <w:top w:val="single" w:color="auto" w:sz="4" w:space="0"/>
              <w:left w:val="single" w:color="auto" w:sz="4" w:space="0"/>
              <w:bottom w:val="single" w:color="auto" w:sz="4" w:space="0"/>
              <w:right w:val="single" w:color="auto" w:sz="4" w:space="0"/>
            </w:tcBorders>
          </w:tcPr>
          <w:p>
            <w:pPr>
              <w:pStyle w:val="102"/>
              <w:rPr>
                <w:ins w:id="4154" w:author="ZTE, Fei Xue" w:date="2024-04-08T21:45:00Z"/>
              </w:rPr>
            </w:pPr>
            <w:ins w:id="4155" w:author="ZTE, Fei Xue" w:date="2024-04-08T21:46:00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nil"/>
              <w:right w:val="single" w:color="auto" w:sz="4" w:space="0"/>
            </w:tcBorders>
            <w:vAlign w:val="center"/>
          </w:tcPr>
          <w:p>
            <w:pPr>
              <w:pStyle w:val="102"/>
              <w:rPr>
                <w:kern w:val="2"/>
                <w:szCs w:val="22"/>
              </w:rPr>
            </w:pPr>
            <w:r>
              <w:t>Repeater type 1-C</w:t>
            </w:r>
          </w:p>
        </w:tc>
        <w:tc>
          <w:tcPr>
            <w:tcW w:w="3255" w:type="dxa"/>
            <w:tcBorders>
              <w:top w:val="single" w:color="auto" w:sz="4" w:space="0"/>
              <w:left w:val="single" w:color="auto" w:sz="4" w:space="0"/>
              <w:bottom w:val="single" w:color="auto" w:sz="4" w:space="0"/>
              <w:right w:val="single" w:color="auto" w:sz="4" w:space="0"/>
            </w:tcBorders>
          </w:tcPr>
          <w:p>
            <w:pPr>
              <w:pStyle w:val="102"/>
              <w:rPr>
                <w:kern w:val="2"/>
                <w:szCs w:val="22"/>
              </w:rPr>
            </w:pPr>
            <w:bookmarkStart w:id="1511" w:name="OLE_LINK66"/>
            <w:bookmarkStart w:id="1512" w:name="OLE_LINK69"/>
            <w:r>
              <w:t>F</w:t>
            </w:r>
            <w:r>
              <w:rPr>
                <w:vertAlign w:val="subscript"/>
              </w:rPr>
              <w:t>DL,high</w:t>
            </w:r>
            <w:r>
              <w:t xml:space="preserve"> – F</w:t>
            </w:r>
            <w:r>
              <w:rPr>
                <w:vertAlign w:val="subscript"/>
              </w:rPr>
              <w:t>DL,low</w:t>
            </w:r>
            <w:r>
              <w:t xml:space="preserve"> </w:t>
            </w:r>
            <w:bookmarkStart w:id="1513" w:name="OLE_LINK21"/>
            <w:r>
              <w:t xml:space="preserve">&lt; </w:t>
            </w:r>
            <w:bookmarkEnd w:id="1513"/>
            <w:r>
              <w:t xml:space="preserve">200 MHz  </w:t>
            </w:r>
            <w:bookmarkEnd w:id="1511"/>
            <w:bookmarkEnd w:id="1512"/>
          </w:p>
        </w:tc>
        <w:tc>
          <w:tcPr>
            <w:tcW w:w="1292" w:type="dxa"/>
            <w:tcBorders>
              <w:top w:val="single" w:color="auto" w:sz="4" w:space="0"/>
              <w:left w:val="single" w:color="auto" w:sz="4" w:space="0"/>
              <w:bottom w:val="single" w:color="auto" w:sz="4" w:space="0"/>
              <w:right w:val="single" w:color="auto" w:sz="4" w:space="0"/>
            </w:tcBorders>
          </w:tcPr>
          <w:p>
            <w:pPr>
              <w:pStyle w:val="102"/>
              <w:rPr>
                <w:kern w:val="2"/>
                <w:szCs w:val="22"/>
              </w:rPr>
            </w:pPr>
            <w:bookmarkStart w:id="1514" w:name="OLE_LINK64"/>
            <w:bookmarkStart w:id="1515" w:name="OLE_LINK65"/>
            <w:r>
              <w:t xml:space="preserve">10 </w:t>
            </w:r>
            <w:bookmarkEnd w:id="1514"/>
            <w:bookmarkEnd w:id="15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nil"/>
              <w:left w:val="single" w:color="auto" w:sz="4" w:space="0"/>
              <w:bottom w:val="single" w:color="auto" w:sz="4" w:space="0"/>
              <w:right w:val="single" w:color="auto" w:sz="4" w:space="0"/>
            </w:tcBorders>
            <w:vAlign w:val="center"/>
          </w:tcPr>
          <w:p>
            <w:pPr>
              <w:pStyle w:val="102"/>
              <w:rPr>
                <w:rFonts w:ascii="CG Times (WN)" w:hAnsi="CG Times (WN)" w:cs="宋体"/>
              </w:rPr>
            </w:pPr>
            <w:ins w:id="4156" w:author="ZTE, Fei Xue" w:date="2024-04-08T21:46:00Z">
              <w:r>
                <w:rPr>
                  <w:i/>
                  <w:lang w:eastAsia="zh-CN"/>
                </w:rPr>
                <w:t>and NCR-Fwd type 1-C</w:t>
              </w:r>
            </w:ins>
          </w:p>
        </w:tc>
        <w:tc>
          <w:tcPr>
            <w:tcW w:w="3255" w:type="dxa"/>
            <w:tcBorders>
              <w:top w:val="single" w:color="auto" w:sz="4" w:space="0"/>
              <w:left w:val="single" w:color="auto" w:sz="4" w:space="0"/>
              <w:bottom w:val="single" w:color="auto" w:sz="4" w:space="0"/>
              <w:right w:val="single" w:color="auto" w:sz="4" w:space="0"/>
            </w:tcBorders>
          </w:tcPr>
          <w:p>
            <w:pPr>
              <w:pStyle w:val="102"/>
              <w:rPr>
                <w:b/>
                <w:kern w:val="2"/>
                <w:szCs w:val="22"/>
              </w:rPr>
            </w:pPr>
            <w:r>
              <w:t xml:space="preserve">200 MHz </w:t>
            </w:r>
            <w:r>
              <w:rPr/>
              <w:sym w:font="Symbol" w:char="F0A3"/>
            </w:r>
            <w:r>
              <w:t xml:space="preserve"> F</w:t>
            </w:r>
            <w:r>
              <w:rPr>
                <w:vertAlign w:val="subscript"/>
              </w:rPr>
              <w:t>DL,high</w:t>
            </w:r>
            <w:r>
              <w:t xml:space="preserve"> – F</w:t>
            </w:r>
            <w:r>
              <w:rPr>
                <w:vertAlign w:val="subscript"/>
              </w:rPr>
              <w:t>DL,low</w:t>
            </w:r>
            <w:r>
              <w:t xml:space="preserve"> </w:t>
            </w:r>
            <w:r>
              <w:rPr/>
              <w:sym w:font="Symbol" w:char="F0A3"/>
            </w:r>
            <w:r>
              <w:t xml:space="preserve"> 900 MHz</w:t>
            </w:r>
          </w:p>
        </w:tc>
        <w:tc>
          <w:tcPr>
            <w:tcW w:w="1292"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40 </w:t>
            </w:r>
          </w:p>
        </w:tc>
      </w:tr>
      <w:bookmarkEnd w:id="1508"/>
      <w:bookmarkEnd w:id="1509"/>
      <w:bookmarkEnd w:id="1510"/>
    </w:tbl>
    <w:p/>
    <w:p>
      <w:pPr>
        <w:pStyle w:val="105"/>
        <w:rPr>
          <w:iCs/>
        </w:rPr>
      </w:pPr>
      <w:r>
        <w:t xml:space="preserve">Table 6.5.1-2: Maximum offset of OBUE outside the uplink </w:t>
      </w:r>
      <w:r>
        <w:rPr>
          <w:i/>
        </w:rPr>
        <w:t xml:space="preserve">operating band </w:t>
      </w:r>
      <w:r>
        <w:rPr>
          <w:iCs/>
        </w:rPr>
        <w:t xml:space="preserve">of </w:t>
      </w:r>
      <w:r>
        <w:rPr>
          <w:i/>
        </w:rPr>
        <w:t>repeater 1-C</w:t>
      </w:r>
      <w:ins w:id="4157" w:author="ZTE, Fei Xue" w:date="2024-04-08T21:44:00Z">
        <w:r>
          <w:rPr>
            <w:rFonts w:hint="eastAsia"/>
            <w:i/>
            <w:lang w:val="en-US" w:eastAsia="zh-CN"/>
          </w:rPr>
          <w:t xml:space="preserve"> NCR-F</w:t>
        </w:r>
      </w:ins>
      <w:ins w:id="4158" w:author="ZTE, Fei Xue" w:date="2024-04-08T21:44:00Z">
        <w:r>
          <w:rPr>
            <w:i/>
            <w:lang w:val="en-US" w:eastAsia="zh-CN"/>
          </w:rPr>
          <w:t>wd</w:t>
        </w:r>
      </w:ins>
      <w:ins w:id="4159" w:author="ZTE, Fei Xue" w:date="2024-04-08T21:44:00Z">
        <w:r>
          <w:rPr>
            <w:rFonts w:hint="eastAsia"/>
            <w:i/>
            <w:lang w:val="en-US" w:eastAsia="zh-CN"/>
          </w:rPr>
          <w:t xml:space="preserve"> type 1-C and NCR-Fwd type 1-H</w:t>
        </w:r>
      </w:ins>
      <w:r>
        <w:rPr>
          <w:i/>
        </w:rPr>
        <w:t xml:space="preserve"> UL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22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t>Repeater type</w:t>
            </w:r>
            <w:ins w:id="4160" w:author="ZTE, Fei Xue" w:date="2024-04-08T21:47:00Z">
              <w:r>
                <w:rPr>
                  <w:rFonts w:hint="eastAsia"/>
                  <w:lang w:val="en-US" w:eastAsia="zh-CN"/>
                </w:rPr>
                <w:t xml:space="preserve"> or NCR</w:t>
              </w:r>
            </w:ins>
          </w:p>
        </w:tc>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1" w:author="ZTE, Fei Xue" w:date="2024-04-08T21:45:00Z"/>
        </w:trPr>
        <w:tc>
          <w:tcPr>
            <w:tcW w:w="0" w:type="auto"/>
            <w:tcBorders>
              <w:top w:val="single" w:color="auto" w:sz="4" w:space="0"/>
              <w:left w:val="single" w:color="auto" w:sz="4" w:space="0"/>
              <w:bottom w:val="nil"/>
              <w:right w:val="single" w:color="auto" w:sz="4" w:space="0"/>
            </w:tcBorders>
            <w:vAlign w:val="center"/>
          </w:tcPr>
          <w:p>
            <w:pPr>
              <w:pStyle w:val="102"/>
              <w:rPr>
                <w:ins w:id="4162" w:author="ZTE, Fei Xue" w:date="2024-04-08T21:45:00Z"/>
              </w:rPr>
            </w:pPr>
            <w:ins w:id="4163" w:author="ZTE, Fei Xue" w:date="2024-04-08T21:46:00Z">
              <w:r>
                <w:rPr>
                  <w:i/>
                  <w:lang w:eastAsia="zh-CN"/>
                </w:rPr>
                <w:t>NCR-Fwd type 1-H</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64" w:author="ZTE, Fei Xue" w:date="2024-04-08T21:45:00Z"/>
              </w:rPr>
            </w:pPr>
            <w:ins w:id="4165" w:author="ZTE, Fei Xue" w:date="2024-04-08T21:47:00Z">
              <w:r>
                <w:rPr/>
                <w:t>F</w:t>
              </w:r>
            </w:ins>
            <w:ins w:id="4166" w:author="ZTE, Fei Xue" w:date="2024-04-08T21:47:00Z">
              <w:r>
                <w:rPr>
                  <w:vertAlign w:val="subscript"/>
                </w:rPr>
                <w:t>DL,high</w:t>
              </w:r>
            </w:ins>
            <w:ins w:id="4167" w:author="ZTE, Fei Xue" w:date="2024-04-08T21:47:00Z">
              <w:r>
                <w:rPr/>
                <w:t xml:space="preserve"> – F</w:t>
              </w:r>
            </w:ins>
            <w:ins w:id="4168" w:author="ZTE, Fei Xue" w:date="2024-04-08T21:47:00Z">
              <w:r>
                <w:rPr>
                  <w:vertAlign w:val="subscript"/>
                </w:rPr>
                <w:t>DL,low</w:t>
              </w:r>
            </w:ins>
            <w:ins w:id="4169" w:author="ZTE, Fei Xue" w:date="2024-04-08T21:47:00Z">
              <w:r>
                <w:rPr/>
                <w:t xml:space="preserve"> &lt; 100 MHz  </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70" w:author="ZTE, Fei Xue" w:date="2024-04-08T21:45:00Z"/>
              </w:rPr>
            </w:pPr>
            <w:ins w:id="4171" w:author="ZTE, Fei Xue" w:date="2024-04-08T21:48:00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2" w:author="ZTE, Fei Xue" w:date="2024-04-08T21:45:00Z"/>
        </w:trPr>
        <w:tc>
          <w:tcPr>
            <w:tcW w:w="0" w:type="auto"/>
            <w:tcBorders>
              <w:top w:val="nil"/>
              <w:left w:val="single" w:color="auto" w:sz="4" w:space="0"/>
              <w:bottom w:val="single" w:color="auto" w:sz="4" w:space="0"/>
              <w:right w:val="single" w:color="auto" w:sz="4" w:space="0"/>
            </w:tcBorders>
            <w:vAlign w:val="center"/>
          </w:tcPr>
          <w:p>
            <w:pPr>
              <w:pStyle w:val="102"/>
              <w:rPr>
                <w:ins w:id="4173" w:author="ZTE, Fei Xue" w:date="2024-04-08T21:45:00Z"/>
              </w:rPr>
            </w:pPr>
          </w:p>
        </w:tc>
        <w:tc>
          <w:tcPr>
            <w:tcW w:w="0" w:type="auto"/>
            <w:tcBorders>
              <w:top w:val="single" w:color="auto" w:sz="4" w:space="0"/>
              <w:left w:val="single" w:color="auto" w:sz="4" w:space="0"/>
              <w:bottom w:val="single" w:color="auto" w:sz="4" w:space="0"/>
              <w:right w:val="single" w:color="auto" w:sz="4" w:space="0"/>
            </w:tcBorders>
          </w:tcPr>
          <w:p>
            <w:pPr>
              <w:pStyle w:val="102"/>
              <w:rPr>
                <w:ins w:id="4174" w:author="ZTE, Fei Xue" w:date="2024-04-08T21:45:00Z"/>
              </w:rPr>
            </w:pPr>
            <w:ins w:id="4175" w:author="ZTE, Fei Xue" w:date="2024-04-08T21:47:00Z">
              <w:r>
                <w:rPr>
                  <w:lang w:eastAsia="zh-CN"/>
                </w:rPr>
                <w:t>100 MHz</w:t>
              </w:r>
            </w:ins>
            <w:ins w:id="4176" w:author="ZTE, Fei Xue" w:date="2024-04-08T21:47:00Z">
              <w:r>
                <w:rPr/>
                <w:t xml:space="preserve"> </w:t>
              </w:r>
            </w:ins>
            <w:ins w:id="4177" w:author="ZTE, Fei Xue" w:date="2024-04-08T21:47:00Z">
              <w:r>
                <w:rPr/>
                <w:sym w:font="Symbol" w:char="00A3"/>
              </w:r>
            </w:ins>
            <w:ins w:id="4178" w:author="ZTE, Fei Xue" w:date="2024-04-08T21:47:00Z">
              <w:r>
                <w:rPr>
                  <w:rFonts w:hint="eastAsia"/>
                  <w:lang w:eastAsia="zh-CN"/>
                </w:rPr>
                <w:t xml:space="preserve"> </w:t>
              </w:r>
            </w:ins>
            <w:ins w:id="4179" w:author="ZTE, Fei Xue" w:date="2024-04-08T21:47:00Z">
              <w:r>
                <w:rPr/>
                <w:t>F</w:t>
              </w:r>
            </w:ins>
            <w:ins w:id="4180" w:author="ZTE, Fei Xue" w:date="2024-04-08T21:47:00Z">
              <w:r>
                <w:rPr>
                  <w:vertAlign w:val="subscript"/>
                </w:rPr>
                <w:t>DL,high</w:t>
              </w:r>
            </w:ins>
            <w:ins w:id="4181" w:author="ZTE, Fei Xue" w:date="2024-04-08T21:47:00Z">
              <w:r>
                <w:rPr/>
                <w:t xml:space="preserve"> – F</w:t>
              </w:r>
            </w:ins>
            <w:ins w:id="4182" w:author="ZTE, Fei Xue" w:date="2024-04-08T21:47:00Z">
              <w:r>
                <w:rPr>
                  <w:vertAlign w:val="subscript"/>
                </w:rPr>
                <w:t>DL,low</w:t>
              </w:r>
            </w:ins>
            <w:ins w:id="4183" w:author="ZTE, Fei Xue" w:date="2024-04-08T21:47:00Z">
              <w:r>
                <w:rPr/>
                <w:t xml:space="preserve"> </w:t>
              </w:r>
            </w:ins>
            <w:ins w:id="4184" w:author="ZTE, Fei Xue" w:date="2024-04-08T21:47:00Z">
              <w:r>
                <w:rPr/>
                <w:sym w:font="Symbol" w:char="00A3"/>
              </w:r>
            </w:ins>
            <w:ins w:id="4185" w:author="ZTE, Fei Xue" w:date="2024-04-08T21:47:00Z">
              <w:r>
                <w:rPr>
                  <w:lang w:eastAsia="zh-CN"/>
                </w:rPr>
                <w:t xml:space="preserve"> 9</w:t>
              </w:r>
            </w:ins>
            <w:ins w:id="4186" w:author="ZTE, Fei Xue" w:date="2024-04-08T21:47:00Z">
              <w:r>
                <w:rPr/>
                <w:t>00 MHz</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87" w:author="ZTE, Fei Xue" w:date="2024-04-08T21:45:00Z"/>
              </w:rPr>
            </w:pPr>
            <w:ins w:id="4188" w:author="ZTE, Fei Xue" w:date="2024-04-08T21:48:00Z">
              <w:r>
                <w:rPr>
                  <w:rFonts w:hint="eastAsia"/>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vAlign w:val="center"/>
          </w:tcPr>
          <w:p>
            <w:pPr>
              <w:pStyle w:val="102"/>
              <w:rPr>
                <w:kern w:val="2"/>
                <w:szCs w:val="22"/>
              </w:rPr>
            </w:pPr>
            <w:r>
              <w:t>Repeater type 1-C</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102"/>
              <w:rPr>
                <w:rFonts w:ascii="CG Times (WN)" w:hAnsi="CG Times (WN)" w:cs="宋体"/>
              </w:rPr>
            </w:pPr>
            <w:ins w:id="4189" w:author="ZTE, Fei Xue" w:date="2024-04-08T21:47:00Z">
              <w:r>
                <w:rPr>
                  <w:i/>
                  <w:lang w:eastAsia="zh-CN"/>
                </w:rPr>
                <w:t>and NCR-Fwd type 1-C</w:t>
              </w:r>
            </w:ins>
          </w:p>
        </w:tc>
        <w:tc>
          <w:tcPr>
            <w:tcW w:w="0" w:type="auto"/>
            <w:tcBorders>
              <w:top w:val="single" w:color="auto" w:sz="4" w:space="0"/>
              <w:left w:val="single" w:color="auto" w:sz="4" w:space="0"/>
              <w:bottom w:val="single" w:color="auto" w:sz="4" w:space="0"/>
              <w:right w:val="single" w:color="auto" w:sz="4" w:space="0"/>
            </w:tcBorders>
          </w:tcPr>
          <w:p>
            <w:pPr>
              <w:pStyle w:val="102"/>
              <w:rPr>
                <w:b/>
                <w:kern w:val="2"/>
                <w:szCs w:val="22"/>
              </w:rPr>
            </w:pPr>
            <w:r>
              <w:t xml:space="preserve">200 MHz </w:t>
            </w:r>
            <w:r>
              <w:rPr/>
              <w:sym w:font="Symbol" w:char="F0A3"/>
            </w:r>
            <w:r>
              <w:t xml:space="preserve"> F</w:t>
            </w:r>
            <w:r>
              <w:rPr>
                <w:vertAlign w:val="subscript"/>
              </w:rPr>
              <w:t>UL,high</w:t>
            </w:r>
            <w:r>
              <w:t xml:space="preserve"> – F</w:t>
            </w:r>
            <w:r>
              <w:rPr>
                <w:vertAlign w:val="subscript"/>
              </w:rPr>
              <w:t>UL,low</w:t>
            </w:r>
            <w:r>
              <w:t xml:space="preserve"> </w:t>
            </w:r>
            <w:r>
              <w:rPr/>
              <w:sym w:font="Symbol" w:char="F0A3"/>
            </w:r>
            <w:r>
              <w:t xml:space="preserve"> 900 MHz</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40 </w:t>
            </w:r>
          </w:p>
        </w:tc>
      </w:tr>
    </w:tbl>
    <w:p>
      <w:pPr>
        <w:rPr>
          <w:ins w:id="4190" w:author="ZTE, Fei Xue" w:date="2024-04-08T21:44:00Z"/>
        </w:rPr>
      </w:pPr>
      <w:ins w:id="4191" w:author="ZTE, Fei Xue" w:date="2024-04-08T21:44:00Z">
        <w:bookmarkStart w:id="1516" w:name="_Toc120613158"/>
        <w:r>
          <w:rPr/>
          <w:t xml:space="preserve">For </w:t>
        </w:r>
      </w:ins>
      <w:ins w:id="4192" w:author="ZTE, Fei Xue" w:date="2024-04-08T21:44:00Z">
        <w:r>
          <w:rPr>
            <w:i/>
          </w:rPr>
          <w:t>NCR-Fwd type 1-H</w:t>
        </w:r>
      </w:ins>
      <w:ins w:id="4193" w:author="ZTE, Fei Xue" w:date="2024-04-08T21:44:00Z">
        <w:r>
          <w:rPr/>
          <w:t xml:space="preserve"> the unwanted emission requirements are applied per the </w:t>
        </w:r>
      </w:ins>
      <w:ins w:id="4194" w:author="ZTE, Fei Xue" w:date="2024-04-08T21:44:00Z">
        <w:r>
          <w:rPr>
            <w:i/>
          </w:rPr>
          <w:t xml:space="preserve">TAB connector TX min cell groups </w:t>
        </w:r>
      </w:ins>
      <w:ins w:id="4195" w:author="ZTE, Fei Xue" w:date="2024-04-08T21:44:00Z">
        <w:r>
          <w:rPr/>
          <w:t xml:space="preserve">for all the configurations supported by the </w:t>
        </w:r>
      </w:ins>
      <w:ins w:id="4196" w:author="ZTE, Fei Xue" w:date="2024-04-08T21:44:00Z">
        <w:del w:id="4197" w:author="ZTE, Fei" w:date="2024-05-13T15:03:50Z">
          <w:r>
            <w:rPr>
              <w:rFonts w:hint="default"/>
              <w:lang w:val="en-US"/>
            </w:rPr>
            <w:delText>repeater</w:delText>
          </w:r>
        </w:del>
      </w:ins>
      <w:ins w:id="4198" w:author="ZTE, Fei" w:date="2024-05-13T15:03:50Z">
        <w:r>
          <w:rPr>
            <w:rFonts w:hint="eastAsia"/>
            <w:lang w:val="en-US" w:eastAsia="zh-CN"/>
          </w:rPr>
          <w:t>NCR</w:t>
        </w:r>
      </w:ins>
      <w:ins w:id="4199" w:author="ZTE, Fei Xue" w:date="2024-04-08T21:44:00Z">
        <w:r>
          <w:rPr/>
          <w:t xml:space="preserve">. The </w:t>
        </w:r>
      </w:ins>
      <w:ins w:id="4200" w:author="ZTE, Fei Xue" w:date="2024-04-08T21:44:00Z">
        <w:r>
          <w:rPr>
            <w:i/>
          </w:rPr>
          <w:t>basic limits</w:t>
        </w:r>
      </w:ins>
      <w:ins w:id="4201" w:author="ZTE, Fei Xue" w:date="2024-04-08T21:44:00Z">
        <w:r>
          <w:rPr/>
          <w:t xml:space="preserve"> and corresponding emissions scaling are defined in each relevant clause.</w:t>
        </w:r>
      </w:ins>
    </w:p>
    <w:p>
      <w:pPr>
        <w:rPr>
          <w:ins w:id="4202" w:author="ZTE, Fei Xue" w:date="2024-04-08T21:44:00Z"/>
        </w:rPr>
      </w:pPr>
      <w:ins w:id="4203" w:author="ZTE, Fei Xue" w:date="2024-04-08T21:44:00Z">
        <w:r>
          <w:rPr>
            <w:lang w:eastAsia="zh-CN"/>
          </w:rPr>
          <w:t xml:space="preserve">There is no </w:t>
        </w:r>
      </w:ins>
      <w:ins w:id="4204" w:author="ZTE, Fei Xue" w:date="2024-04-08T21:44:00Z">
        <w:r>
          <w:rPr/>
          <w:t xml:space="preserve">co-location unwanted emission requirement for LA NCR-Fwd type 1-C </w:t>
        </w:r>
      </w:ins>
      <w:ins w:id="4205" w:author="ZTE, Fei Xue" w:date="2024-04-08T21:44:00Z">
        <w:r>
          <w:rPr>
            <w:rFonts w:hint="eastAsia"/>
            <w:lang w:val="en-US" w:eastAsia="zh-CN"/>
          </w:rPr>
          <w:t xml:space="preserve">and </w:t>
        </w:r>
      </w:ins>
      <w:ins w:id="4206" w:author="ZTE, Fei Xue" w:date="2024-04-08T21:44:00Z">
        <w:r>
          <w:rPr/>
          <w:t>repeaters</w:t>
        </w:r>
      </w:ins>
      <w:ins w:id="4207" w:author="ZTE, Fei Xue" w:date="2024-04-08T21:44:00Z">
        <w:r>
          <w:rPr>
            <w:rFonts w:hint="eastAsia"/>
            <w:lang w:val="en-US" w:eastAsia="zh-CN"/>
          </w:rPr>
          <w:t xml:space="preserve"> type 1-C</w:t>
        </w:r>
      </w:ins>
      <w:ins w:id="4208" w:author="ZTE, Fei Xue" w:date="2024-04-08T21:44:00Z">
        <w:r>
          <w:rPr/>
          <w:t xml:space="preserve"> deployed in Femto cell scenario.</w:t>
        </w:r>
      </w:ins>
    </w:p>
    <w:p/>
    <w:p>
      <w:pPr>
        <w:pStyle w:val="5"/>
      </w:pPr>
      <w:bookmarkStart w:id="1517" w:name="_Toc155479276"/>
      <w:bookmarkStart w:id="1518" w:name="_Toc121820268"/>
      <w:bookmarkStart w:id="1519" w:name="_Toc130560595"/>
      <w:bookmarkStart w:id="1520" w:name="_Toc145511039"/>
      <w:bookmarkStart w:id="1521" w:name="_Toc121756698"/>
      <w:bookmarkStart w:id="1522" w:name="_Toc137470238"/>
      <w:bookmarkStart w:id="1523" w:name="_Toc124158018"/>
      <w:bookmarkStart w:id="1524" w:name="_Toc138884631"/>
      <w:r>
        <w:t>6.5.2</w:t>
      </w:r>
      <w:r>
        <w:tab/>
      </w:r>
      <w:r>
        <w:t>Adjacent Channel Leakage Power Ratio (ACLR)</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16"/>
      <w:bookmarkEnd w:id="1517"/>
      <w:bookmarkEnd w:id="1518"/>
      <w:bookmarkEnd w:id="1519"/>
      <w:bookmarkEnd w:id="1520"/>
      <w:bookmarkEnd w:id="1521"/>
      <w:bookmarkEnd w:id="1522"/>
      <w:bookmarkEnd w:id="1523"/>
      <w:bookmarkEnd w:id="1524"/>
    </w:p>
    <w:p>
      <w:pPr>
        <w:pStyle w:val="6"/>
      </w:pPr>
      <w:bookmarkStart w:id="1525" w:name="_Toc74961811"/>
      <w:bookmarkStart w:id="1526" w:name="_Toc121820269"/>
      <w:bookmarkStart w:id="1527" w:name="_Toc82595171"/>
      <w:bookmarkStart w:id="1528" w:name="_Toc61182695"/>
      <w:bookmarkStart w:id="1529" w:name="_Toc53182457"/>
      <w:bookmarkStart w:id="1530" w:name="_Toc130560596"/>
      <w:bookmarkStart w:id="1531" w:name="_Toc21099952"/>
      <w:bookmarkStart w:id="1532" w:name="_Toc36645134"/>
      <w:bookmarkStart w:id="1533" w:name="_Toc120613159"/>
      <w:bookmarkStart w:id="1534" w:name="_Toc155479277"/>
      <w:bookmarkStart w:id="1535" w:name="_Toc29809750"/>
      <w:bookmarkStart w:id="1536" w:name="_Toc58862702"/>
      <w:bookmarkStart w:id="1537" w:name="_Toc138884632"/>
      <w:bookmarkStart w:id="1538" w:name="_Toc145511040"/>
      <w:bookmarkStart w:id="1539" w:name="_Toc121756699"/>
      <w:bookmarkStart w:id="1540" w:name="_Toc124158019"/>
      <w:bookmarkStart w:id="1541" w:name="_Toc37272188"/>
      <w:bookmarkStart w:id="1542" w:name="_Toc66728008"/>
      <w:bookmarkStart w:id="1543" w:name="_Toc76545068"/>
      <w:bookmarkStart w:id="1544" w:name="_Toc137470239"/>
      <w:bookmarkStart w:id="1545" w:name="_Toc75242722"/>
      <w:bookmarkStart w:id="1546" w:name="_Toc45884434"/>
      <w:bookmarkStart w:id="1547" w:name="_Toc58860198"/>
      <w:r>
        <w:t>6.5.2.1</w:t>
      </w:r>
      <w:r>
        <w:tab/>
      </w:r>
      <w:r>
        <w:t>Definition and applicability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bookmarkStart w:id="1548" w:name="_Toc45884435"/>
      <w:bookmarkStart w:id="1549" w:name="_Toc36645135"/>
      <w:bookmarkStart w:id="1550" w:name="_Toc61182696"/>
      <w:bookmarkStart w:id="1551" w:name="_Toc58862703"/>
      <w:bookmarkStart w:id="1552" w:name="_Toc75242723"/>
      <w:bookmarkStart w:id="1553" w:name="_Toc53182458"/>
      <w:bookmarkStart w:id="1554" w:name="_Toc21099953"/>
      <w:bookmarkStart w:id="1555" w:name="_Toc76545069"/>
      <w:bookmarkStart w:id="1556" w:name="_Toc37272189"/>
      <w:bookmarkStart w:id="1557" w:name="_Toc74961812"/>
      <w:bookmarkStart w:id="1558" w:name="_Toc29809751"/>
      <w:bookmarkStart w:id="1559" w:name="_Toc66728009"/>
      <w:bookmarkStart w:id="1560" w:name="_Toc82595172"/>
      <w:bookmarkStart w:id="1561" w:name="_Toc58860199"/>
      <w:r>
        <w:t>Adjacent Channel Leakage power Ratio (ACLR) is the ratio of the filtered mean power centred on the assigned channel frequency to the filtered mean power centred on an adjacent channel frequency.</w:t>
      </w:r>
    </w:p>
    <w:p>
      <w:bookmarkStart w:id="1562"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bookmarkStart w:id="1563"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1563"/>
    <w:p>
      <w:pPr>
        <w:rPr>
          <w:lang w:eastAsia="zh-CN"/>
        </w:rPr>
      </w:pPr>
      <w:r>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1562"/>
    <w:p>
      <w:r>
        <w:t xml:space="preserve">The requirement shall apply during the </w:t>
      </w:r>
      <w:r>
        <w:rPr>
          <w:i/>
        </w:rPr>
        <w:t>transmitter ON state</w:t>
      </w:r>
      <w:r>
        <w:t>.</w:t>
      </w:r>
    </w:p>
    <w:p>
      <w:pPr>
        <w:pStyle w:val="6"/>
        <w:rPr>
          <w:rFonts w:eastAsia="Yu Mincho"/>
        </w:rPr>
      </w:pPr>
      <w:bookmarkStart w:id="1564" w:name="_Toc124158020"/>
      <w:bookmarkStart w:id="1565" w:name="_Toc138884633"/>
      <w:bookmarkStart w:id="1566" w:name="_Toc121820270"/>
      <w:bookmarkStart w:id="1567" w:name="_Toc137470240"/>
      <w:bookmarkStart w:id="1568" w:name="_Toc120613160"/>
      <w:bookmarkStart w:id="1569" w:name="_Toc145511041"/>
      <w:bookmarkStart w:id="1570" w:name="_Toc130560597"/>
      <w:bookmarkStart w:id="1571" w:name="_Toc155479278"/>
      <w:bookmarkStart w:id="1572" w:name="_Toc121756700"/>
      <w:r>
        <w:t>6.5.2.2</w:t>
      </w:r>
      <w:r>
        <w:tab/>
      </w:r>
      <w:r>
        <w:t>Minimum requirement</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4"/>
      <w:bookmarkEnd w:id="1565"/>
      <w:bookmarkEnd w:id="1566"/>
      <w:bookmarkEnd w:id="1567"/>
      <w:bookmarkEnd w:id="1568"/>
      <w:bookmarkEnd w:id="1569"/>
      <w:bookmarkEnd w:id="1570"/>
      <w:bookmarkEnd w:id="1571"/>
      <w:bookmarkEnd w:id="1572"/>
      <w:ins w:id="4209" w:author="ZTE, Fei Xue" w:date="2024-04-08T21:48:00Z">
        <w:r>
          <w:rPr>
            <w:rFonts w:hint="eastAsia"/>
            <w:lang w:val="en-US" w:eastAsia="zh-CN"/>
          </w:rPr>
          <w:t xml:space="preserve"> </w:t>
        </w:r>
      </w:ins>
      <w:ins w:id="4210" w:author="ZTE, Fei Xue" w:date="2024-04-08T21:48:00Z">
        <w:del w:id="4211" w:author="Michal Szydelko" w:date="2024-04-16T06:36: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4212" w:author="ZTE, Fei Xue" w:date="2024-04-08T21:48:00Z"/>
        </w:rPr>
      </w:pPr>
      <w:r>
        <w:t>The minimum requirement</w:t>
      </w:r>
      <w:ins w:id="4213" w:author="ZTE, Fei" w:date="2024-05-13T15:07:49Z">
        <w:r>
          <w:rPr>
            <w:rFonts w:hint="eastAsia"/>
            <w:lang w:val="en-US" w:eastAsia="zh-CN"/>
          </w:rPr>
          <w:t xml:space="preserve"> </w:t>
        </w:r>
      </w:ins>
      <w:ins w:id="4214" w:author="ZTE, Fei" w:date="2024-05-13T15:07:51Z">
        <w:r>
          <w:rPr>
            <w:rFonts w:hint="eastAsia"/>
            <w:lang w:val="en-US" w:eastAsia="zh-CN"/>
          </w:rPr>
          <w:t>f</w:t>
        </w:r>
      </w:ins>
      <w:ins w:id="4215" w:author="ZTE, Fei" w:date="2024-05-13T15:07:52Z">
        <w:r>
          <w:rPr>
            <w:rFonts w:hint="eastAsia"/>
            <w:lang w:val="en-US" w:eastAsia="zh-CN"/>
          </w:rPr>
          <w:t>or RF</w:t>
        </w:r>
      </w:ins>
      <w:ins w:id="4216" w:author="ZTE, Fei" w:date="2024-05-13T15:07:54Z">
        <w:r>
          <w:rPr>
            <w:rFonts w:hint="eastAsia"/>
            <w:lang w:val="en-US" w:eastAsia="zh-CN"/>
          </w:rPr>
          <w:t xml:space="preserve"> repeat</w:t>
        </w:r>
      </w:ins>
      <w:ins w:id="4217" w:author="ZTE, Fei" w:date="2024-05-13T15:07:55Z">
        <w:r>
          <w:rPr>
            <w:rFonts w:hint="eastAsia"/>
            <w:lang w:val="en-US" w:eastAsia="zh-CN"/>
          </w:rPr>
          <w:t>er</w:t>
        </w:r>
      </w:ins>
      <w:r>
        <w:t xml:space="preserve"> in TS 38.106 [</w:t>
      </w:r>
      <w:r>
        <w:rPr>
          <w:rFonts w:hint="eastAsia"/>
          <w:lang w:eastAsia="zh-CN"/>
        </w:rPr>
        <w:t>2</w:t>
      </w:r>
      <w:r>
        <w:t>], clause 6.5.2.2.</w:t>
      </w:r>
    </w:p>
    <w:p>
      <w:pPr>
        <w:pStyle w:val="6"/>
        <w:rPr>
          <w:ins w:id="4218" w:author="ZTE, Fei Xue" w:date="2024-04-08T21:48:00Z"/>
          <w:del w:id="4219" w:author="Michal Szydelko" w:date="2024-04-16T06:36:00Z"/>
          <w:lang w:val="en-US" w:eastAsia="zh-CN"/>
        </w:rPr>
      </w:pPr>
      <w:ins w:id="4220" w:author="ZTE, Fei Xue" w:date="2024-04-08T21:48:00Z">
        <w:del w:id="4221" w:author="Michal Szydelko" w:date="2024-04-16T06:36:00Z">
          <w:r>
            <w:rPr/>
            <w:delText>6.5.2.2</w:delText>
          </w:r>
        </w:del>
      </w:ins>
      <w:ins w:id="4222" w:author="ZTE, Fei Xue" w:date="2024-04-08T21:48:00Z">
        <w:del w:id="4223" w:author="Michal Szydelko" w:date="2024-04-16T06:36:00Z">
          <w:r>
            <w:rPr>
              <w:rFonts w:hint="eastAsia"/>
              <w:lang w:val="en-US" w:eastAsia="zh-CN"/>
            </w:rPr>
            <w:delText>A</w:delText>
          </w:r>
        </w:del>
      </w:ins>
      <w:ins w:id="4224" w:author="ZTE, Fei Xue" w:date="2024-04-08T21:48:00Z">
        <w:del w:id="4225" w:author="Michal Szydelko" w:date="2024-04-16T06:36:00Z">
          <w:r>
            <w:rPr/>
            <w:tab/>
          </w:r>
        </w:del>
      </w:ins>
      <w:ins w:id="4226" w:author="ZTE, Fei Xue" w:date="2024-04-08T21:48:00Z">
        <w:del w:id="4227" w:author="Michal Szydelko" w:date="2024-04-16T06:36:00Z">
          <w:r>
            <w:rPr/>
            <w:delText>Minimum requirement</w:delText>
          </w:r>
        </w:del>
      </w:ins>
      <w:ins w:id="4228" w:author="ZTE, Fei Xue" w:date="2024-04-08T21:48:00Z">
        <w:del w:id="4229" w:author="Michal Szydelko" w:date="2024-04-16T06:36:00Z">
          <w:r>
            <w:rPr>
              <w:rFonts w:hint="eastAsia"/>
              <w:lang w:val="en-US" w:eastAsia="zh-CN"/>
            </w:rPr>
            <w:delText xml:space="preserve"> for NCR</w:delText>
          </w:r>
        </w:del>
      </w:ins>
    </w:p>
    <w:p>
      <w:pPr>
        <w:rPr>
          <w:ins w:id="4230" w:author="ZTE, Fei Xue" w:date="2024-04-08T21:48:00Z"/>
          <w:del w:id="4231" w:author="Michal Szydelko" w:date="2024-04-16T06:36:00Z"/>
        </w:rPr>
      </w:pPr>
      <w:ins w:id="4232" w:author="ZTE, Fei Xue" w:date="2024-04-08T21:48:00Z">
        <w:del w:id="4233" w:author="Michal Szydelko" w:date="2024-04-16T06:36:00Z">
          <w:r>
            <w:rPr/>
            <w:delText xml:space="preserve">The minimum requirement applies per </w:delText>
          </w:r>
        </w:del>
      </w:ins>
      <w:ins w:id="4234" w:author="ZTE, Fei Xue" w:date="2024-04-08T21:48:00Z">
        <w:del w:id="4235" w:author="Michal Szydelko" w:date="2024-04-16T06:36:00Z">
          <w:r>
            <w:rPr>
              <w:i/>
            </w:rPr>
            <w:delText>single-band connector</w:delText>
          </w:r>
        </w:del>
      </w:ins>
      <w:ins w:id="4236" w:author="ZTE, Fei Xue" w:date="2024-04-08T21:48:00Z">
        <w:del w:id="4237" w:author="Michal Szydelko" w:date="2024-04-16T06:36:00Z">
          <w:r>
            <w:rPr/>
            <w:delText xml:space="preserve">, or per </w:delText>
          </w:r>
        </w:del>
      </w:ins>
      <w:ins w:id="4238" w:author="ZTE, Fei Xue" w:date="2024-04-08T21:48:00Z">
        <w:del w:id="4239" w:author="Michal Szydelko" w:date="2024-04-16T06:36:00Z">
          <w:r>
            <w:rPr>
              <w:i/>
            </w:rPr>
            <w:delText>multi-band connector</w:delText>
          </w:r>
        </w:del>
      </w:ins>
      <w:ins w:id="4240" w:author="ZTE, Fei Xue" w:date="2024-04-08T21:48:00Z">
        <w:del w:id="4241" w:author="Michal Szydelko" w:date="2024-04-16T06:36:00Z">
          <w:r>
            <w:rPr>
              <w:rFonts w:cs="v5.0.0"/>
            </w:rPr>
            <w:delText xml:space="preserve"> supporting transmission in the </w:delText>
          </w:r>
        </w:del>
      </w:ins>
      <w:ins w:id="4242" w:author="ZTE, Fei Xue" w:date="2024-04-08T21:48:00Z">
        <w:del w:id="4243" w:author="Michal Szydelko" w:date="2024-04-16T06:36:00Z">
          <w:r>
            <w:rPr>
              <w:rFonts w:cs="v5.0.0"/>
              <w:i/>
              <w:iCs/>
            </w:rPr>
            <w:delText>operating band</w:delText>
          </w:r>
        </w:del>
      </w:ins>
      <w:ins w:id="4244" w:author="ZTE, Fei Xue" w:date="2024-04-08T21:48:00Z">
        <w:del w:id="4245" w:author="Michal Szydelko" w:date="2024-04-16T06:36:00Z">
          <w:r>
            <w:rPr/>
            <w:delText>.</w:delText>
          </w:r>
        </w:del>
      </w:ins>
    </w:p>
    <w:p>
      <w:pPr>
        <w:rPr>
          <w:ins w:id="4246" w:author="ZTE, Fei Xue" w:date="2024-04-08T21:48:00Z"/>
        </w:rPr>
      </w:pPr>
      <w:ins w:id="4247" w:author="ZTE, Fei Xue" w:date="2024-04-08T21:48:00Z">
        <w:r>
          <w:rPr/>
          <w:t>The minimum requirement</w:t>
        </w:r>
      </w:ins>
      <w:ins w:id="4248" w:author="ZTE, Fei" w:date="2024-05-13T15:07:58Z">
        <w:r>
          <w:rPr>
            <w:rFonts w:hint="eastAsia"/>
            <w:lang w:val="en-US" w:eastAsia="zh-CN"/>
          </w:rPr>
          <w:t xml:space="preserve"> for</w:t>
        </w:r>
      </w:ins>
      <w:ins w:id="4249" w:author="ZTE, Fei" w:date="2024-05-13T15:07:59Z">
        <w:r>
          <w:rPr>
            <w:rFonts w:hint="eastAsia"/>
            <w:lang w:val="en-US" w:eastAsia="zh-CN"/>
          </w:rPr>
          <w:t xml:space="preserve"> </w:t>
        </w:r>
      </w:ins>
      <w:ins w:id="4250" w:author="ZTE, Fei" w:date="2024-05-13T15:08:00Z">
        <w:r>
          <w:rPr>
            <w:rFonts w:hint="eastAsia"/>
            <w:lang w:val="en-US" w:eastAsia="zh-CN"/>
          </w:rPr>
          <w:t>N</w:t>
        </w:r>
      </w:ins>
      <w:ins w:id="4251" w:author="ZTE, Fei" w:date="2024-05-13T15:08:01Z">
        <w:r>
          <w:rPr>
            <w:rFonts w:hint="eastAsia"/>
            <w:lang w:val="en-US" w:eastAsia="zh-CN"/>
          </w:rPr>
          <w:t>CR</w:t>
        </w:r>
      </w:ins>
      <w:ins w:id="4252" w:author="ZTE, Fei Xue" w:date="2024-04-08T21:48:00Z">
        <w:r>
          <w:rPr/>
          <w:t xml:space="preserve"> in TS 38.106 [</w:t>
        </w:r>
      </w:ins>
      <w:ins w:id="4253" w:author="ZTE, Fei Xue" w:date="2024-04-08T21:48:00Z">
        <w:r>
          <w:rPr>
            <w:rFonts w:hint="eastAsia"/>
            <w:lang w:eastAsia="zh-CN"/>
          </w:rPr>
          <w:t>2</w:t>
        </w:r>
      </w:ins>
      <w:ins w:id="4254" w:author="ZTE, Fei Xue" w:date="2024-04-08T21:48:00Z">
        <w:r>
          <w:rPr/>
          <w:t>], clause 6.5.2.</w:t>
        </w:r>
      </w:ins>
      <w:ins w:id="4255" w:author="ZTE, Fei Xue" w:date="2024-04-08T21:48:00Z">
        <w:r>
          <w:rPr>
            <w:rFonts w:hint="eastAsia"/>
            <w:lang w:val="en-US" w:eastAsia="zh-CN"/>
          </w:rPr>
          <w:t>4</w:t>
        </w:r>
      </w:ins>
      <w:ins w:id="4256" w:author="ZTE, Fei Xue" w:date="2024-04-08T21:48:00Z">
        <w:r>
          <w:rPr/>
          <w:t>.</w:t>
        </w:r>
      </w:ins>
    </w:p>
    <w:p>
      <w:pPr>
        <w:pStyle w:val="6"/>
      </w:pPr>
      <w:bookmarkStart w:id="1573" w:name="_Toc36645136"/>
      <w:bookmarkStart w:id="1574" w:name="_Toc58862704"/>
      <w:bookmarkStart w:id="1575" w:name="_Toc130560598"/>
      <w:bookmarkStart w:id="1576" w:name="_Toc53182459"/>
      <w:bookmarkStart w:id="1577" w:name="_Toc66728010"/>
      <w:bookmarkStart w:id="1578" w:name="_Toc121820271"/>
      <w:bookmarkStart w:id="1579" w:name="_Toc75242724"/>
      <w:bookmarkStart w:id="1580" w:name="_Toc138884634"/>
      <w:bookmarkStart w:id="1581" w:name="_Toc58860200"/>
      <w:bookmarkStart w:id="1582" w:name="_Toc121756701"/>
      <w:bookmarkStart w:id="1583" w:name="_Toc21099954"/>
      <w:bookmarkStart w:id="1584" w:name="_Toc124158021"/>
      <w:bookmarkStart w:id="1585" w:name="_Toc37272190"/>
      <w:bookmarkStart w:id="1586" w:name="_Toc45884436"/>
      <w:bookmarkStart w:id="1587" w:name="_Toc74961813"/>
      <w:bookmarkStart w:id="1588" w:name="_Toc82595173"/>
      <w:bookmarkStart w:id="1589" w:name="_Toc155479279"/>
      <w:bookmarkStart w:id="1590" w:name="_Toc76545070"/>
      <w:bookmarkStart w:id="1591" w:name="_Toc29809752"/>
      <w:bookmarkStart w:id="1592" w:name="_Toc145511042"/>
      <w:bookmarkStart w:id="1593" w:name="_Toc120613161"/>
      <w:bookmarkStart w:id="1594" w:name="_Toc137470241"/>
      <w:bookmarkStart w:id="1595" w:name="_Toc61182697"/>
      <w:r>
        <w:t>6.5.2.3</w:t>
      </w:r>
      <w:r>
        <w:tab/>
      </w:r>
      <w:r>
        <w:t>Test purpose</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
        <w:t>To verify that the adjacent channel leakage power ratio requirement shall be met as specified by the minimum requirement.</w:t>
      </w:r>
    </w:p>
    <w:p>
      <w:pPr>
        <w:pStyle w:val="6"/>
      </w:pPr>
      <w:bookmarkStart w:id="1596" w:name="_Toc21099955"/>
      <w:bookmarkStart w:id="1597" w:name="_Toc145511043"/>
      <w:bookmarkStart w:id="1598" w:name="_Toc53182460"/>
      <w:bookmarkStart w:id="1599" w:name="_Toc66728011"/>
      <w:bookmarkStart w:id="1600" w:name="_Toc61182698"/>
      <w:bookmarkStart w:id="1601" w:name="_Toc82595174"/>
      <w:bookmarkStart w:id="1602" w:name="_Toc58860201"/>
      <w:bookmarkStart w:id="1603" w:name="_Toc37272191"/>
      <w:bookmarkStart w:id="1604" w:name="_Toc29809753"/>
      <w:bookmarkStart w:id="1605" w:name="_Toc75242725"/>
      <w:bookmarkStart w:id="1606" w:name="_Toc124158022"/>
      <w:bookmarkStart w:id="1607" w:name="_Toc137470242"/>
      <w:bookmarkStart w:id="1608" w:name="_Toc76545071"/>
      <w:bookmarkStart w:id="1609" w:name="_Toc130560599"/>
      <w:bookmarkStart w:id="1610" w:name="_Toc138884635"/>
      <w:bookmarkStart w:id="1611" w:name="_Toc120613162"/>
      <w:bookmarkStart w:id="1612" w:name="_Toc45884437"/>
      <w:bookmarkStart w:id="1613" w:name="_Toc58862705"/>
      <w:bookmarkStart w:id="1614" w:name="_Toc121756702"/>
      <w:bookmarkStart w:id="1615" w:name="_Toc155479280"/>
      <w:bookmarkStart w:id="1616" w:name="_Toc74961814"/>
      <w:bookmarkStart w:id="1617" w:name="_Toc36645137"/>
      <w:bookmarkStart w:id="1618" w:name="_Toc121820272"/>
      <w:r>
        <w:t>6.5.2.4</w:t>
      </w:r>
      <w:r>
        <w:tab/>
      </w:r>
      <w:r>
        <w:t>Method of test</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pPr>
        <w:pStyle w:val="7"/>
      </w:pPr>
      <w:bookmarkStart w:id="1619" w:name="_Toc145511044"/>
      <w:bookmarkStart w:id="1620" w:name="_Toc53182461"/>
      <w:bookmarkStart w:id="1621" w:name="_Toc121756703"/>
      <w:bookmarkStart w:id="1622" w:name="_Toc82595175"/>
      <w:bookmarkStart w:id="1623" w:name="_Toc66728012"/>
      <w:bookmarkStart w:id="1624" w:name="_Toc36645138"/>
      <w:bookmarkStart w:id="1625" w:name="_Toc121820273"/>
      <w:bookmarkStart w:id="1626" w:name="_Toc138884636"/>
      <w:bookmarkStart w:id="1627" w:name="_Toc130560600"/>
      <w:bookmarkStart w:id="1628" w:name="_Toc137470243"/>
      <w:bookmarkStart w:id="1629" w:name="_Toc155479281"/>
      <w:bookmarkStart w:id="1630" w:name="_Toc61182699"/>
      <w:bookmarkStart w:id="1631" w:name="_Toc58862706"/>
      <w:bookmarkStart w:id="1632" w:name="_Toc75242726"/>
      <w:bookmarkStart w:id="1633" w:name="_Toc120613163"/>
      <w:bookmarkStart w:id="1634" w:name="_Toc21099956"/>
      <w:bookmarkStart w:id="1635" w:name="_Toc74961815"/>
      <w:bookmarkStart w:id="1636" w:name="_Toc37272192"/>
      <w:bookmarkStart w:id="1637" w:name="_Toc124158023"/>
      <w:bookmarkStart w:id="1638" w:name="_Toc76545072"/>
      <w:bookmarkStart w:id="1639" w:name="_Toc45884438"/>
      <w:bookmarkStart w:id="1640" w:name="_Toc58860202"/>
      <w:bookmarkStart w:id="1641" w:name="_Toc29809754"/>
      <w:r>
        <w:t>6.5.2.4.1</w:t>
      </w:r>
      <w:r>
        <w:tab/>
      </w:r>
      <w:r>
        <w:t>Initial conditions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r>
        <w:t>Test environment: Normal; see annex B.2.</w:t>
      </w:r>
    </w:p>
    <w:p>
      <w:r>
        <w:t>RF channels to be tested for single carrier: B, M and T; see clause 4.9.1.</w:t>
      </w:r>
    </w:p>
    <w:p>
      <w:pPr>
        <w:pStyle w:val="7"/>
      </w:pPr>
      <w:bookmarkStart w:id="1642" w:name="_Toc121820274"/>
      <w:bookmarkStart w:id="1643" w:name="_Toc66728013"/>
      <w:bookmarkStart w:id="1644" w:name="_Toc145511045"/>
      <w:bookmarkStart w:id="1645" w:name="_Toc137470244"/>
      <w:bookmarkStart w:id="1646" w:name="_Toc120613164"/>
      <w:bookmarkStart w:id="1647" w:name="_Toc61182700"/>
      <w:bookmarkStart w:id="1648" w:name="_Toc155479282"/>
      <w:bookmarkStart w:id="1649" w:name="_Toc45884439"/>
      <w:bookmarkStart w:id="1650" w:name="_Toc58860203"/>
      <w:bookmarkStart w:id="1651" w:name="_Toc138884637"/>
      <w:bookmarkStart w:id="1652" w:name="_Toc76545073"/>
      <w:bookmarkStart w:id="1653" w:name="_Toc74961816"/>
      <w:bookmarkStart w:id="1654" w:name="_Toc82595176"/>
      <w:bookmarkStart w:id="1655" w:name="_Toc37272193"/>
      <w:bookmarkStart w:id="1656" w:name="_Toc124158024"/>
      <w:bookmarkStart w:id="1657" w:name="_Toc36645139"/>
      <w:bookmarkStart w:id="1658" w:name="_Toc53182462"/>
      <w:bookmarkStart w:id="1659" w:name="_Toc21099957"/>
      <w:bookmarkStart w:id="1660" w:name="_Toc75242727"/>
      <w:bookmarkStart w:id="1661" w:name="_Toc29809755"/>
      <w:bookmarkStart w:id="1662" w:name="_Toc130560601"/>
      <w:bookmarkStart w:id="1663" w:name="_Toc121756704"/>
      <w:bookmarkStart w:id="1664" w:name="_Toc58862707"/>
      <w:r>
        <w:t>6.5.2.4.2</w:t>
      </w:r>
      <w:r>
        <w:tab/>
      </w:r>
      <w:r>
        <w:t>Procedure</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ins w:id="4257" w:author="ZTE, Fei Xue" w:date="2024-04-08T21:49:00Z">
        <w:r>
          <w:rPr>
            <w:rFonts w:hint="eastAsia"/>
            <w:lang w:val="en-US" w:eastAsia="zh-CN"/>
          </w:rPr>
          <w:t xml:space="preserve"> </w:t>
        </w:r>
      </w:ins>
      <w:ins w:id="4258" w:author="ZTE, Fei Xue" w:date="2024-04-08T21:49:00Z">
        <w:del w:id="4259" w:author="Michal Szydelko" w:date="2024-04-16T07:37:00Z">
          <w:r>
            <w:rPr>
              <w:rFonts w:hint="eastAsia"/>
              <w:lang w:val="en-US" w:eastAsia="zh-CN"/>
            </w:rPr>
            <w:delText>for RF repeater</w:delText>
          </w:r>
        </w:del>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pPr>
        <w:pStyle w:val="125"/>
      </w:pPr>
      <w:r>
        <w:tab/>
      </w:r>
      <w:r>
        <w:t>The measurement device characteristics shall be:</w:t>
      </w:r>
    </w:p>
    <w:p>
      <w:pPr>
        <w:pStyle w:val="126"/>
        <w:ind w:left="568" w:firstLine="0"/>
        <w:rPr>
          <w:rFonts w:cs="v4.2.0"/>
        </w:rPr>
      </w:pPr>
      <w:r>
        <w:t>-</w:t>
      </w:r>
      <w:r>
        <w:tab/>
      </w:r>
      <w:r>
        <w:t>Measurement filter bandwidth: defined in clause 6.5.2.5.</w:t>
      </w:r>
    </w:p>
    <w:p>
      <w:pPr>
        <w:pStyle w:val="126"/>
      </w:pPr>
      <w:r>
        <w:t>-</w:t>
      </w:r>
      <w:r>
        <w:tab/>
      </w:r>
      <w:r>
        <w:t>Detection mode: true RMS voltage or true average power.</w:t>
      </w:r>
    </w:p>
    <w:p>
      <w:pPr>
        <w:pStyle w:val="125"/>
        <w:rPr>
          <w:ins w:id="4260" w:author="Michal Szydelko" w:date="2024-04-16T07:35:00Z"/>
        </w:rPr>
      </w:pPr>
      <w:r>
        <w:rPr>
          <w:rFonts w:cs="v4.2.0"/>
          <w:snapToGrid w:val="0"/>
        </w:rPr>
        <w:t>2</w:t>
      </w:r>
      <w:r>
        <w:t>)</w:t>
      </w:r>
      <w:r>
        <w:tab/>
      </w:r>
      <w:ins w:id="4261" w:author="ZTE, Fei" w:date="2024-05-13T15:11:03Z">
        <w:r>
          <w:rPr>
            <w:rFonts w:hint="eastAsia"/>
            <w:lang w:val="en-US" w:eastAsia="zh-CN"/>
          </w:rPr>
          <w:t>F</w:t>
        </w:r>
      </w:ins>
      <w:ins w:id="4262" w:author="ZTE, Fei" w:date="2024-05-13T15:11:04Z">
        <w:r>
          <w:rPr>
            <w:rFonts w:hint="eastAsia"/>
            <w:lang w:val="en-US" w:eastAsia="zh-CN"/>
          </w:rPr>
          <w:t xml:space="preserve">or </w:t>
        </w:r>
      </w:ins>
      <w:ins w:id="4263" w:author="ZTE, Fei" w:date="2024-05-13T15:11:05Z">
        <w:r>
          <w:rPr>
            <w:rFonts w:hint="eastAsia"/>
            <w:lang w:val="en-US" w:eastAsia="zh-CN"/>
          </w:rPr>
          <w:t>R</w:t>
        </w:r>
      </w:ins>
      <w:ins w:id="4264" w:author="ZTE, Fei" w:date="2024-05-13T15:11:06Z">
        <w:r>
          <w:rPr>
            <w:rFonts w:hint="eastAsia"/>
            <w:lang w:val="en-US" w:eastAsia="zh-CN"/>
          </w:rPr>
          <w:t>F repe</w:t>
        </w:r>
      </w:ins>
      <w:ins w:id="4265" w:author="ZTE, Fei" w:date="2024-05-13T15:11:07Z">
        <w:r>
          <w:rPr>
            <w:rFonts w:hint="eastAsia"/>
            <w:lang w:val="en-US" w:eastAsia="zh-CN"/>
          </w:rPr>
          <w:t>ater or</w:t>
        </w:r>
      </w:ins>
      <w:ins w:id="4266" w:author="ZTE, Fei" w:date="2024-05-13T15:11:08Z">
        <w:r>
          <w:rPr>
            <w:rFonts w:hint="eastAsia"/>
            <w:lang w:val="en-US" w:eastAsia="zh-CN"/>
          </w:rPr>
          <w:t xml:space="preserve"> NCR</w:t>
        </w:r>
      </w:ins>
      <w:ins w:id="4267" w:author="ZTE, Fei" w:date="2024-05-13T15:11:09Z">
        <w:r>
          <w:rPr>
            <w:rFonts w:hint="eastAsia"/>
            <w:lang w:val="en-US" w:eastAsia="zh-CN"/>
          </w:rPr>
          <w:t>-Fw</w:t>
        </w:r>
      </w:ins>
      <w:ins w:id="4268" w:author="ZTE, Fei" w:date="2024-05-13T15:11:10Z">
        <w:r>
          <w:rPr>
            <w:rFonts w:hint="eastAsia"/>
            <w:lang w:val="en-US" w:eastAsia="zh-CN"/>
          </w:rPr>
          <w:t>d,</w:t>
        </w:r>
      </w:ins>
      <w:ins w:id="4269" w:author="ZTE, Fei" w:date="2024-05-13T15:11:11Z">
        <w:r>
          <w:rPr>
            <w:rFonts w:hint="eastAsia"/>
            <w:lang w:val="en-US" w:eastAsia="zh-CN"/>
          </w:rPr>
          <w:t xml:space="preserve"> </w:t>
        </w:r>
      </w:ins>
      <w:ins w:id="4270" w:author="ZTE, Fei" w:date="2024-05-13T15:11:12Z">
        <w:r>
          <w:rPr>
            <w:rFonts w:hint="eastAsia"/>
            <w:lang w:val="en-US" w:eastAsia="zh-CN"/>
          </w:rPr>
          <w:t>s</w:t>
        </w:r>
      </w:ins>
      <w:del w:id="4271" w:author="ZTE, Fei" w:date="2024-05-13T15:11:12Z">
        <w:r>
          <w:rPr/>
          <w:delText>S</w:delText>
        </w:r>
      </w:del>
      <w:r>
        <w:t>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4272" w:author="ZTE, Fei" w:date="2024-05-13T15:15:34Z">
        <w:r>
          <w:rPr>
            <w:rFonts w:hint="eastAsia"/>
            <w:lang w:val="en-US" w:eastAsia="zh-CN"/>
          </w:rPr>
          <w:t xml:space="preserve"> </w:t>
        </w:r>
      </w:ins>
      <w:ins w:id="4273" w:author="ZTE, Fei" w:date="2024-05-13T15:15:35Z">
        <w:r>
          <w:rPr>
            <w:rFonts w:hint="eastAsia"/>
            <w:lang w:val="en-US" w:eastAsia="zh-CN"/>
          </w:rPr>
          <w:t>f</w:t>
        </w:r>
      </w:ins>
      <w:ins w:id="4274" w:author="ZTE, Fei" w:date="2024-05-13T15:15:36Z">
        <w:r>
          <w:rPr>
            <w:rFonts w:hint="eastAsia"/>
            <w:lang w:val="en-US" w:eastAsia="zh-CN"/>
          </w:rPr>
          <w:t>or RF</w:t>
        </w:r>
      </w:ins>
      <w:ins w:id="4275" w:author="ZTE, Fei" w:date="2024-05-13T15:15:37Z">
        <w:r>
          <w:rPr>
            <w:rFonts w:hint="eastAsia"/>
            <w:lang w:val="en-US" w:eastAsia="zh-CN"/>
          </w:rPr>
          <w:t xml:space="preserve"> repeate</w:t>
        </w:r>
      </w:ins>
      <w:ins w:id="4276" w:author="ZTE, Fei" w:date="2024-05-13T15:15:38Z">
        <w:r>
          <w:rPr>
            <w:rFonts w:hint="eastAsia"/>
            <w:lang w:val="en-US" w:eastAsia="zh-CN"/>
          </w:rPr>
          <w:t xml:space="preserve">r and </w:t>
        </w:r>
      </w:ins>
      <w:ins w:id="4277" w:author="ZTE, Fei" w:date="2024-05-13T15:15:48Z">
        <w:r>
          <w:rPr/>
          <w:t>using the corresponding test models</w:t>
        </w:r>
      </w:ins>
      <w:ins w:id="4278" w:author="ZTE, Fei" w:date="2024-05-13T15:15:48Z">
        <w:r>
          <w:rPr>
            <w:rFonts w:eastAsia="MS PMincho"/>
          </w:rPr>
          <w:t xml:space="preserve"> </w:t>
        </w:r>
      </w:ins>
      <w:ins w:id="4279" w:author="ZTE, Fei" w:date="2024-05-13T15:15:51Z">
        <w:r>
          <w:rPr>
            <w:rFonts w:hint="eastAsia"/>
            <w:lang w:val="en-US" w:eastAsia="zh-CN"/>
          </w:rPr>
          <w:t>N</w:t>
        </w:r>
      </w:ins>
      <w:ins w:id="4280" w:author="ZTE, Fei" w:date="2024-05-13T15:15:52Z">
        <w:r>
          <w:rPr>
            <w:rFonts w:hint="eastAsia"/>
            <w:lang w:val="en-US" w:eastAsia="zh-CN"/>
          </w:rPr>
          <w:t>C</w:t>
        </w:r>
      </w:ins>
      <w:ins w:id="4281" w:author="ZTE, Fei" w:date="2024-05-13T15:15:48Z">
        <w:r>
          <w:rPr>
            <w:rFonts w:eastAsia="MS PMincho"/>
          </w:rPr>
          <w:t xml:space="preserve">RDL-FR1-TM1.1 and </w:t>
        </w:r>
      </w:ins>
      <w:ins w:id="4282" w:author="ZTE, Fei" w:date="2024-05-13T15:16:01Z">
        <w:r>
          <w:rPr>
            <w:rFonts w:hint="eastAsia"/>
            <w:lang w:val="en-US" w:eastAsia="zh-CN"/>
          </w:rPr>
          <w:t>NC</w:t>
        </w:r>
      </w:ins>
      <w:ins w:id="4283" w:author="ZTE, Fei" w:date="2024-05-13T15:15:48Z">
        <w:r>
          <w:rPr>
            <w:rFonts w:eastAsia="MS PMincho"/>
          </w:rPr>
          <w:t>RUL-FR1-TM1.1</w:t>
        </w:r>
      </w:ins>
      <w:ins w:id="4284" w:author="ZTE, Fei" w:date="2024-05-13T15:15:48Z">
        <w:r>
          <w:rPr/>
          <w:t xml:space="preserve"> in clause 4.9</w:t>
        </w:r>
      </w:ins>
      <w:ins w:id="4285" w:author="ZTE, Fei" w:date="2024-05-13T15:16:05Z">
        <w:r>
          <w:rPr>
            <w:rFonts w:hint="eastAsia"/>
            <w:lang w:val="en-US" w:eastAsia="zh-CN"/>
          </w:rPr>
          <w:t>A</w:t>
        </w:r>
      </w:ins>
      <w:ins w:id="4286" w:author="ZTE, Fei" w:date="2024-05-13T15:15:48Z">
        <w:r>
          <w:rPr/>
          <w:t>.2 at the input power intended to produce the maximum rated output power</w:t>
        </w:r>
      </w:ins>
      <w:ins w:id="4287" w:author="ZTE, Fei" w:date="2024-05-13T15:15:48Z">
        <w:r>
          <w:rPr>
            <w:rFonts w:hint="eastAsia"/>
            <w:lang w:val="en-US" w:eastAsia="zh-CN"/>
          </w:rPr>
          <w:t xml:space="preserve"> for </w:t>
        </w:r>
      </w:ins>
      <w:ins w:id="4288" w:author="ZTE, Fei" w:date="2024-05-13T15:16:12Z">
        <w:r>
          <w:rPr>
            <w:rFonts w:hint="eastAsia"/>
            <w:lang w:val="en-US" w:eastAsia="zh-CN"/>
          </w:rPr>
          <w:t>NCR</w:t>
        </w:r>
      </w:ins>
      <w:ins w:id="4289" w:author="ZTE, Fei" w:date="2024-05-13T15:15:48Z">
        <w:r>
          <w:rPr>
            <w:rFonts w:hint="eastAsia"/>
            <w:lang w:val="en-US" w:eastAsia="zh-CN"/>
          </w:rPr>
          <w:t xml:space="preserve"> </w:t>
        </w:r>
      </w:ins>
      <w:ins w:id="4290" w:author="Michal Szydelko" w:date="2024-04-16T07:35:00Z">
        <w:r>
          <w:rPr/>
          <w:t>:</w:t>
        </w:r>
      </w:ins>
    </w:p>
    <w:p>
      <w:pPr>
        <w:pStyle w:val="126"/>
        <w:ind w:firstLine="0"/>
        <w:rPr>
          <w:ins w:id="4292" w:author="Michal Szydelko" w:date="2024-04-16T07:35:00Z"/>
          <w:rFonts w:ascii="Times New Roman" w:hAnsi="Times New Roman" w:eastAsia="宋体" w:cs="Times New Roman"/>
          <w:rPrChange w:id="4293" w:author="ZTE, Fei" w:date="2024-05-13T15:09:01Z">
            <w:rPr>
              <w:ins w:id="4294" w:author="Michal Szydelko" w:date="2024-04-16T07:35:00Z"/>
            </w:rPr>
          </w:rPrChange>
        </w:rPr>
        <w:pPrChange w:id="4291" w:author="ZTE, Fei" w:date="2024-05-13T15:09:01Z">
          <w:pPr>
            <w:pStyle w:val="125"/>
          </w:pPr>
        </w:pPrChange>
      </w:pPr>
      <w:ins w:id="4295" w:author="Michal Szydelko" w:date="2024-04-16T07:35:00Z">
        <w:r>
          <w:rPr>
            <w:rFonts w:ascii="Times New Roman" w:hAnsi="Times New Roman" w:eastAsia="宋体" w:cs="Times New Roman"/>
            <w:rPrChange w:id="4296" w:author="ZTE, Fei" w:date="2024-05-13T15:09:01Z">
              <w:rPr/>
            </w:rPrChange>
          </w:rPr>
          <w:t xml:space="preserve">- </w:t>
        </w:r>
      </w:ins>
      <w:del w:id="4297" w:author="Michal Szydelko" w:date="2024-04-16T07:34:00Z">
        <w:r>
          <w:rPr>
            <w:rFonts w:ascii="Times New Roman" w:hAnsi="Times New Roman" w:eastAsia="宋体" w:cs="Times New Roman"/>
            <w:rPrChange w:id="4298" w:author="ZTE, Fei" w:date="2024-05-13T15:09:01Z">
              <w:rPr/>
            </w:rPrChange>
          </w:rPr>
          <w:delText xml:space="preserve">, </w:delText>
        </w:r>
      </w:del>
      <w:r>
        <w:rPr>
          <w:rFonts w:ascii="Times New Roman" w:hAnsi="Times New Roman" w:eastAsia="宋体" w:cs="Times New Roman"/>
          <w:rPrChange w:id="4299" w:author="ZTE, Fei" w:date="2024-05-13T15:09:01Z">
            <w:rPr/>
          </w:rPrChange>
        </w:rPr>
        <w:t>P</w:t>
      </w:r>
      <w:r>
        <w:rPr>
          <w:rFonts w:ascii="Times New Roman" w:hAnsi="Times New Roman" w:eastAsia="宋体" w:cs="Times New Roman"/>
          <w:vertAlign w:val="subscript"/>
          <w:rPrChange w:id="4300" w:author="ZTE, Fei" w:date="2024-05-13T15:11:39Z">
            <w:rPr>
              <w:vertAlign w:val="subscript"/>
            </w:rPr>
          </w:rPrChange>
        </w:rPr>
        <w:t>in,p,AC</w:t>
      </w:r>
      <w:r>
        <w:rPr>
          <w:rFonts w:ascii="Times New Roman" w:hAnsi="Times New Roman" w:eastAsia="宋体" w:cs="Times New Roman"/>
          <w:vertAlign w:val="baseline"/>
          <w:rPrChange w:id="4301" w:author="ZTE, Fei" w:date="2024-05-13T15:09:01Z">
            <w:rPr>
              <w:vertAlign w:val="subscript"/>
            </w:rPr>
          </w:rPrChange>
        </w:rPr>
        <w:t xml:space="preserve"> </w:t>
      </w:r>
      <w:r>
        <w:rPr>
          <w:rFonts w:ascii="Times New Roman" w:hAnsi="Times New Roman" w:eastAsia="宋体" w:cs="Times New Roman"/>
          <w:rPrChange w:id="4302" w:author="ZTE, Fei" w:date="2024-05-13T15:09:01Z">
            <w:rPr/>
          </w:rPrChange>
        </w:rPr>
        <w:t>+ 10dB</w:t>
      </w:r>
      <w:ins w:id="4303" w:author="Michal Szydelko" w:date="2024-04-16T07:34:00Z">
        <w:r>
          <w:rPr>
            <w:rFonts w:ascii="Times New Roman" w:hAnsi="Times New Roman" w:eastAsia="宋体" w:cs="Times New Roman"/>
            <w:rPrChange w:id="4304" w:author="ZTE, Fei" w:date="2024-05-13T15:09:01Z">
              <w:rPr/>
            </w:rPrChange>
          </w:rPr>
          <w:t xml:space="preserve"> for RF repe</w:t>
        </w:r>
      </w:ins>
      <w:ins w:id="4305" w:author="Michal Szydelko" w:date="2024-04-16T07:35:00Z">
        <w:r>
          <w:rPr>
            <w:rFonts w:ascii="Times New Roman" w:hAnsi="Times New Roman" w:eastAsia="宋体" w:cs="Times New Roman"/>
            <w:rPrChange w:id="4306" w:author="ZTE, Fei" w:date="2024-05-13T15:09:01Z">
              <w:rPr/>
            </w:rPrChange>
          </w:rPr>
          <w:t xml:space="preserve">ater, </w:t>
        </w:r>
      </w:ins>
    </w:p>
    <w:p>
      <w:pPr>
        <w:pStyle w:val="126"/>
        <w:ind w:firstLine="0"/>
        <w:rPr>
          <w:ins w:id="4308" w:author="Michal Szydelko" w:date="2024-04-16T07:35:00Z"/>
          <w:rFonts w:ascii="Times New Roman" w:hAnsi="Times New Roman" w:eastAsia="宋体" w:cs="Times New Roman"/>
          <w:lang w:val="en-US" w:eastAsia="zh-CN"/>
          <w:rPrChange w:id="4309" w:author="ZTE, Fei" w:date="2024-05-13T15:09:01Z">
            <w:rPr>
              <w:ins w:id="4310" w:author="Michal Szydelko" w:date="2024-04-16T07:35:00Z"/>
              <w:lang w:val="en-US" w:eastAsia="zh-CN"/>
            </w:rPr>
          </w:rPrChange>
        </w:rPr>
        <w:pPrChange w:id="4307" w:author="ZTE, Fei" w:date="2024-05-13T15:09:01Z">
          <w:pPr>
            <w:pStyle w:val="125"/>
          </w:pPr>
        </w:pPrChange>
      </w:pPr>
      <w:ins w:id="4311" w:author="Michal Szydelko" w:date="2024-04-16T07:35:00Z">
        <w:r>
          <w:rPr>
            <w:rFonts w:ascii="Times New Roman" w:hAnsi="Times New Roman" w:eastAsia="宋体" w:cs="Times New Roman"/>
            <w:rPrChange w:id="4312" w:author="ZTE, Fei" w:date="2024-05-13T15:09:01Z">
              <w:rPr/>
            </w:rPrChange>
          </w:rPr>
          <w:t xml:space="preserve">- </w:t>
        </w:r>
      </w:ins>
      <w:ins w:id="4313" w:author="ZTE, Fei" w:date="2024-05-13T15:10:15Z">
        <w:r>
          <w:rPr>
            <w:rFonts w:ascii="Times New Roman" w:hAnsi="Times New Roman" w:eastAsia="宋体" w:cs="Times New Roman"/>
          </w:rPr>
          <w:t>P</w:t>
        </w:r>
      </w:ins>
      <w:ins w:id="4314" w:author="ZTE, Fei" w:date="2024-05-13T15:10:15Z">
        <w:r>
          <w:rPr>
            <w:rFonts w:ascii="Times New Roman" w:hAnsi="Times New Roman" w:eastAsia="宋体" w:cs="Times New Roman"/>
            <w:vertAlign w:val="subscript"/>
            <w:rPrChange w:id="4315" w:author="ZTE, Fei" w:date="2024-05-13T15:11:44Z">
              <w:rPr>
                <w:rFonts w:ascii="Times New Roman" w:hAnsi="Times New Roman" w:eastAsia="宋体" w:cs="Times New Roman"/>
                <w:vertAlign w:val="baseline"/>
              </w:rPr>
            </w:rPrChange>
          </w:rPr>
          <w:t>in,p,AC</w:t>
        </w:r>
      </w:ins>
      <w:ins w:id="4316" w:author="ZTE, Fei" w:date="2024-05-13T15:10:15Z">
        <w:r>
          <w:rPr>
            <w:rFonts w:ascii="Times New Roman" w:hAnsi="Times New Roman" w:eastAsia="宋体" w:cs="Times New Roman"/>
            <w:vertAlign w:val="baseline"/>
          </w:rPr>
          <w:t xml:space="preserve"> </w:t>
        </w:r>
      </w:ins>
      <w:ins w:id="4317" w:author="Michal Szydelko" w:date="2024-04-16T07:35:00Z">
        <w:del w:id="4318" w:author="ZTE, Fei" w:date="2024-05-13T15:10:15Z">
          <w:r>
            <w:rPr>
              <w:rFonts w:ascii="Times New Roman" w:hAnsi="Times New Roman" w:eastAsia="宋体" w:cs="Times New Roman"/>
              <w:lang w:eastAsia="sv-SE"/>
              <w:rPrChange w:id="4319" w:author="ZTE, Fei" w:date="2024-05-13T15:09:01Z">
                <w:rPr>
                  <w:lang w:eastAsia="sv-SE"/>
                </w:rPr>
              </w:rPrChange>
            </w:rPr>
            <w:delText>P</w:delText>
          </w:r>
        </w:del>
      </w:ins>
      <w:ins w:id="4320" w:author="Michal Szydelko" w:date="2024-04-16T07:35:00Z">
        <w:del w:id="4321" w:author="ZTE, Fei" w:date="2024-05-13T15:10:15Z">
          <w:r>
            <w:rPr>
              <w:rFonts w:ascii="Times New Roman" w:hAnsi="Times New Roman" w:eastAsia="宋体" w:cs="Times New Roman"/>
              <w:vertAlign w:val="baseline"/>
              <w:lang w:eastAsia="sv-SE"/>
              <w:rPrChange w:id="4322" w:author="ZTE, Fei" w:date="2024-05-13T15:09:01Z">
                <w:rPr>
                  <w:vertAlign w:val="subscript"/>
                  <w:lang w:eastAsia="sv-SE"/>
                </w:rPr>
              </w:rPrChange>
            </w:rPr>
            <w:delText>rated,p,AC</w:delText>
          </w:r>
        </w:del>
      </w:ins>
      <w:ins w:id="4323" w:author="Michal Szydelko" w:date="2024-04-16T07:35:00Z">
        <w:r>
          <w:rPr>
            <w:rFonts w:ascii="Times New Roman" w:hAnsi="Times New Roman" w:eastAsia="宋体" w:cs="Times New Roman"/>
            <w:rPrChange w:id="4324" w:author="ZTE, Fei" w:date="2024-05-13T15:09:01Z">
              <w:rPr/>
            </w:rPrChange>
          </w:rPr>
          <w:t xml:space="preserve"> + 10dB</w:t>
        </w:r>
      </w:ins>
      <w:ins w:id="4325" w:author="Michal Szydelko" w:date="2024-04-16T07:35:00Z">
        <w:r>
          <w:rPr>
            <w:rFonts w:hint="default" w:ascii="Times New Roman" w:hAnsi="Times New Roman" w:eastAsia="宋体" w:cs="Times New Roman"/>
            <w:lang w:val="en-US" w:eastAsia="zh-CN"/>
            <w:rPrChange w:id="4326" w:author="ZTE, Fei" w:date="2024-05-13T15:09:01Z">
              <w:rPr>
                <w:rFonts w:hint="eastAsia"/>
                <w:lang w:val="en-US" w:eastAsia="zh-CN"/>
              </w:rPr>
            </w:rPrChange>
          </w:rPr>
          <w:t xml:space="preserve"> for NCR type 1-C</w:t>
        </w:r>
      </w:ins>
      <w:ins w:id="4327" w:author="Michal Szydelko" w:date="2024-04-16T07:35:00Z">
        <w:r>
          <w:rPr>
            <w:rFonts w:ascii="Times New Roman" w:hAnsi="Times New Roman" w:eastAsia="宋体" w:cs="Times New Roman"/>
            <w:lang w:val="en-US" w:eastAsia="zh-CN"/>
            <w:rPrChange w:id="4328" w:author="ZTE, Fei" w:date="2024-05-13T15:09:01Z">
              <w:rPr>
                <w:lang w:val="en-US" w:eastAsia="zh-CN"/>
              </w:rPr>
            </w:rPrChange>
          </w:rPr>
          <w:t xml:space="preserve">, </w:t>
        </w:r>
      </w:ins>
    </w:p>
    <w:p>
      <w:pPr>
        <w:pStyle w:val="126"/>
        <w:ind w:firstLine="0"/>
        <w:rPr>
          <w:ins w:id="4330" w:author="Michal Szydelko" w:date="2024-04-16T07:33:00Z"/>
          <w:rFonts w:ascii="Times New Roman" w:hAnsi="Times New Roman" w:eastAsia="宋体" w:cs="Times New Roman"/>
          <w:rPrChange w:id="4331" w:author="ZTE, Fei" w:date="2024-05-13T15:09:01Z">
            <w:rPr>
              <w:ins w:id="4332" w:author="Michal Szydelko" w:date="2024-04-16T07:33:00Z"/>
            </w:rPr>
          </w:rPrChange>
        </w:rPr>
        <w:pPrChange w:id="4329" w:author="ZTE, Fei" w:date="2024-05-13T15:09:01Z">
          <w:pPr>
            <w:pStyle w:val="125"/>
          </w:pPr>
        </w:pPrChange>
      </w:pPr>
      <w:ins w:id="4333" w:author="Michal Szydelko" w:date="2024-04-16T07:35:00Z">
        <w:r>
          <w:rPr>
            <w:rFonts w:ascii="Times New Roman" w:hAnsi="Times New Roman" w:eastAsia="宋体" w:cs="Times New Roman"/>
            <w:lang w:val="en-US"/>
            <w:rPrChange w:id="4334" w:author="ZTE, Fei" w:date="2024-05-13T15:09:01Z">
              <w:rPr>
                <w:lang w:val="en-US"/>
              </w:rPr>
            </w:rPrChange>
          </w:rPr>
          <w:t xml:space="preserve">- </w:t>
        </w:r>
      </w:ins>
      <w:ins w:id="4335" w:author="ZTE, Fei" w:date="2024-05-13T15:10:44Z">
        <w:r>
          <w:rPr>
            <w:lang w:eastAsia="zh-CN"/>
          </w:rPr>
          <w:t>P</w:t>
        </w:r>
      </w:ins>
      <w:ins w:id="4336" w:author="ZTE, Fei" w:date="2024-05-13T15:10:44Z">
        <w:r>
          <w:rPr>
            <w:vertAlign w:val="subscript"/>
            <w:lang w:eastAsia="zh-CN"/>
          </w:rPr>
          <w:t>in,p,</w:t>
        </w:r>
      </w:ins>
      <w:ins w:id="4337" w:author="ZTE, Fei" w:date="2024-05-13T15:10:44Z">
        <w:r>
          <w:rPr>
            <w:vertAlign w:val="subscript"/>
          </w:rPr>
          <w:t>TABC</w:t>
        </w:r>
      </w:ins>
      <w:ins w:id="4338" w:author="Michal Szydelko" w:date="2024-04-16T07:35:00Z">
        <w:del w:id="4339" w:author="ZTE, Fei" w:date="2024-05-13T15:10:44Z">
          <w:r>
            <w:rPr>
              <w:rFonts w:ascii="Times New Roman" w:hAnsi="Times New Roman" w:eastAsia="宋体" w:cs="Times New Roman"/>
              <w:rPrChange w:id="4340" w:author="ZTE, Fei" w:date="2024-05-13T15:09:01Z">
                <w:rPr/>
              </w:rPrChange>
            </w:rPr>
            <w:delText>P</w:delText>
          </w:r>
        </w:del>
      </w:ins>
      <w:ins w:id="4341" w:author="Michal Szydelko" w:date="2024-04-16T07:35:00Z">
        <w:del w:id="4342" w:author="ZTE, Fei" w:date="2024-05-13T15:10:44Z">
          <w:r>
            <w:rPr>
              <w:rFonts w:ascii="Times New Roman" w:hAnsi="Times New Roman" w:eastAsia="宋体" w:cs="Times New Roman"/>
              <w:vertAlign w:val="baseline"/>
              <w:rPrChange w:id="4343" w:author="ZTE, Fei" w:date="2024-05-13T15:09:01Z">
                <w:rPr>
                  <w:vertAlign w:val="subscript"/>
                </w:rPr>
              </w:rPrChange>
            </w:rPr>
            <w:delText>rated,c,sys</w:delText>
          </w:r>
        </w:del>
      </w:ins>
      <w:ins w:id="4344" w:author="Michal Szydelko" w:date="2024-04-16T07:35:00Z">
        <w:r>
          <w:rPr>
            <w:rFonts w:hint="default" w:ascii="Times New Roman" w:hAnsi="Times New Roman" w:eastAsia="宋体" w:cs="Times New Roman"/>
            <w:vertAlign w:val="baseline"/>
            <w:lang w:val="en-US" w:eastAsia="zh-CN"/>
            <w:rPrChange w:id="4345" w:author="ZTE, Fei" w:date="2024-05-13T15:09:01Z">
              <w:rPr>
                <w:rFonts w:hint="eastAsia"/>
                <w:vertAlign w:val="subscript"/>
                <w:lang w:val="en-US" w:eastAsia="zh-CN"/>
              </w:rPr>
            </w:rPrChange>
          </w:rPr>
          <w:t xml:space="preserve">+10dB </w:t>
        </w:r>
      </w:ins>
      <w:ins w:id="4346" w:author="Michal Szydelko" w:date="2024-04-16T07:35:00Z">
        <w:r>
          <w:rPr>
            <w:rFonts w:hint="default" w:ascii="Times New Roman" w:hAnsi="Times New Roman" w:eastAsia="宋体" w:cs="Times New Roman"/>
            <w:lang w:val="en-US" w:eastAsia="zh-CN"/>
            <w:rPrChange w:id="4347" w:author="ZTE, Fei" w:date="2024-05-13T15:09:01Z">
              <w:rPr>
                <w:rFonts w:hint="eastAsia"/>
                <w:lang w:val="en-US" w:eastAsia="zh-CN"/>
              </w:rPr>
            </w:rPrChange>
          </w:rPr>
          <w:t>for NCR type 1-H</w:t>
        </w:r>
      </w:ins>
      <w:r>
        <w:rPr>
          <w:rFonts w:ascii="Times New Roman" w:hAnsi="Times New Roman" w:eastAsia="宋体" w:cs="Times New Roman"/>
          <w:rPrChange w:id="4348" w:author="ZTE, Fei" w:date="2024-05-13T15:09:01Z">
            <w:rPr/>
          </w:rPrChange>
        </w:rPr>
        <w:t>.</w:t>
      </w:r>
    </w:p>
    <w:p>
      <w:pPr>
        <w:pStyle w:val="125"/>
        <w:ind w:left="966" w:leftChars="442" w:hanging="82" w:hangingChars="41"/>
        <w:rPr>
          <w:ins w:id="4350" w:author="ZTE, Fei" w:date="2024-05-13T15:17:31Z"/>
          <w:rFonts w:hint="eastAsia"/>
          <w:lang w:val="en-US" w:eastAsia="zh-CN"/>
        </w:rPr>
        <w:pPrChange w:id="4349" w:author="ZTE, Fei" w:date="2024-05-13T15:12:03Z">
          <w:pPr>
            <w:pStyle w:val="125"/>
          </w:pPr>
        </w:pPrChange>
      </w:pPr>
      <w:ins w:id="4351" w:author="Michal Szydelko" w:date="2024-04-16T07:33:00Z">
        <w:del w:id="4352" w:author="ZTE, Fei" w:date="2024-05-13T15:17:28Z">
          <w:r>
            <w:rPr>
              <w:lang w:val="en-US" w:eastAsia="zh-CN"/>
            </w:rPr>
            <w:delText>NOTE: Step 2 applies to NCR if</w:delText>
          </w:r>
        </w:del>
      </w:ins>
      <w:ins w:id="4353" w:author="Michal Szydelko" w:date="2024-04-16T07:33:00Z">
        <w:del w:id="4354" w:author="ZTE, Fei" w:date="2024-05-13T15:17:28Z">
          <w:r>
            <w:rPr>
              <w:rFonts w:hint="eastAsia"/>
              <w:lang w:val="en-US" w:eastAsia="zh-CN"/>
            </w:rPr>
            <w:delText xml:space="preserve"> NCR-Fwd and NCR-MT </w:delText>
          </w:r>
        </w:del>
      </w:ins>
      <w:ins w:id="4355" w:author="Michal Szydelko" w:date="2024-04-16T07:33:00Z">
        <w:del w:id="4356" w:author="ZTE, Fei" w:date="2024-05-13T15:17:28Z">
          <w:r>
            <w:rPr>
              <w:lang w:val="en-US" w:eastAsia="zh-CN"/>
            </w:rPr>
            <w:delText>are</w:delText>
          </w:r>
        </w:del>
      </w:ins>
      <w:ins w:id="4357" w:author="Michal Szydelko" w:date="2024-04-16T07:33:00Z">
        <w:del w:id="4358" w:author="ZTE, Fei" w:date="2024-05-13T15:17:28Z">
          <w:r>
            <w:rPr>
              <w:rFonts w:hint="eastAsia"/>
              <w:lang w:val="en-US" w:eastAsia="zh-CN"/>
            </w:rPr>
            <w:delText xml:space="preserve"> not transmitting simultaneousl</w:delText>
          </w:r>
        </w:del>
      </w:ins>
      <w:ins w:id="4359" w:author="Michal Szydelko" w:date="2024-04-16T07:33:00Z">
        <w:del w:id="4360" w:author="ZTE, Fei" w:date="2024-05-13T15:17:28Z">
          <w:r>
            <w:rPr>
              <w:lang w:val="en-US" w:eastAsia="zh-CN"/>
            </w:rPr>
            <w:delText>y.</w:delText>
          </w:r>
        </w:del>
      </w:ins>
      <w:ins w:id="4361" w:author="Michal Szydelko" w:date="2024-04-16T07:36:00Z">
        <w:del w:id="4362" w:author="ZTE, Fei" w:date="2024-05-13T15:17:28Z">
          <w:r>
            <w:rPr>
              <w:lang w:val="en-US" w:eastAsia="zh-CN"/>
            </w:rPr>
            <w:delText xml:space="preserve"> Otherwise, Step 2a applies: </w:delText>
          </w:r>
        </w:del>
      </w:ins>
      <w:ins w:id="4363" w:author="ZTE, Fei" w:date="2024-05-13T15:13:59Z">
        <w:r>
          <w:rPr>
            <w:rFonts w:hint="eastAsia"/>
            <w:lang w:val="en-US" w:eastAsia="zh-CN"/>
          </w:rPr>
          <w:t>For</w:t>
        </w:r>
      </w:ins>
      <w:ins w:id="4364" w:author="ZTE, Fei" w:date="2024-05-13T15:14:06Z">
        <w:r>
          <w:rPr>
            <w:rFonts w:hint="eastAsia"/>
            <w:lang w:val="en-US" w:eastAsia="zh-CN"/>
          </w:rPr>
          <w:t xml:space="preserve"> </w:t>
        </w:r>
      </w:ins>
      <w:ins w:id="4365" w:author="ZTE, Fei" w:date="2024-05-13T15:14:07Z">
        <w:r>
          <w:rPr>
            <w:rFonts w:hint="eastAsia"/>
            <w:lang w:val="en-US" w:eastAsia="zh-CN"/>
          </w:rPr>
          <w:t>NCR</w:t>
        </w:r>
      </w:ins>
      <w:ins w:id="4366" w:author="ZTE, Fei" w:date="2024-05-13T15:14:08Z">
        <w:r>
          <w:rPr>
            <w:rFonts w:hint="eastAsia"/>
            <w:lang w:val="en-US" w:eastAsia="zh-CN"/>
          </w:rPr>
          <w:t>-MT</w:t>
        </w:r>
      </w:ins>
      <w:ins w:id="4367" w:author="ZTE, Fei" w:date="2024-05-13T15:13:59Z">
        <w:r>
          <w:rPr>
            <w:rFonts w:hint="eastAsia"/>
            <w:lang w:val="en-US" w:eastAsia="zh-CN"/>
          </w:rPr>
          <w:t>, s</w:t>
        </w:r>
      </w:ins>
      <w:ins w:id="4368" w:author="ZTE, Fei" w:date="2024-05-13T15:13:59Z">
        <w:r>
          <w:rPr/>
          <w:t>et</w:t>
        </w:r>
      </w:ins>
      <w:ins w:id="4369" w:author="ZTE, Fei" w:date="2024-05-13T15:14:18Z">
        <w:r>
          <w:rPr>
            <w:rFonts w:hint="eastAsia"/>
            <w:lang w:val="en-US" w:eastAsia="zh-CN"/>
          </w:rPr>
          <w:t xml:space="preserve"> </w:t>
        </w:r>
      </w:ins>
      <w:ins w:id="4370" w:author="ZTE, Fei" w:date="2024-05-13T15:14:19Z">
        <w:r>
          <w:rPr>
            <w:rFonts w:hint="eastAsia"/>
            <w:lang w:val="en-US" w:eastAsia="zh-CN"/>
          </w:rPr>
          <w:t>the NCR</w:t>
        </w:r>
      </w:ins>
      <w:ins w:id="4371" w:author="ZTE, Fei" w:date="2024-05-13T15:14:20Z">
        <w:r>
          <w:rPr>
            <w:rFonts w:hint="eastAsia"/>
            <w:lang w:val="en-US" w:eastAsia="zh-CN"/>
          </w:rPr>
          <w:t xml:space="preserve">-MT </w:t>
        </w:r>
      </w:ins>
      <w:ins w:id="4372" w:author="ZTE, Fei" w:date="2024-05-13T15:14:21Z">
        <w:r>
          <w:rPr>
            <w:rFonts w:hint="eastAsia"/>
            <w:lang w:val="en-US" w:eastAsia="zh-CN"/>
          </w:rPr>
          <w:t>tr</w:t>
        </w:r>
      </w:ins>
      <w:ins w:id="4373" w:author="ZTE, Fei" w:date="2024-05-13T15:14:26Z">
        <w:r>
          <w:rPr>
            <w:rFonts w:hint="eastAsia"/>
            <w:lang w:val="en-US" w:eastAsia="zh-CN"/>
          </w:rPr>
          <w:t>an</w:t>
        </w:r>
      </w:ins>
      <w:ins w:id="4374" w:author="ZTE, Fei" w:date="2024-05-13T15:14:27Z">
        <w:r>
          <w:rPr>
            <w:rFonts w:hint="eastAsia"/>
            <w:lang w:val="en-US" w:eastAsia="zh-CN"/>
          </w:rPr>
          <w:t>s</w:t>
        </w:r>
      </w:ins>
      <w:ins w:id="4375" w:author="ZTE, Fei" w:date="2024-05-13T15:14:36Z">
        <w:r>
          <w:rPr>
            <w:rFonts w:hint="eastAsia"/>
            <w:lang w:val="en-US" w:eastAsia="zh-CN"/>
          </w:rPr>
          <w:t>mitti</w:t>
        </w:r>
      </w:ins>
      <w:ins w:id="4376" w:author="ZTE, Fei" w:date="2024-05-13T15:14:37Z">
        <w:r>
          <w:rPr>
            <w:rFonts w:hint="eastAsia"/>
            <w:lang w:val="en-US" w:eastAsia="zh-CN"/>
          </w:rPr>
          <w:t xml:space="preserve">ng with </w:t>
        </w:r>
      </w:ins>
      <w:ins w:id="4377" w:author="ZTE, Fei" w:date="2024-05-13T15:14:39Z">
        <w:r>
          <w:rPr>
            <w:rFonts w:hint="eastAsia"/>
            <w:lang w:val="en-US" w:eastAsia="zh-CN"/>
          </w:rPr>
          <w:t>dec</w:t>
        </w:r>
      </w:ins>
      <w:ins w:id="4378" w:author="ZTE, Fei" w:date="2024-05-13T15:14:42Z">
        <w:r>
          <w:rPr>
            <w:rFonts w:hint="eastAsia"/>
            <w:lang w:val="en-US" w:eastAsia="zh-CN"/>
          </w:rPr>
          <w:t>lare</w:t>
        </w:r>
      </w:ins>
      <w:ins w:id="4379" w:author="ZTE, Fei" w:date="2024-05-13T15:14:43Z">
        <w:r>
          <w:rPr>
            <w:rFonts w:hint="eastAsia"/>
            <w:lang w:val="en-US" w:eastAsia="zh-CN"/>
          </w:rPr>
          <w:t>d max</w:t>
        </w:r>
      </w:ins>
      <w:ins w:id="4380" w:author="ZTE, Fei" w:date="2024-05-13T15:14:45Z">
        <w:r>
          <w:rPr>
            <w:rFonts w:hint="eastAsia"/>
            <w:lang w:val="en-US" w:eastAsia="zh-CN"/>
          </w:rPr>
          <w:t>i</w:t>
        </w:r>
      </w:ins>
      <w:ins w:id="4381" w:author="ZTE, Fei" w:date="2024-05-13T15:14:46Z">
        <w:r>
          <w:rPr>
            <w:rFonts w:hint="eastAsia"/>
            <w:lang w:val="en-US" w:eastAsia="zh-CN"/>
          </w:rPr>
          <w:t>mum</w:t>
        </w:r>
      </w:ins>
      <w:ins w:id="4382" w:author="ZTE, Fei" w:date="2024-05-13T15:14:47Z">
        <w:r>
          <w:rPr>
            <w:rFonts w:hint="eastAsia"/>
            <w:lang w:val="en-US" w:eastAsia="zh-CN"/>
          </w:rPr>
          <w:t xml:space="preserve"> </w:t>
        </w:r>
      </w:ins>
      <w:ins w:id="4383" w:author="ZTE, Fei" w:date="2024-05-13T15:14:48Z">
        <w:r>
          <w:rPr>
            <w:rFonts w:hint="eastAsia"/>
            <w:lang w:val="en-US" w:eastAsia="zh-CN"/>
          </w:rPr>
          <w:t>outp</w:t>
        </w:r>
      </w:ins>
      <w:ins w:id="4384" w:author="ZTE, Fei" w:date="2024-05-13T15:14:49Z">
        <w:r>
          <w:rPr>
            <w:rFonts w:hint="eastAsia"/>
            <w:lang w:val="en-US" w:eastAsia="zh-CN"/>
          </w:rPr>
          <w:t>ut pow</w:t>
        </w:r>
      </w:ins>
      <w:ins w:id="4385" w:author="ZTE, Fei" w:date="2024-05-13T15:14:50Z">
        <w:r>
          <w:rPr>
            <w:rFonts w:hint="eastAsia"/>
            <w:lang w:val="en-US" w:eastAsia="zh-CN"/>
          </w:rPr>
          <w:t xml:space="preserve">er </w:t>
        </w:r>
      </w:ins>
      <w:ins w:id="4386" w:author="ZTE, Fei" w:date="2024-05-13T15:13:59Z">
        <w:r>
          <w:rPr/>
          <w:t>according to the applicable test configuration in clause 4.7 using the corresponding test models</w:t>
        </w:r>
      </w:ins>
      <w:ins w:id="4387" w:author="ZTE, Fei" w:date="2024-05-13T15:13:59Z">
        <w:r>
          <w:rPr>
            <w:rFonts w:eastAsia="MS PMincho"/>
          </w:rPr>
          <w:t xml:space="preserve"> </w:t>
        </w:r>
      </w:ins>
      <w:ins w:id="4388" w:author="ZTE, Fei" w:date="2024-05-13T15:15:04Z">
        <w:r>
          <w:rPr>
            <w:rFonts w:hint="eastAsia"/>
            <w:lang w:val="en-US" w:eastAsia="zh-CN"/>
          </w:rPr>
          <w:t>NC</w:t>
        </w:r>
      </w:ins>
      <w:ins w:id="4389" w:author="ZTE, Fei" w:date="2024-05-13T15:13:59Z">
        <w:r>
          <w:rPr>
            <w:rFonts w:eastAsia="MS PMincho"/>
          </w:rPr>
          <w:t>RUL-FR1-TM1.1</w:t>
        </w:r>
      </w:ins>
      <w:ins w:id="4390" w:author="ZTE, Fei" w:date="2024-05-13T15:13:59Z">
        <w:r>
          <w:rPr/>
          <w:t xml:space="preserve"> in clause 4.9.2</w:t>
        </w:r>
      </w:ins>
      <w:ins w:id="4391" w:author="ZTE, Fei" w:date="2024-05-13T15:15:14Z">
        <w:r>
          <w:rPr>
            <w:rFonts w:hint="eastAsia"/>
            <w:lang w:val="en-US" w:eastAsia="zh-CN"/>
          </w:rPr>
          <w:t xml:space="preserve">. </w:t>
        </w:r>
      </w:ins>
    </w:p>
    <w:p>
      <w:pPr>
        <w:pStyle w:val="125"/>
        <w:ind w:left="966" w:leftChars="442" w:hanging="82" w:hangingChars="41"/>
        <w:rPr>
          <w:ins w:id="4392" w:author="ZTE, Fei" w:date="2024-05-13T15:17:32Z"/>
          <w:lang w:val="en-US" w:eastAsia="zh-CN"/>
        </w:rPr>
      </w:pPr>
      <w:ins w:id="4393" w:author="ZTE, Fei" w:date="2024-05-13T15:17:32Z">
        <w:r>
          <w:rPr>
            <w:lang w:val="en-US" w:eastAsia="zh-CN"/>
          </w:rPr>
          <w:t>NOTE: Step 2 applies to NCR if</w:t>
        </w:r>
      </w:ins>
      <w:ins w:id="4394" w:author="ZTE, Fei" w:date="2024-05-13T15:17:32Z">
        <w:r>
          <w:rPr>
            <w:rFonts w:hint="eastAsia"/>
            <w:lang w:val="en-US" w:eastAsia="zh-CN"/>
          </w:rPr>
          <w:t xml:space="preserve"> NCR-Fwd and NCR-MT </w:t>
        </w:r>
      </w:ins>
      <w:ins w:id="4395" w:author="ZTE, Fei" w:date="2024-05-13T15:17:32Z">
        <w:r>
          <w:rPr>
            <w:lang w:val="en-US" w:eastAsia="zh-CN"/>
          </w:rPr>
          <w:t>are</w:t>
        </w:r>
      </w:ins>
      <w:ins w:id="4396" w:author="ZTE, Fei" w:date="2024-05-13T15:17:32Z">
        <w:r>
          <w:rPr>
            <w:rFonts w:hint="eastAsia"/>
            <w:lang w:val="en-US" w:eastAsia="zh-CN"/>
          </w:rPr>
          <w:t xml:space="preserve"> not transmitting simultaneousl</w:t>
        </w:r>
      </w:ins>
      <w:ins w:id="4397" w:author="ZTE, Fei" w:date="2024-05-13T15:17:32Z">
        <w:r>
          <w:rPr>
            <w:lang w:val="en-US" w:eastAsia="zh-CN"/>
          </w:rPr>
          <w:t xml:space="preserve">y. Otherwise, Step 2a applies: </w:t>
        </w:r>
      </w:ins>
    </w:p>
    <w:p>
      <w:pPr>
        <w:pStyle w:val="125"/>
        <w:ind w:left="966" w:leftChars="442" w:hanging="82" w:hangingChars="41"/>
        <w:rPr>
          <w:ins w:id="4399" w:author="Michal Szydelko" w:date="2024-04-16T07:36:00Z"/>
          <w:del w:id="4400" w:author="ZTE, Fei" w:date="2024-05-13T15:17:33Z"/>
          <w:rFonts w:hint="default"/>
          <w:lang w:val="en-US" w:eastAsia="zh-CN"/>
        </w:rPr>
        <w:pPrChange w:id="4398" w:author="ZTE, Fei" w:date="2024-05-13T15:12:03Z">
          <w:pPr>
            <w:pStyle w:val="125"/>
          </w:pPr>
        </w:pPrChange>
      </w:pPr>
    </w:p>
    <w:p>
      <w:pPr>
        <w:pStyle w:val="125"/>
        <w:ind w:left="400" w:leftChars="100" w:hanging="200" w:hangingChars="100"/>
        <w:rPr>
          <w:ins w:id="4402" w:author="Michal Szydelko" w:date="2024-04-16T07:36:00Z"/>
          <w:del w:id="4403" w:author="ZTE, Fei" w:date="2024-05-13T15:07:29Z"/>
          <w:rFonts w:hint="default" w:cs="v4.2.0"/>
          <w:snapToGrid w:val="0"/>
          <w:highlight w:val="none"/>
          <w:lang w:val="en-US" w:eastAsia="zh-CN"/>
          <w:rPrChange w:id="4404" w:author="ZTE, Fei" w:date="2024-05-13T15:07:07Z">
            <w:rPr>
              <w:ins w:id="4405" w:author="Michal Szydelko" w:date="2024-04-16T07:36:00Z"/>
              <w:del w:id="4406" w:author="ZTE, Fei" w:date="2024-05-13T15:07:29Z"/>
              <w:highlight w:val="yellow"/>
            </w:rPr>
          </w:rPrChange>
        </w:rPr>
        <w:pPrChange w:id="4401" w:author="ZTE, Fei" w:date="2024-05-13T15:07:26Z">
          <w:pPr>
            <w:pStyle w:val="125"/>
            <w:ind w:left="0" w:firstLine="0"/>
          </w:pPr>
        </w:pPrChange>
      </w:pPr>
      <w:ins w:id="4407" w:author="Michal Szydelko" w:date="2024-04-16T07:36:00Z">
        <w:r>
          <w:rPr>
            <w:rFonts w:cs="v4.2.0"/>
            <w:snapToGrid w:val="0"/>
            <w:lang w:val="en-US" w:eastAsia="zh-CN"/>
            <w:rPrChange w:id="4408" w:author="ZTE, Fei" w:date="2024-05-13T15:07:07Z">
              <w:rPr>
                <w:lang w:val="en-US" w:eastAsia="zh-CN"/>
              </w:rPr>
            </w:rPrChange>
          </w:rPr>
          <w:t xml:space="preserve">2a) </w:t>
        </w:r>
      </w:ins>
      <w:ins w:id="4409" w:author="Michal Szydelko" w:date="2024-04-16T07:36:00Z">
        <w:r>
          <w:rPr>
            <w:rFonts w:hint="default" w:cs="v4.2.0"/>
            <w:snapToGrid w:val="0"/>
            <w:lang w:val="en-US" w:eastAsia="zh-CN"/>
            <w:rPrChange w:id="4410" w:author="ZTE, Fei" w:date="2024-05-13T15:07:07Z">
              <w:rPr>
                <w:rFonts w:hint="eastAsia"/>
                <w:lang w:val="en-US" w:eastAsia="zh-CN"/>
              </w:rPr>
            </w:rPrChange>
          </w:rPr>
          <w:t>If NCR-Fwd and NCR-MT is transmitting simultaneously, s</w:t>
        </w:r>
      </w:ins>
      <w:ins w:id="4411" w:author="Michal Szydelko" w:date="2024-04-16T07:36:00Z">
        <w:r>
          <w:rPr>
            <w:rFonts w:cs="v4.2.0"/>
            <w:snapToGrid w:val="0"/>
            <w:rPrChange w:id="4412" w:author="ZTE, Fei" w:date="2024-05-13T15:07:07Z">
              <w:rPr/>
            </w:rPrChange>
          </w:rPr>
          <w:t>et the input signal to the representative connectors under test according to the applicable test configuration in clause 4.7 using the corresponding test models</w:t>
        </w:r>
      </w:ins>
      <w:ins w:id="4413" w:author="Michal Szydelko" w:date="2024-04-16T07:36:00Z">
        <w:r>
          <w:rPr>
            <w:rFonts w:eastAsia="宋体" w:cs="v4.2.0"/>
            <w:snapToGrid w:val="0"/>
            <w:rPrChange w:id="4414" w:author="ZTE, Fei" w:date="2024-05-13T15:07:07Z">
              <w:rPr>
                <w:rFonts w:eastAsia="MS PMincho"/>
              </w:rPr>
            </w:rPrChange>
          </w:rPr>
          <w:t xml:space="preserve"> </w:t>
        </w:r>
      </w:ins>
      <w:ins w:id="4415" w:author="ZTE, Fei" w:date="2024-05-13T15:18:00Z">
        <w:r>
          <w:rPr>
            <w:rFonts w:hint="eastAsia" w:ascii="Times New Roman" w:hAnsi="Times New Roman" w:eastAsia="宋体" w:cs="v4.2.0"/>
            <w:snapToGrid w:val="0"/>
            <w:lang w:val="en-US" w:eastAsia="zh-CN"/>
          </w:rPr>
          <w:t>NC</w:t>
        </w:r>
      </w:ins>
      <w:ins w:id="4416" w:author="Michal Szydelko" w:date="2024-04-16T07:36:00Z">
        <w:r>
          <w:rPr>
            <w:rFonts w:eastAsia="宋体" w:cs="v4.2.0"/>
            <w:snapToGrid w:val="0"/>
            <w:rPrChange w:id="4417" w:author="ZTE, Fei" w:date="2024-05-13T15:07:07Z">
              <w:rPr>
                <w:rFonts w:eastAsia="MS PMincho"/>
              </w:rPr>
            </w:rPrChange>
          </w:rPr>
          <w:t>R</w:t>
        </w:r>
      </w:ins>
      <w:ins w:id="4418" w:author="Michal Szydelko" w:date="2024-04-16T07:36:00Z">
        <w:r>
          <w:rPr>
            <w:rFonts w:hint="default" w:cs="v4.2.0"/>
            <w:snapToGrid w:val="0"/>
            <w:lang w:val="en-US" w:eastAsia="zh-CN"/>
            <w:rPrChange w:id="4419" w:author="ZTE, Fei" w:date="2024-05-13T15:07:07Z">
              <w:rPr>
                <w:rFonts w:hint="eastAsia"/>
                <w:lang w:val="en-US" w:eastAsia="zh-CN"/>
              </w:rPr>
            </w:rPrChange>
          </w:rPr>
          <w:t>U</w:t>
        </w:r>
      </w:ins>
      <w:ins w:id="4420" w:author="Michal Szydelko" w:date="2024-04-16T07:36:00Z">
        <w:r>
          <w:rPr>
            <w:rFonts w:eastAsia="宋体" w:cs="v4.2.0"/>
            <w:snapToGrid w:val="0"/>
            <w:rPrChange w:id="4421" w:author="ZTE, Fei" w:date="2024-05-13T15:07:07Z">
              <w:rPr>
                <w:rFonts w:eastAsia="MS PMincho"/>
              </w:rPr>
            </w:rPrChange>
          </w:rPr>
          <w:t>L-FR1-TM1.1</w:t>
        </w:r>
      </w:ins>
      <w:ins w:id="4422" w:author="Michal Szydelko" w:date="2024-04-16T07:36:00Z">
        <w:r>
          <w:rPr>
            <w:rFonts w:hint="default" w:cs="v4.2.0"/>
            <w:snapToGrid w:val="0"/>
            <w:lang w:val="en-US" w:eastAsia="zh-CN"/>
            <w:rPrChange w:id="4423" w:author="ZTE, Fei" w:date="2024-05-13T15:07:07Z">
              <w:rPr>
                <w:rFonts w:hint="eastAsia"/>
                <w:lang w:val="en-US" w:eastAsia="zh-CN"/>
              </w:rPr>
            </w:rPrChange>
          </w:rPr>
          <w:t>for NCR-Fwd</w:t>
        </w:r>
      </w:ins>
      <w:ins w:id="4424" w:author="Michal Szydelko" w:date="2024-04-16T07:36:00Z">
        <w:r>
          <w:rPr>
            <w:rFonts w:eastAsia="宋体" w:cs="v4.2.0"/>
            <w:snapToGrid w:val="0"/>
            <w:rPrChange w:id="4425" w:author="ZTE, Fei" w:date="2024-05-13T15:07:07Z">
              <w:rPr>
                <w:rFonts w:eastAsia="MS PMincho"/>
              </w:rPr>
            </w:rPrChange>
          </w:rPr>
          <w:t xml:space="preserve"> </w:t>
        </w:r>
      </w:ins>
      <w:ins w:id="4426" w:author="Michal Szydelko" w:date="2024-04-16T07:36:00Z">
        <w:r>
          <w:rPr>
            <w:rFonts w:cs="v4.2.0"/>
            <w:snapToGrid w:val="0"/>
            <w:rPrChange w:id="4427" w:author="ZTE, Fei" w:date="2024-05-13T15:07:07Z">
              <w:rPr/>
            </w:rPrChange>
          </w:rPr>
          <w:t xml:space="preserve"> in clause 4.9.2 at the input power intended to produce the maximum rated output power, </w:t>
        </w:r>
      </w:ins>
      <w:ins w:id="4428" w:author="ZTE, Fei" w:date="2024-05-13T15:18:13Z">
        <w:r>
          <w:rPr>
            <w:rFonts w:ascii="Times New Roman" w:hAnsi="Times New Roman" w:eastAsia="宋体" w:cs="Times New Roman"/>
          </w:rPr>
          <w:t>P</w:t>
        </w:r>
      </w:ins>
      <w:ins w:id="4429" w:author="ZTE, Fei" w:date="2024-05-13T15:18:13Z">
        <w:r>
          <w:rPr>
            <w:rFonts w:ascii="Times New Roman" w:hAnsi="Times New Roman" w:eastAsia="宋体" w:cs="Times New Roman"/>
            <w:vertAlign w:val="subscript"/>
          </w:rPr>
          <w:t>in,p,AC</w:t>
        </w:r>
      </w:ins>
      <w:ins w:id="4430" w:author="Michal Szydelko" w:date="2024-04-16T07:36:00Z">
        <w:del w:id="4431" w:author="ZTE, Fei" w:date="2024-05-13T15:18:13Z">
          <w:r>
            <w:rPr>
              <w:rFonts w:cs="v4.2.0"/>
              <w:snapToGrid w:val="0"/>
              <w:lang w:eastAsia="sv-SE"/>
              <w:rPrChange w:id="4432" w:author="ZTE, Fei" w:date="2024-05-13T15:07:07Z">
                <w:rPr>
                  <w:lang w:eastAsia="sv-SE"/>
                </w:rPr>
              </w:rPrChange>
            </w:rPr>
            <w:delText>P</w:delText>
          </w:r>
        </w:del>
      </w:ins>
      <w:ins w:id="4433" w:author="Michal Szydelko" w:date="2024-04-16T07:36:00Z">
        <w:del w:id="4434" w:author="ZTE, Fei" w:date="2024-05-13T15:18:13Z">
          <w:r>
            <w:rPr>
              <w:rFonts w:cs="v4.2.0"/>
              <w:snapToGrid w:val="0"/>
              <w:vertAlign w:val="baseline"/>
              <w:lang w:eastAsia="sv-SE"/>
              <w:rPrChange w:id="4435" w:author="ZTE, Fei" w:date="2024-05-13T15:07:07Z">
                <w:rPr>
                  <w:vertAlign w:val="subscript"/>
                  <w:lang w:eastAsia="sv-SE"/>
                </w:rPr>
              </w:rPrChange>
            </w:rPr>
            <w:delText>rated,p,AC</w:delText>
          </w:r>
        </w:del>
      </w:ins>
      <w:ins w:id="4436" w:author="Michal Szydelko" w:date="2024-04-16T07:36:00Z">
        <w:r>
          <w:rPr>
            <w:rFonts w:cs="v4.2.0"/>
            <w:snapToGrid w:val="0"/>
            <w:rPrChange w:id="4437" w:author="ZTE, Fei" w:date="2024-05-13T15:07:07Z">
              <w:rPr/>
            </w:rPrChange>
          </w:rPr>
          <w:t xml:space="preserve"> + 10dB</w:t>
        </w:r>
      </w:ins>
      <w:ins w:id="4438" w:author="Michal Szydelko" w:date="2024-04-16T07:36:00Z">
        <w:r>
          <w:rPr>
            <w:rFonts w:hint="default" w:cs="v4.2.0"/>
            <w:snapToGrid w:val="0"/>
            <w:lang w:val="en-US" w:eastAsia="zh-CN"/>
            <w:rPrChange w:id="4439" w:author="ZTE, Fei" w:date="2024-05-13T15:07:07Z">
              <w:rPr>
                <w:rFonts w:hint="eastAsia"/>
                <w:lang w:val="en-US" w:eastAsia="zh-CN"/>
              </w:rPr>
            </w:rPrChange>
          </w:rPr>
          <w:t xml:space="preserve"> for NCR type 1-C and </w:t>
        </w:r>
      </w:ins>
      <w:ins w:id="4440" w:author="ZTE, Fei" w:date="2024-05-13T15:18:24Z">
        <w:r>
          <w:rPr>
            <w:rFonts w:ascii="Times New Roman" w:hAnsi="Times New Roman" w:eastAsia="宋体" w:cs="Times New Roman"/>
            <w:lang w:val="en-US"/>
          </w:rPr>
          <w:t xml:space="preserve"> </w:t>
        </w:r>
      </w:ins>
      <w:ins w:id="4441" w:author="ZTE, Fei" w:date="2024-05-13T15:18:24Z">
        <w:r>
          <w:rPr>
            <w:lang w:eastAsia="zh-CN"/>
          </w:rPr>
          <w:t>P</w:t>
        </w:r>
      </w:ins>
      <w:ins w:id="4442" w:author="ZTE, Fei" w:date="2024-05-13T15:18:24Z">
        <w:r>
          <w:rPr>
            <w:vertAlign w:val="subscript"/>
            <w:lang w:eastAsia="zh-CN"/>
          </w:rPr>
          <w:t>in,p,</w:t>
        </w:r>
      </w:ins>
      <w:ins w:id="4443" w:author="ZTE, Fei" w:date="2024-05-13T15:18:24Z">
        <w:r>
          <w:rPr>
            <w:vertAlign w:val="subscript"/>
          </w:rPr>
          <w:t>TABC</w:t>
        </w:r>
      </w:ins>
      <w:ins w:id="4444" w:author="Michal Szydelko" w:date="2024-04-16T07:36:00Z">
        <w:del w:id="4445" w:author="ZTE, Fei" w:date="2024-05-13T15:18:24Z">
          <w:r>
            <w:rPr>
              <w:rFonts w:cs="v4.2.0"/>
              <w:snapToGrid w:val="0"/>
              <w:rPrChange w:id="4446" w:author="ZTE, Fei" w:date="2024-05-13T15:07:07Z">
                <w:rPr/>
              </w:rPrChange>
            </w:rPr>
            <w:delText>P</w:delText>
          </w:r>
        </w:del>
      </w:ins>
      <w:ins w:id="4447" w:author="Michal Szydelko" w:date="2024-04-16T07:36:00Z">
        <w:del w:id="4448" w:author="ZTE, Fei" w:date="2024-05-13T15:18:24Z">
          <w:r>
            <w:rPr>
              <w:rFonts w:cs="v4.2.0"/>
              <w:snapToGrid w:val="0"/>
              <w:vertAlign w:val="baseline"/>
              <w:rPrChange w:id="4449" w:author="ZTE, Fei" w:date="2024-05-13T15:07:07Z">
                <w:rPr>
                  <w:vertAlign w:val="subscript"/>
                </w:rPr>
              </w:rPrChange>
            </w:rPr>
            <w:delText>rated,c,sys</w:delText>
          </w:r>
        </w:del>
      </w:ins>
      <w:ins w:id="4450" w:author="Michal Szydelko" w:date="2024-04-16T07:36:00Z">
        <w:r>
          <w:rPr>
            <w:rFonts w:hint="default" w:cs="v4.2.0"/>
            <w:snapToGrid w:val="0"/>
            <w:vertAlign w:val="baseline"/>
            <w:lang w:val="en-US" w:eastAsia="zh-CN"/>
            <w:rPrChange w:id="4451" w:author="ZTE, Fei" w:date="2024-05-13T15:07:07Z">
              <w:rPr>
                <w:rFonts w:hint="eastAsia"/>
                <w:vertAlign w:val="subscript"/>
                <w:lang w:val="en-US" w:eastAsia="zh-CN"/>
              </w:rPr>
            </w:rPrChange>
          </w:rPr>
          <w:t xml:space="preserve">+10dB </w:t>
        </w:r>
      </w:ins>
      <w:ins w:id="4452" w:author="Michal Szydelko" w:date="2024-04-16T07:36:00Z">
        <w:r>
          <w:rPr>
            <w:rFonts w:hint="default" w:cs="v4.2.0"/>
            <w:snapToGrid w:val="0"/>
            <w:lang w:val="en-US" w:eastAsia="zh-CN"/>
            <w:rPrChange w:id="4453" w:author="ZTE, Fei" w:date="2024-05-13T15:07:07Z">
              <w:rPr>
                <w:rFonts w:hint="eastAsia"/>
                <w:lang w:val="en-US" w:eastAsia="zh-CN"/>
              </w:rPr>
            </w:rPrChange>
          </w:rPr>
          <w:t>for NCR type 1-H and</w:t>
        </w:r>
      </w:ins>
      <w:ins w:id="4454" w:author="Michal Szydelko" w:date="2024-04-16T07:36:00Z">
        <w:r>
          <w:rPr>
            <w:rFonts w:eastAsia="宋体" w:cs="v4.2.0"/>
            <w:snapToGrid w:val="0"/>
            <w:rPrChange w:id="4455" w:author="ZTE, Fei" w:date="2024-05-13T15:07:07Z">
              <w:rPr>
                <w:rFonts w:eastAsia="MS PMincho"/>
              </w:rPr>
            </w:rPrChange>
          </w:rPr>
          <w:t xml:space="preserve"> </w:t>
        </w:r>
      </w:ins>
      <w:ins w:id="4456" w:author="ZTE, Fei" w:date="2024-05-13T15:18:32Z">
        <w:r>
          <w:rPr>
            <w:rFonts w:hint="eastAsia" w:ascii="Times New Roman" w:hAnsi="Times New Roman" w:eastAsia="宋体" w:cs="v4.2.0"/>
            <w:snapToGrid w:val="0"/>
            <w:lang w:val="en-US" w:eastAsia="zh-CN"/>
          </w:rPr>
          <w:t>N</w:t>
        </w:r>
      </w:ins>
      <w:ins w:id="4457" w:author="ZTE, Fei" w:date="2024-05-13T15:18:33Z">
        <w:r>
          <w:rPr>
            <w:rFonts w:hint="eastAsia" w:ascii="Times New Roman" w:hAnsi="Times New Roman" w:eastAsia="宋体" w:cs="v4.2.0"/>
            <w:snapToGrid w:val="0"/>
            <w:lang w:val="en-US" w:eastAsia="zh-CN"/>
          </w:rPr>
          <w:t>C</w:t>
        </w:r>
      </w:ins>
      <w:ins w:id="4458" w:author="Michal Szydelko" w:date="2024-04-16T07:36:00Z">
        <w:r>
          <w:rPr>
            <w:rFonts w:eastAsia="宋体" w:cs="v4.2.0"/>
            <w:snapToGrid w:val="0"/>
            <w:highlight w:val="none"/>
            <w:rPrChange w:id="4459" w:author="ZTE, Fei" w:date="2024-05-13T15:07:07Z">
              <w:rPr>
                <w:rFonts w:eastAsia="MS PMincho"/>
                <w:highlight w:val="yellow"/>
              </w:rPr>
            </w:rPrChange>
          </w:rPr>
          <w:t>RUL-FR1-TM1.1</w:t>
        </w:r>
      </w:ins>
      <w:ins w:id="4460" w:author="Michal Szydelko" w:date="2024-04-16T07:36:00Z">
        <w:r>
          <w:rPr>
            <w:rFonts w:hint="default" w:cs="v4.2.0"/>
            <w:snapToGrid w:val="0"/>
            <w:highlight w:val="none"/>
            <w:lang w:val="en-US" w:eastAsia="zh-CN"/>
            <w:rPrChange w:id="4461" w:author="ZTE, Fei" w:date="2024-05-13T15:07:07Z">
              <w:rPr>
                <w:rFonts w:hint="eastAsia"/>
                <w:highlight w:val="yellow"/>
                <w:lang w:val="en-US" w:eastAsia="zh-CN"/>
              </w:rPr>
            </w:rPrChange>
          </w:rPr>
          <w:t xml:space="preserve"> for NCR-MT</w:t>
        </w:r>
      </w:ins>
      <w:ins w:id="4462" w:author="ZTE, Fei" w:date="2024-05-13T15:18:42Z">
        <w:r>
          <w:rPr>
            <w:rFonts w:hint="eastAsia" w:ascii="Times New Roman" w:hAnsi="Times New Roman" w:eastAsia="宋体" w:cs="v4.2.0"/>
            <w:snapToGrid w:val="0"/>
            <w:lang w:val="en-US" w:eastAsia="zh-CN"/>
          </w:rPr>
          <w:t xml:space="preserve"> wit</w:t>
        </w:r>
      </w:ins>
      <w:ins w:id="4463" w:author="ZTE, Fei" w:date="2024-05-13T15:18:43Z">
        <w:r>
          <w:rPr>
            <w:rFonts w:hint="eastAsia" w:ascii="Times New Roman" w:hAnsi="Times New Roman" w:eastAsia="宋体" w:cs="v4.2.0"/>
            <w:snapToGrid w:val="0"/>
            <w:lang w:val="en-US" w:eastAsia="zh-CN"/>
          </w:rPr>
          <w:t xml:space="preserve">h </w:t>
        </w:r>
      </w:ins>
      <w:ins w:id="4464" w:author="ZTE, Fei" w:date="2024-05-13T15:18:44Z">
        <w:r>
          <w:rPr>
            <w:rFonts w:hint="eastAsia" w:ascii="Times New Roman" w:hAnsi="Times New Roman" w:eastAsia="宋体" w:cs="v4.2.0"/>
            <w:snapToGrid w:val="0"/>
            <w:lang w:val="en-US" w:eastAsia="zh-CN"/>
          </w:rPr>
          <w:t>de</w:t>
        </w:r>
      </w:ins>
      <w:ins w:id="4465" w:author="ZTE, Fei" w:date="2024-05-13T15:18:45Z">
        <w:r>
          <w:rPr>
            <w:rFonts w:hint="eastAsia" w:ascii="Times New Roman" w:hAnsi="Times New Roman" w:eastAsia="宋体" w:cs="v4.2.0"/>
            <w:snapToGrid w:val="0"/>
            <w:lang w:val="en-US" w:eastAsia="zh-CN"/>
          </w:rPr>
          <w:t>c</w:t>
        </w:r>
      </w:ins>
      <w:ins w:id="4466" w:author="ZTE, Fei" w:date="2024-05-13T15:18:46Z">
        <w:r>
          <w:rPr>
            <w:rFonts w:hint="eastAsia" w:ascii="Times New Roman" w:hAnsi="Times New Roman" w:eastAsia="宋体" w:cs="v4.2.0"/>
            <w:snapToGrid w:val="0"/>
            <w:lang w:val="en-US" w:eastAsia="zh-CN"/>
          </w:rPr>
          <w:t>lared</w:t>
        </w:r>
      </w:ins>
      <w:ins w:id="4467" w:author="ZTE, Fei" w:date="2024-05-13T15:18:47Z">
        <w:r>
          <w:rPr>
            <w:rFonts w:hint="eastAsia" w:ascii="Times New Roman" w:hAnsi="Times New Roman" w:eastAsia="宋体" w:cs="v4.2.0"/>
            <w:snapToGrid w:val="0"/>
            <w:lang w:val="en-US" w:eastAsia="zh-CN"/>
          </w:rPr>
          <w:t xml:space="preserve"> max</w:t>
        </w:r>
      </w:ins>
      <w:ins w:id="4468" w:author="ZTE, Fei" w:date="2024-05-13T15:18:49Z">
        <w:r>
          <w:rPr>
            <w:rFonts w:hint="eastAsia" w:ascii="Times New Roman" w:hAnsi="Times New Roman" w:eastAsia="宋体" w:cs="v4.2.0"/>
            <w:snapToGrid w:val="0"/>
            <w:lang w:val="en-US" w:eastAsia="zh-CN"/>
          </w:rPr>
          <w:t>i</w:t>
        </w:r>
      </w:ins>
      <w:ins w:id="4469" w:author="ZTE, Fei" w:date="2024-05-13T15:18:50Z">
        <w:r>
          <w:rPr>
            <w:rFonts w:hint="eastAsia" w:ascii="Times New Roman" w:hAnsi="Times New Roman" w:eastAsia="宋体" w:cs="v4.2.0"/>
            <w:snapToGrid w:val="0"/>
            <w:lang w:val="en-US" w:eastAsia="zh-CN"/>
          </w:rPr>
          <w:t>mum o</w:t>
        </w:r>
      </w:ins>
      <w:ins w:id="4470" w:author="ZTE, Fei" w:date="2024-05-13T15:18:51Z">
        <w:r>
          <w:rPr>
            <w:rFonts w:hint="eastAsia" w:ascii="Times New Roman" w:hAnsi="Times New Roman" w:eastAsia="宋体" w:cs="v4.2.0"/>
            <w:snapToGrid w:val="0"/>
            <w:lang w:val="en-US" w:eastAsia="zh-CN"/>
          </w:rPr>
          <w:t>utp</w:t>
        </w:r>
      </w:ins>
      <w:ins w:id="4471" w:author="ZTE, Fei" w:date="2024-05-13T15:18:52Z">
        <w:r>
          <w:rPr>
            <w:rFonts w:hint="eastAsia" w:ascii="Times New Roman" w:hAnsi="Times New Roman" w:eastAsia="宋体" w:cs="v4.2.0"/>
            <w:snapToGrid w:val="0"/>
            <w:lang w:val="en-US" w:eastAsia="zh-CN"/>
          </w:rPr>
          <w:t>ut po</w:t>
        </w:r>
      </w:ins>
      <w:ins w:id="4472" w:author="ZTE, Fei" w:date="2024-05-13T15:18:53Z">
        <w:r>
          <w:rPr>
            <w:rFonts w:hint="eastAsia" w:ascii="Times New Roman" w:hAnsi="Times New Roman" w:eastAsia="宋体" w:cs="v4.2.0"/>
            <w:snapToGrid w:val="0"/>
            <w:lang w:val="en-US" w:eastAsia="zh-CN"/>
          </w:rPr>
          <w:t>wer</w:t>
        </w:r>
      </w:ins>
      <w:ins w:id="4473" w:author="Michal Szydelko" w:date="2024-04-16T07:36:00Z">
        <w:del w:id="4474" w:author="ZTE, Fei" w:date="2024-05-13T15:18:39Z">
          <w:r>
            <w:rPr>
              <w:rFonts w:cs="v4.2.0"/>
              <w:snapToGrid w:val="0"/>
              <w:highlight w:val="none"/>
              <w:rPrChange w:id="4475" w:author="ZTE, Fei" w:date="2024-05-13T15:07:07Z">
                <w:rPr>
                  <w:highlight w:val="yellow"/>
                </w:rPr>
              </w:rPrChange>
            </w:rPr>
            <w:delText>.</w:delText>
          </w:r>
        </w:del>
      </w:ins>
    </w:p>
    <w:p>
      <w:pPr>
        <w:pStyle w:val="125"/>
        <w:ind w:left="400" w:leftChars="100" w:hanging="200" w:hangingChars="100"/>
        <w:pPrChange w:id="4476" w:author="ZTE, Fei" w:date="2024-05-13T15:07:29Z">
          <w:pPr>
            <w:pStyle w:val="125"/>
          </w:pPr>
        </w:pPrChange>
      </w:pPr>
    </w:p>
    <w:p>
      <w:pPr>
        <w:pStyle w:val="125"/>
        <w:rPr>
          <w:rFonts w:cs="v4.2.0"/>
        </w:rPr>
      </w:pPr>
      <w:r>
        <w:rPr>
          <w:snapToGrid w:val="0"/>
        </w:rPr>
        <w:t>3)</w:t>
      </w:r>
      <w:r>
        <w:rPr>
          <w:snapToGrid w:val="0"/>
        </w:rPr>
        <w:tab/>
      </w:r>
      <w:r>
        <w:rPr>
          <w:rFonts w:cs="v4.2.0"/>
        </w:rPr>
        <w:t>Measure ACLR for the frequency offsets both side of the passband edge</w:t>
      </w:r>
      <w:ins w:id="4477" w:author="ZTE, Fei" w:date="2024-05-13T15:12:15Z">
        <w:r>
          <w:rPr>
            <w:rFonts w:hint="eastAsia" w:cs="v4.2.0"/>
            <w:lang w:val="en-US" w:eastAsia="zh-CN"/>
          </w:rPr>
          <w:t xml:space="preserve"> or</w:t>
        </w:r>
      </w:ins>
      <w:ins w:id="4478" w:author="ZTE, Fei" w:date="2024-05-13T15:12:16Z">
        <w:r>
          <w:rPr>
            <w:rFonts w:hint="eastAsia" w:cs="v4.2.0"/>
            <w:lang w:val="en-US" w:eastAsia="zh-CN"/>
          </w:rPr>
          <w:t xml:space="preserve"> carrier</w:t>
        </w:r>
      </w:ins>
      <w:ins w:id="4479" w:author="ZTE, Fei" w:date="2024-05-13T15:12:17Z">
        <w:r>
          <w:rPr>
            <w:rFonts w:hint="eastAsia" w:cs="v4.2.0"/>
            <w:lang w:val="en-US" w:eastAsia="zh-CN"/>
          </w:rPr>
          <w:t xml:space="preserve"> ed</w:t>
        </w:r>
      </w:ins>
      <w:ins w:id="4480" w:author="ZTE, Fei" w:date="2024-05-13T15:12:18Z">
        <w:r>
          <w:rPr>
            <w:rFonts w:hint="eastAsia" w:cs="v4.2.0"/>
            <w:lang w:val="en-US" w:eastAsia="zh-CN"/>
          </w:rPr>
          <w:t>ge</w:t>
        </w:r>
      </w:ins>
      <w:r>
        <w:rPr>
          <w:rFonts w:cs="v4.2.0"/>
        </w:rPr>
        <w:t xml:space="preserve"> as specified in clause </w:t>
      </w:r>
      <w:r>
        <w:rPr>
          <w:rFonts w:cs="v5.0.0"/>
        </w:rPr>
        <w:t>6.5.2.5</w:t>
      </w:r>
      <w:r>
        <w:rPr>
          <w:rFonts w:cs="v4.2.0"/>
        </w:rPr>
        <w:t>. In multiple carrier case only offset frequencies below the lowest and above the highest carrier frequency used shall be measured.</w:t>
      </w:r>
    </w:p>
    <w:p>
      <w:pPr>
        <w:pStyle w:val="125"/>
        <w:rPr>
          <w:rFonts w:cs="v4.2.0"/>
        </w:rPr>
      </w:pPr>
      <w:r>
        <w:rPr>
          <w:rFonts w:cs="v4.2.0"/>
        </w:rPr>
        <w:t>4)</w:t>
      </w:r>
      <w:r>
        <w:rPr>
          <w:rFonts w:cs="v4.2.0"/>
        </w:rPr>
        <w:tab/>
      </w:r>
      <w:r>
        <w:rPr>
          <w:rFonts w:cs="v4.2.0"/>
        </w:rPr>
        <w:t>For the ACLR requirement applied inside</w:t>
      </w:r>
      <w:r>
        <w:t xml:space="preserve"> </w:t>
      </w:r>
      <w:bookmarkStart w:id="1665" w:name="_Hlk127318020"/>
      <w:r>
        <w:rPr>
          <w:rFonts w:cs="v4.2.0"/>
          <w:i/>
          <w:iCs/>
        </w:rPr>
        <w:t>gap between passbands</w:t>
      </w:r>
      <w:bookmarkEnd w:id="1665"/>
      <w:r>
        <w:rPr>
          <w:rFonts w:cs="v4.2.0"/>
        </w:rPr>
        <w:t xml:space="preserve">, or inside </w:t>
      </w:r>
      <w:r>
        <w:rPr>
          <w:i/>
        </w:rPr>
        <w:t>Inter passband gap</w:t>
      </w:r>
      <w:r>
        <w:rPr>
          <w:rFonts w:cs="v4.2.0"/>
        </w:rPr>
        <w:t xml:space="preserve"> for multi-band operation:</w:t>
      </w:r>
    </w:p>
    <w:p>
      <w:pPr>
        <w:pStyle w:val="126"/>
        <w:rPr>
          <w:snapToGrid w:val="0"/>
        </w:rPr>
      </w:pPr>
      <w:r>
        <w:rPr>
          <w:rFonts w:cs="v4.2.0"/>
        </w:rPr>
        <w:t>a)</w:t>
      </w:r>
      <w:r>
        <w:rPr>
          <w:rFonts w:cs="v4.2.0"/>
        </w:rPr>
        <w:tab/>
      </w:r>
      <w:r>
        <w:rPr>
          <w:rFonts w:cs="v4.2.0"/>
        </w:rPr>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pPr>
        <w:pStyle w:val="126"/>
        <w:rPr>
          <w:rFonts w:cs="v4.2.0"/>
        </w:rPr>
      </w:pPr>
      <w:r>
        <w:t>b)</w:t>
      </w:r>
      <w:r>
        <w:tab/>
      </w:r>
      <w:r>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pPr>
        <w:pStyle w:val="125"/>
      </w:pPr>
      <w:r>
        <w:t>5)</w:t>
      </w:r>
      <w:r>
        <w:tab/>
      </w:r>
      <w:r>
        <w:t xml:space="preserve">Repeat the test with the channel set-up according to </w:t>
      </w:r>
      <w:r>
        <w:rPr>
          <w:rFonts w:eastAsia="MS PMincho"/>
        </w:rPr>
        <w:t xml:space="preserve">RDL-FR1-TM1.2 for DL and RUL-FR1-TM1.2 for UL </w:t>
      </w:r>
      <w:r>
        <w:t>in clause 4.9.2.</w:t>
      </w:r>
    </w:p>
    <w:p>
      <w:r>
        <w:t xml:space="preserve">In addition, for </w:t>
      </w:r>
      <w:r>
        <w:rPr>
          <w:i/>
        </w:rPr>
        <w:t>multi-band connectors</w:t>
      </w:r>
      <w:r>
        <w:t>, the following steps shall apply:</w:t>
      </w:r>
    </w:p>
    <w:p>
      <w:pPr>
        <w:pStyle w:val="125"/>
        <w:numPr>
          <w:ilvl w:val="0"/>
          <w:numId w:val="19"/>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4481" w:author="ZTE, Fei Xue" w:date="2024-04-08T21:49:00Z"/>
          <w:del w:id="4482" w:author="ZTE, Fei" w:date="2024-05-13T15:19:08Z"/>
          <w:lang w:val="en-US" w:eastAsia="zh-CN"/>
        </w:rPr>
      </w:pPr>
      <w:ins w:id="4483" w:author="ZTE, Fei Xue" w:date="2024-04-08T21:49:00Z">
        <w:del w:id="4484" w:author="ZTE, Fei" w:date="2024-05-13T15:19:08Z">
          <w:r>
            <w:rPr/>
            <w:delText>6.5.2.4.</w:delText>
          </w:r>
        </w:del>
      </w:ins>
      <w:ins w:id="4485" w:author="ZTE, Fei Xue" w:date="2024-04-08T21:49:00Z">
        <w:del w:id="4486" w:author="ZTE, Fei" w:date="2024-05-13T15:19:08Z">
          <w:r>
            <w:rPr>
              <w:rFonts w:hint="eastAsia"/>
              <w:lang w:val="en-US" w:eastAsia="zh-CN"/>
            </w:rPr>
            <w:delText>3</w:delText>
          </w:r>
        </w:del>
      </w:ins>
      <w:ins w:id="4487" w:author="ZTE, Fei Xue" w:date="2024-04-08T21:49:00Z">
        <w:del w:id="4488" w:author="ZTE, Fei" w:date="2024-05-13T15:19:08Z">
          <w:r>
            <w:rPr/>
            <w:tab/>
          </w:r>
        </w:del>
      </w:ins>
      <w:ins w:id="4489" w:author="ZTE, Fei Xue" w:date="2024-04-08T21:49:00Z">
        <w:del w:id="4490" w:author="ZTE, Fei" w:date="2024-05-13T15:19:08Z">
          <w:r>
            <w:rPr/>
            <w:delText>Procedure</w:delText>
          </w:r>
        </w:del>
      </w:ins>
      <w:ins w:id="4491" w:author="ZTE, Fei Xue" w:date="2024-04-08T21:49:00Z">
        <w:del w:id="4492" w:author="ZTE, Fei" w:date="2024-05-13T15:19:08Z">
          <w:r>
            <w:rPr>
              <w:rFonts w:hint="eastAsia"/>
              <w:lang w:val="en-US" w:eastAsia="zh-CN"/>
            </w:rPr>
            <w:delText xml:space="preserve"> for NCR</w:delText>
          </w:r>
        </w:del>
      </w:ins>
    </w:p>
    <w:p>
      <w:pPr>
        <w:pStyle w:val="125"/>
        <w:rPr>
          <w:ins w:id="4493" w:author="ZTE, Fei Xue" w:date="2024-04-08T21:49:00Z"/>
          <w:del w:id="4494" w:author="ZTE, Fei" w:date="2024-05-13T15:19:08Z"/>
        </w:rPr>
      </w:pPr>
      <w:ins w:id="4495" w:author="ZTE, Fei Xue" w:date="2024-04-08T21:49:00Z">
        <w:del w:id="4496" w:author="ZTE, Fei" w:date="2024-05-13T15:19:08Z">
          <w:r>
            <w:rPr/>
            <w:delText>1)</w:delText>
          </w:r>
        </w:del>
      </w:ins>
      <w:ins w:id="4497" w:author="ZTE, Fei Xue" w:date="2024-04-08T21:49:00Z">
        <w:del w:id="4498" w:author="ZTE, Fei" w:date="2024-05-13T15:19:08Z">
          <w:r>
            <w:rPr/>
            <w:tab/>
          </w:r>
        </w:del>
      </w:ins>
      <w:ins w:id="4499" w:author="ZTE, Fei Xue" w:date="2024-04-08T21:49:00Z">
        <w:del w:id="4500" w:author="ZTE, Fei" w:date="2024-05-13T15:19:08Z">
          <w:r>
            <w:rPr/>
            <w:delText xml:space="preserve">Connect the </w:delText>
          </w:r>
        </w:del>
      </w:ins>
      <w:ins w:id="4501" w:author="ZTE, Fei Xue" w:date="2024-04-08T21:49:00Z">
        <w:del w:id="4502" w:author="ZTE, Fei" w:date="2024-05-13T15:19:08Z">
          <w:r>
            <w:rPr>
              <w:i/>
            </w:rPr>
            <w:delText>single-band connector</w:delText>
          </w:r>
        </w:del>
      </w:ins>
      <w:ins w:id="4503" w:author="ZTE, Fei Xue" w:date="2024-04-08T21:49:00Z">
        <w:del w:id="4504" w:author="ZTE, Fei" w:date="2024-05-13T15:19:08Z">
          <w:r>
            <w:rPr/>
            <w:delText xml:space="preserve"> or </w:delText>
          </w:r>
        </w:del>
      </w:ins>
      <w:ins w:id="4505" w:author="ZTE, Fei Xue" w:date="2024-04-08T21:49:00Z">
        <w:del w:id="4506" w:author="ZTE, Fei" w:date="2024-05-13T15:19:08Z">
          <w:r>
            <w:rPr>
              <w:i/>
            </w:rPr>
            <w:delText>multi-band connector</w:delText>
          </w:r>
        </w:del>
      </w:ins>
      <w:ins w:id="4507" w:author="ZTE, Fei Xue" w:date="2024-04-08T21:49:00Z">
        <w:del w:id="4508" w:author="ZTE, Fei" w:date="2024-05-13T15:19:08Z">
          <w:r>
            <w:rPr/>
            <w:delText xml:space="preserve"> under test to measurement equipment as shown in annex D.3. All connectors not under test shall be terminated.</w:delText>
          </w:r>
        </w:del>
      </w:ins>
    </w:p>
    <w:p>
      <w:pPr>
        <w:pStyle w:val="125"/>
        <w:rPr>
          <w:ins w:id="4509" w:author="ZTE, Fei Xue" w:date="2024-04-08T21:49:00Z"/>
          <w:del w:id="4510" w:author="ZTE, Fei" w:date="2024-05-13T15:19:08Z"/>
        </w:rPr>
      </w:pPr>
      <w:ins w:id="4511" w:author="ZTE, Fei Xue" w:date="2024-04-08T21:49:00Z">
        <w:del w:id="4512" w:author="ZTE, Fei" w:date="2024-05-13T15:19:08Z">
          <w:r>
            <w:rPr/>
            <w:tab/>
          </w:r>
        </w:del>
      </w:ins>
      <w:ins w:id="4513" w:author="ZTE, Fei Xue" w:date="2024-04-08T21:49:00Z">
        <w:del w:id="4514" w:author="ZTE, Fei" w:date="2024-05-13T15:19:08Z">
          <w:r>
            <w:rPr/>
            <w:delText>The measurement device characteristics shall be:</w:delText>
          </w:r>
        </w:del>
      </w:ins>
    </w:p>
    <w:p>
      <w:pPr>
        <w:pStyle w:val="126"/>
        <w:ind w:left="568" w:firstLine="0"/>
        <w:rPr>
          <w:ins w:id="4515" w:author="ZTE, Fei Xue" w:date="2024-04-08T21:49:00Z"/>
          <w:del w:id="4516" w:author="ZTE, Fei" w:date="2024-05-13T15:19:08Z"/>
          <w:rFonts w:cs="v4.2.0"/>
        </w:rPr>
      </w:pPr>
      <w:ins w:id="4517" w:author="ZTE, Fei Xue" w:date="2024-04-08T21:49:00Z">
        <w:del w:id="4518" w:author="ZTE, Fei" w:date="2024-05-13T15:19:08Z">
          <w:r>
            <w:rPr/>
            <w:delText>-</w:delText>
          </w:r>
        </w:del>
      </w:ins>
      <w:ins w:id="4519" w:author="ZTE, Fei Xue" w:date="2024-04-08T21:49:00Z">
        <w:del w:id="4520" w:author="ZTE, Fei" w:date="2024-05-13T15:19:08Z">
          <w:r>
            <w:rPr/>
            <w:tab/>
          </w:r>
        </w:del>
      </w:ins>
      <w:ins w:id="4521" w:author="ZTE, Fei Xue" w:date="2024-04-08T21:49:00Z">
        <w:del w:id="4522" w:author="ZTE, Fei" w:date="2024-05-13T15:19:08Z">
          <w:r>
            <w:rPr/>
            <w:delText>Measurement filter bandwidth: defined in clause 6.5.2.5.</w:delText>
          </w:r>
        </w:del>
      </w:ins>
    </w:p>
    <w:p>
      <w:pPr>
        <w:pStyle w:val="126"/>
        <w:rPr>
          <w:ins w:id="4523" w:author="ZTE, Fei Xue" w:date="2024-04-08T21:49:00Z"/>
          <w:del w:id="4524" w:author="ZTE, Fei" w:date="2024-05-13T15:19:08Z"/>
        </w:rPr>
      </w:pPr>
      <w:ins w:id="4525" w:author="ZTE, Fei Xue" w:date="2024-04-08T21:49:00Z">
        <w:del w:id="4526" w:author="ZTE, Fei" w:date="2024-05-13T15:19:08Z">
          <w:r>
            <w:rPr/>
            <w:delText>-</w:delText>
          </w:r>
        </w:del>
      </w:ins>
      <w:ins w:id="4527" w:author="ZTE, Fei Xue" w:date="2024-04-08T21:49:00Z">
        <w:del w:id="4528" w:author="ZTE, Fei" w:date="2024-05-13T15:19:08Z">
          <w:r>
            <w:rPr/>
            <w:tab/>
          </w:r>
        </w:del>
      </w:ins>
      <w:ins w:id="4529" w:author="ZTE, Fei Xue" w:date="2024-04-08T21:49:00Z">
        <w:del w:id="4530" w:author="ZTE, Fei" w:date="2024-05-13T15:19:08Z">
          <w:r>
            <w:rPr/>
            <w:delText>Detection mode: true RMS voltage or true average power.</w:delText>
          </w:r>
        </w:del>
      </w:ins>
    </w:p>
    <w:p>
      <w:pPr>
        <w:pStyle w:val="125"/>
        <w:numPr>
          <w:ilvl w:val="0"/>
          <w:numId w:val="21"/>
        </w:numPr>
        <w:overflowPunct w:val="0"/>
        <w:autoSpaceDE w:val="0"/>
        <w:autoSpaceDN w:val="0"/>
        <w:adjustRightInd w:val="0"/>
        <w:ind w:left="482" w:leftChars="141" w:hanging="200" w:hangingChars="100"/>
        <w:textAlignment w:val="baseline"/>
        <w:rPr>
          <w:ins w:id="4531" w:author="ZTE, Fei Xue" w:date="2024-04-08T21:49:00Z"/>
          <w:del w:id="4532" w:author="ZTE, Fei" w:date="2024-05-13T15:19:08Z"/>
        </w:rPr>
      </w:pPr>
      <w:ins w:id="4533" w:author="ZTE, Fei Xue" w:date="2024-04-08T21:49:00Z">
        <w:del w:id="4534" w:author="ZTE, Fei" w:date="2024-05-13T15:19:08Z">
          <w:r>
            <w:rPr/>
            <w:tab/>
          </w:r>
        </w:del>
      </w:ins>
      <w:ins w:id="4535" w:author="ZTE, Fei Xue" w:date="2024-04-08T21:49:00Z">
        <w:del w:id="4536" w:author="ZTE, Fei" w:date="2024-05-13T15:19:08Z">
          <w:r>
            <w:rPr>
              <w:lang w:val="en-US" w:eastAsia="zh-CN"/>
            </w:rPr>
            <w:delText>If</w:delText>
          </w:r>
        </w:del>
      </w:ins>
      <w:ins w:id="4537" w:author="ZTE, Fei Xue" w:date="2024-04-08T21:49:00Z">
        <w:del w:id="4538" w:author="ZTE, Fei" w:date="2024-05-13T15:19:08Z">
          <w:r>
            <w:rPr>
              <w:rFonts w:hint="eastAsia"/>
              <w:lang w:val="en-US" w:eastAsia="zh-CN"/>
            </w:rPr>
            <w:delText xml:space="preserve"> NCR-Fwd and NCR-MT is not transmitting simultaneously, s</w:delText>
          </w:r>
        </w:del>
      </w:ins>
      <w:ins w:id="4539" w:author="ZTE, Fei Xue" w:date="2024-04-08T21:49:00Z">
        <w:del w:id="4540" w:author="ZTE, Fei" w:date="2024-05-13T15:19:08Z">
          <w:r>
            <w:rPr/>
            <w:delText>et the input signal to the representative connectors under test according to the applicable test configuration in clause 4.7 using the corresponding test models</w:delText>
          </w:r>
        </w:del>
      </w:ins>
      <w:ins w:id="4541" w:author="ZTE, Fei Xue" w:date="2024-04-08T21:49:00Z">
        <w:del w:id="4542" w:author="ZTE, Fei" w:date="2024-05-13T15:19:08Z">
          <w:r>
            <w:rPr>
              <w:rFonts w:eastAsia="MS PMincho"/>
            </w:rPr>
            <w:delText xml:space="preserve"> RDL-FR1-TM1.1 and RUL-FR1-TM1.1</w:delText>
          </w:r>
        </w:del>
      </w:ins>
      <w:ins w:id="4543" w:author="ZTE, Fei Xue" w:date="2024-04-08T21:49:00Z">
        <w:del w:id="4544" w:author="ZTE, Fei" w:date="2024-05-13T15:19:08Z">
          <w:r>
            <w:rPr/>
            <w:delText xml:space="preserve"> in clause 4.9.2 at the input power intended to produce the maximum rated output power, </w:delText>
          </w:r>
        </w:del>
      </w:ins>
      <w:ins w:id="4545" w:author="ZTE, Fei Xue" w:date="2024-04-08T21:49:00Z">
        <w:del w:id="4546" w:author="ZTE, Fei" w:date="2024-05-13T15:19:08Z">
          <w:r>
            <w:rPr>
              <w:lang w:eastAsia="sv-SE"/>
            </w:rPr>
            <w:delText>P</w:delText>
          </w:r>
        </w:del>
      </w:ins>
      <w:ins w:id="4547" w:author="ZTE, Fei Xue" w:date="2024-04-08T21:49:00Z">
        <w:del w:id="4548" w:author="ZTE, Fei" w:date="2024-05-13T15:19:08Z">
          <w:r>
            <w:rPr>
              <w:vertAlign w:val="subscript"/>
              <w:lang w:eastAsia="sv-SE"/>
            </w:rPr>
            <w:delText>rated,p,AC</w:delText>
          </w:r>
        </w:del>
      </w:ins>
      <w:ins w:id="4549" w:author="ZTE, Fei Xue" w:date="2024-04-08T21:49:00Z">
        <w:del w:id="4550" w:author="ZTE, Fei" w:date="2024-05-13T15:19:08Z">
          <w:r>
            <w:rPr/>
            <w:delText xml:space="preserve"> + 10dB</w:delText>
          </w:r>
        </w:del>
      </w:ins>
      <w:ins w:id="4551" w:author="ZTE, Fei Xue" w:date="2024-04-08T21:49:00Z">
        <w:del w:id="4552" w:author="ZTE, Fei" w:date="2024-05-13T15:19:08Z">
          <w:r>
            <w:rPr>
              <w:rFonts w:hint="eastAsia"/>
              <w:lang w:val="en-US" w:eastAsia="zh-CN"/>
            </w:rPr>
            <w:delText xml:space="preserve"> for NCR type 1-C and </w:delText>
          </w:r>
        </w:del>
      </w:ins>
      <w:ins w:id="4553" w:author="ZTE, Fei Xue" w:date="2024-04-08T21:49:00Z">
        <w:del w:id="4554" w:author="ZTE, Fei" w:date="2024-05-13T15:19:08Z">
          <w:r>
            <w:rPr/>
            <w:delText>P</w:delText>
          </w:r>
        </w:del>
      </w:ins>
      <w:ins w:id="4555" w:author="ZTE, Fei Xue" w:date="2024-04-08T21:49:00Z">
        <w:del w:id="4556" w:author="ZTE, Fei" w:date="2024-05-13T15:19:08Z">
          <w:r>
            <w:rPr>
              <w:vertAlign w:val="subscript"/>
            </w:rPr>
            <w:delText>rated,c,sys</w:delText>
          </w:r>
        </w:del>
      </w:ins>
      <w:ins w:id="4557" w:author="ZTE, Fei Xue" w:date="2024-04-08T21:49:00Z">
        <w:del w:id="4558" w:author="ZTE, Fei" w:date="2024-05-13T15:19:08Z">
          <w:r>
            <w:rPr>
              <w:rFonts w:hint="eastAsia"/>
              <w:vertAlign w:val="subscript"/>
              <w:lang w:val="en-US" w:eastAsia="zh-CN"/>
            </w:rPr>
            <w:delText xml:space="preserve">+10dB </w:delText>
          </w:r>
        </w:del>
      </w:ins>
      <w:ins w:id="4559" w:author="ZTE, Fei Xue" w:date="2024-04-08T21:49:00Z">
        <w:del w:id="4560" w:author="ZTE, Fei" w:date="2024-05-13T15:19:08Z">
          <w:r>
            <w:rPr>
              <w:rFonts w:hint="eastAsia"/>
              <w:lang w:val="en-US" w:eastAsia="zh-CN"/>
            </w:rPr>
            <w:delText>for NCR type 1-H</w:delText>
          </w:r>
        </w:del>
      </w:ins>
      <w:ins w:id="4561" w:author="ZTE, Fei Xue" w:date="2024-04-08T21:49:00Z">
        <w:del w:id="4562" w:author="ZTE, Fei" w:date="2024-05-13T15:19:08Z">
          <w:r>
            <w:rPr/>
            <w:delText>.</w:delText>
          </w:r>
        </w:del>
      </w:ins>
    </w:p>
    <w:p>
      <w:pPr>
        <w:pStyle w:val="125"/>
        <w:numPr>
          <w:ilvl w:val="0"/>
          <w:numId w:val="22"/>
        </w:numPr>
        <w:overflowPunct w:val="0"/>
        <w:autoSpaceDE w:val="0"/>
        <w:autoSpaceDN w:val="0"/>
        <w:adjustRightInd w:val="0"/>
        <w:textAlignment w:val="baseline"/>
        <w:rPr>
          <w:ins w:id="4563" w:author="ZTE, Fei Xue" w:date="2024-04-08T21:49:00Z"/>
          <w:del w:id="4564" w:author="ZTE, Fei" w:date="2024-05-13T15:19:08Z"/>
          <w:highlight w:val="yellow"/>
        </w:rPr>
      </w:pPr>
      <w:ins w:id="4565" w:author="ZTE, Fei Xue" w:date="2024-04-08T21:49:00Z">
        <w:del w:id="4566" w:author="ZTE, Fei" w:date="2024-05-13T15:19:08Z">
          <w:r>
            <w:rPr>
              <w:rFonts w:hint="eastAsia"/>
              <w:lang w:val="en-US" w:eastAsia="zh-CN"/>
            </w:rPr>
            <w:delText>If NCR-Fwd and NCR-MT is transmitting simultaneously, s</w:delText>
          </w:r>
        </w:del>
      </w:ins>
      <w:ins w:id="4567" w:author="ZTE, Fei Xue" w:date="2024-04-08T21:49:00Z">
        <w:del w:id="4568" w:author="ZTE, Fei" w:date="2024-05-13T15:19:08Z">
          <w:r>
            <w:rPr/>
            <w:delText>et the input signal to the representative connectors under test according to the applicable test configuration in clause 4.7 using the corresponding test models</w:delText>
          </w:r>
        </w:del>
      </w:ins>
      <w:ins w:id="4569" w:author="ZTE, Fei Xue" w:date="2024-04-08T21:49:00Z">
        <w:del w:id="4570" w:author="ZTE, Fei" w:date="2024-05-13T15:19:08Z">
          <w:r>
            <w:rPr>
              <w:rFonts w:eastAsia="MS PMincho"/>
            </w:rPr>
            <w:delText xml:space="preserve"> R</w:delText>
          </w:r>
        </w:del>
      </w:ins>
      <w:ins w:id="4571" w:author="ZTE, Fei Xue" w:date="2024-04-08T21:49:00Z">
        <w:del w:id="4572" w:author="ZTE, Fei" w:date="2024-05-13T15:19:08Z">
          <w:r>
            <w:rPr>
              <w:rFonts w:hint="eastAsia"/>
              <w:lang w:val="en-US" w:eastAsia="zh-CN"/>
            </w:rPr>
            <w:delText>U</w:delText>
          </w:r>
        </w:del>
      </w:ins>
      <w:ins w:id="4573" w:author="ZTE, Fei Xue" w:date="2024-04-08T21:49:00Z">
        <w:del w:id="4574" w:author="ZTE, Fei" w:date="2024-05-13T15:19:08Z">
          <w:r>
            <w:rPr>
              <w:rFonts w:eastAsia="MS PMincho"/>
            </w:rPr>
            <w:delText>L-FR1-TM1.1</w:delText>
          </w:r>
        </w:del>
      </w:ins>
      <w:ins w:id="4575" w:author="ZTE, Fei Xue" w:date="2024-04-08T21:49:00Z">
        <w:del w:id="4576" w:author="ZTE, Fei" w:date="2024-05-13T15:19:08Z">
          <w:r>
            <w:rPr>
              <w:rFonts w:hint="eastAsia"/>
              <w:lang w:val="en-US" w:eastAsia="zh-CN"/>
            </w:rPr>
            <w:delText>for NCR-Fwd</w:delText>
          </w:r>
        </w:del>
      </w:ins>
      <w:ins w:id="4577" w:author="ZTE, Fei Xue" w:date="2024-04-08T21:49:00Z">
        <w:del w:id="4578" w:author="ZTE, Fei" w:date="2024-05-13T15:19:08Z">
          <w:r>
            <w:rPr>
              <w:rFonts w:eastAsia="MS PMincho"/>
            </w:rPr>
            <w:delText xml:space="preserve"> </w:delText>
          </w:r>
        </w:del>
      </w:ins>
      <w:ins w:id="4579" w:author="ZTE, Fei Xue" w:date="2024-04-08T21:49:00Z">
        <w:del w:id="4580" w:author="ZTE, Fei" w:date="2024-05-13T15:19:08Z">
          <w:r>
            <w:rPr/>
            <w:delText xml:space="preserve"> in clause 4.9.2 at the input power intended to produce the maximum rated output power, </w:delText>
          </w:r>
        </w:del>
      </w:ins>
      <w:ins w:id="4581" w:author="ZTE, Fei Xue" w:date="2024-04-08T21:49:00Z">
        <w:del w:id="4582" w:author="ZTE, Fei" w:date="2024-05-13T15:19:08Z">
          <w:r>
            <w:rPr>
              <w:lang w:eastAsia="sv-SE"/>
            </w:rPr>
            <w:delText>P</w:delText>
          </w:r>
        </w:del>
      </w:ins>
      <w:ins w:id="4583" w:author="ZTE, Fei Xue" w:date="2024-04-08T21:49:00Z">
        <w:del w:id="4584" w:author="ZTE, Fei" w:date="2024-05-13T15:19:08Z">
          <w:r>
            <w:rPr>
              <w:vertAlign w:val="subscript"/>
              <w:lang w:eastAsia="sv-SE"/>
            </w:rPr>
            <w:delText>rated,p,AC</w:delText>
          </w:r>
        </w:del>
      </w:ins>
      <w:ins w:id="4585" w:author="ZTE, Fei Xue" w:date="2024-04-08T21:49:00Z">
        <w:del w:id="4586" w:author="ZTE, Fei" w:date="2024-05-13T15:19:08Z">
          <w:r>
            <w:rPr/>
            <w:delText xml:space="preserve"> + 10dB</w:delText>
          </w:r>
        </w:del>
      </w:ins>
      <w:ins w:id="4587" w:author="ZTE, Fei Xue" w:date="2024-04-08T21:49:00Z">
        <w:del w:id="4588" w:author="ZTE, Fei" w:date="2024-05-13T15:19:08Z">
          <w:r>
            <w:rPr>
              <w:rFonts w:hint="eastAsia"/>
              <w:lang w:val="en-US" w:eastAsia="zh-CN"/>
            </w:rPr>
            <w:delText xml:space="preserve"> for NCR type 1-C and </w:delText>
          </w:r>
        </w:del>
      </w:ins>
      <w:ins w:id="4589" w:author="ZTE, Fei Xue" w:date="2024-04-08T21:49:00Z">
        <w:del w:id="4590" w:author="ZTE, Fei" w:date="2024-05-13T15:19:08Z">
          <w:r>
            <w:rPr/>
            <w:delText>P</w:delText>
          </w:r>
        </w:del>
      </w:ins>
      <w:ins w:id="4591" w:author="ZTE, Fei Xue" w:date="2024-04-08T21:49:00Z">
        <w:del w:id="4592" w:author="ZTE, Fei" w:date="2024-05-13T15:19:08Z">
          <w:r>
            <w:rPr>
              <w:vertAlign w:val="subscript"/>
            </w:rPr>
            <w:delText>rated,c,sys</w:delText>
          </w:r>
        </w:del>
      </w:ins>
      <w:ins w:id="4593" w:author="ZTE, Fei Xue" w:date="2024-04-08T21:49:00Z">
        <w:del w:id="4594" w:author="ZTE, Fei" w:date="2024-05-13T15:19:08Z">
          <w:r>
            <w:rPr>
              <w:rFonts w:hint="eastAsia"/>
              <w:vertAlign w:val="subscript"/>
              <w:lang w:val="en-US" w:eastAsia="zh-CN"/>
            </w:rPr>
            <w:delText xml:space="preserve">+10dB </w:delText>
          </w:r>
        </w:del>
      </w:ins>
      <w:ins w:id="4595" w:author="ZTE, Fei Xue" w:date="2024-04-08T21:49:00Z">
        <w:del w:id="4596" w:author="ZTE, Fei" w:date="2024-05-13T15:19:08Z">
          <w:r>
            <w:rPr>
              <w:rFonts w:hint="eastAsia"/>
              <w:lang w:val="en-US" w:eastAsia="zh-CN"/>
            </w:rPr>
            <w:delText>for NCR type 1-H and</w:delText>
          </w:r>
        </w:del>
      </w:ins>
      <w:ins w:id="4597" w:author="ZTE, Fei Xue" w:date="2024-04-08T21:49:00Z">
        <w:del w:id="4598" w:author="ZTE, Fei" w:date="2024-05-13T15:19:08Z">
          <w:r>
            <w:rPr>
              <w:rFonts w:eastAsia="MS PMincho"/>
            </w:rPr>
            <w:delText xml:space="preserve"> </w:delText>
          </w:r>
        </w:del>
      </w:ins>
      <w:ins w:id="4599" w:author="ZTE, Fei Xue" w:date="2024-04-08T21:49:00Z">
        <w:del w:id="4600" w:author="ZTE, Fei" w:date="2024-05-13T15:19:08Z">
          <w:r>
            <w:rPr>
              <w:rFonts w:eastAsia="MS PMincho"/>
              <w:highlight w:val="yellow"/>
            </w:rPr>
            <w:delText>RUL-FR1-TM1.1</w:delText>
          </w:r>
        </w:del>
      </w:ins>
      <w:ins w:id="4601" w:author="ZTE, Fei Xue" w:date="2024-04-08T21:49:00Z">
        <w:del w:id="4602" w:author="ZTE, Fei" w:date="2024-05-13T15:19:08Z">
          <w:r>
            <w:rPr>
              <w:rFonts w:hint="eastAsia"/>
              <w:highlight w:val="yellow"/>
              <w:lang w:val="en-US" w:eastAsia="zh-CN"/>
            </w:rPr>
            <w:delText xml:space="preserve"> for NCR-MT</w:delText>
          </w:r>
        </w:del>
      </w:ins>
      <w:ins w:id="4603" w:author="ZTE, Fei Xue" w:date="2024-04-08T21:49:00Z">
        <w:del w:id="4604" w:author="ZTE, Fei" w:date="2024-05-13T15:19:08Z">
          <w:r>
            <w:rPr>
              <w:highlight w:val="yellow"/>
            </w:rPr>
            <w:delText>.</w:delText>
          </w:r>
        </w:del>
      </w:ins>
    </w:p>
    <w:p>
      <w:pPr>
        <w:pStyle w:val="125"/>
        <w:rPr>
          <w:ins w:id="4605" w:author="ZTE, Fei Xue" w:date="2024-04-08T21:49:00Z"/>
          <w:del w:id="4606" w:author="ZTE, Fei" w:date="2024-05-13T15:19:08Z"/>
          <w:rFonts w:cs="v4.2.0"/>
        </w:rPr>
      </w:pPr>
      <w:ins w:id="4607" w:author="ZTE, Fei Xue" w:date="2024-04-08T21:49:00Z">
        <w:del w:id="4608" w:author="ZTE, Fei" w:date="2024-05-13T15:19:08Z">
          <w:r>
            <w:rPr>
              <w:rFonts w:hint="eastAsia"/>
              <w:snapToGrid w:val="0"/>
              <w:lang w:val="en-US" w:eastAsia="zh-CN"/>
            </w:rPr>
            <w:delText>4</w:delText>
          </w:r>
        </w:del>
      </w:ins>
      <w:ins w:id="4609" w:author="ZTE, Fei Xue" w:date="2024-04-08T21:49:00Z">
        <w:del w:id="4610" w:author="ZTE, Fei" w:date="2024-05-13T15:19:08Z">
          <w:r>
            <w:rPr>
              <w:snapToGrid w:val="0"/>
            </w:rPr>
            <w:delText>)</w:delText>
          </w:r>
        </w:del>
      </w:ins>
      <w:ins w:id="4611" w:author="ZTE, Fei Xue" w:date="2024-04-08T21:49:00Z">
        <w:del w:id="4612" w:author="ZTE, Fei" w:date="2024-05-13T15:19:08Z">
          <w:r>
            <w:rPr>
              <w:snapToGrid w:val="0"/>
            </w:rPr>
            <w:tab/>
          </w:r>
        </w:del>
      </w:ins>
      <w:ins w:id="4613" w:author="ZTE, Fei Xue" w:date="2024-04-08T21:49:00Z">
        <w:del w:id="4614" w:author="ZTE, Fei" w:date="2024-05-13T15:19:08Z">
          <w:r>
            <w:rPr>
              <w:rFonts w:cs="v4.2.0"/>
            </w:rPr>
            <w:delText xml:space="preserve">Measure ACLR for the frequency offsets both side of the passband edge as specified in clause </w:delText>
          </w:r>
        </w:del>
      </w:ins>
      <w:ins w:id="4615" w:author="ZTE, Fei Xue" w:date="2024-04-08T21:49:00Z">
        <w:del w:id="4616" w:author="ZTE, Fei" w:date="2024-05-13T15:19:08Z">
          <w:r>
            <w:rPr>
              <w:rFonts w:cs="v5.0.0"/>
            </w:rPr>
            <w:delText>6.5.2.5</w:delText>
          </w:r>
        </w:del>
      </w:ins>
      <w:ins w:id="4617" w:author="ZTE, Fei Xue" w:date="2024-04-08T21:49:00Z">
        <w:del w:id="4618" w:author="ZTE, Fei" w:date="2024-05-13T15:19:08Z">
          <w:r>
            <w:rPr>
              <w:rFonts w:cs="v4.2.0"/>
            </w:rPr>
            <w:delText>. In multiple carrier case only offset frequencies below the lowest and above the highest carrier frequency used shall be measured.</w:delText>
          </w:r>
        </w:del>
      </w:ins>
    </w:p>
    <w:p>
      <w:pPr>
        <w:pStyle w:val="125"/>
        <w:rPr>
          <w:ins w:id="4619" w:author="ZTE, Fei Xue" w:date="2024-04-08T21:49:00Z"/>
          <w:del w:id="4620" w:author="ZTE, Fei" w:date="2024-05-13T15:19:08Z"/>
          <w:rFonts w:cs="v4.2.0"/>
        </w:rPr>
      </w:pPr>
      <w:ins w:id="4621" w:author="ZTE, Fei Xue" w:date="2024-04-08T21:49:00Z">
        <w:del w:id="4622" w:author="ZTE, Fei" w:date="2024-05-13T15:19:08Z">
          <w:r>
            <w:rPr>
              <w:rFonts w:hint="eastAsia" w:cs="v4.2.0"/>
              <w:lang w:val="en-US" w:eastAsia="zh-CN"/>
            </w:rPr>
            <w:delText>5</w:delText>
          </w:r>
        </w:del>
      </w:ins>
      <w:ins w:id="4623" w:author="ZTE, Fei Xue" w:date="2024-04-08T21:49:00Z">
        <w:del w:id="4624" w:author="ZTE, Fei" w:date="2024-05-13T15:19:08Z">
          <w:r>
            <w:rPr>
              <w:rFonts w:cs="v4.2.0"/>
            </w:rPr>
            <w:tab/>
          </w:r>
        </w:del>
      </w:ins>
      <w:ins w:id="4625" w:author="ZTE, Fei Xue" w:date="2024-04-08T21:49:00Z">
        <w:del w:id="4626" w:author="ZTE, Fei" w:date="2024-05-13T15:19:08Z">
          <w:r>
            <w:rPr>
              <w:rFonts w:cs="v4.2.0"/>
            </w:rPr>
            <w:delText>For the ACLR requirement applied inside</w:delText>
          </w:r>
        </w:del>
      </w:ins>
      <w:ins w:id="4627" w:author="ZTE, Fei Xue" w:date="2024-04-08T21:49:00Z">
        <w:del w:id="4628" w:author="ZTE, Fei" w:date="2024-05-13T15:19:08Z">
          <w:r>
            <w:rPr/>
            <w:delText xml:space="preserve"> </w:delText>
          </w:r>
        </w:del>
      </w:ins>
      <w:ins w:id="4629" w:author="ZTE, Fei Xue" w:date="2024-04-08T21:49:00Z">
        <w:del w:id="4630" w:author="ZTE, Fei" w:date="2024-05-13T15:19:08Z">
          <w:r>
            <w:rPr>
              <w:rFonts w:cs="v4.2.0"/>
              <w:i/>
              <w:iCs/>
            </w:rPr>
            <w:delText>gap between passbands</w:delText>
          </w:r>
        </w:del>
      </w:ins>
      <w:ins w:id="4631" w:author="ZTE, Fei Xue" w:date="2024-04-08T21:49:00Z">
        <w:del w:id="4632" w:author="ZTE, Fei" w:date="2024-05-13T15:19:08Z">
          <w:r>
            <w:rPr>
              <w:rFonts w:cs="v4.2.0"/>
            </w:rPr>
            <w:delText xml:space="preserve">, or inside </w:delText>
          </w:r>
        </w:del>
      </w:ins>
      <w:ins w:id="4633" w:author="ZTE, Fei Xue" w:date="2024-04-08T21:49:00Z">
        <w:del w:id="4634" w:author="ZTE, Fei" w:date="2024-05-13T15:19:08Z">
          <w:r>
            <w:rPr>
              <w:i/>
            </w:rPr>
            <w:delText>Inter passband gap</w:delText>
          </w:r>
        </w:del>
      </w:ins>
      <w:ins w:id="4635" w:author="ZTE, Fei Xue" w:date="2024-04-08T21:49:00Z">
        <w:del w:id="4636" w:author="ZTE, Fei" w:date="2024-05-13T15:19:08Z">
          <w:r>
            <w:rPr>
              <w:rFonts w:cs="v4.2.0"/>
            </w:rPr>
            <w:delText xml:space="preserve"> for multi-band operation:</w:delText>
          </w:r>
        </w:del>
      </w:ins>
    </w:p>
    <w:p>
      <w:pPr>
        <w:pStyle w:val="126"/>
        <w:rPr>
          <w:ins w:id="4637" w:author="ZTE, Fei Xue" w:date="2024-04-08T21:49:00Z"/>
          <w:del w:id="4638" w:author="ZTE, Fei" w:date="2024-05-13T15:19:08Z"/>
          <w:snapToGrid w:val="0"/>
        </w:rPr>
      </w:pPr>
      <w:ins w:id="4639" w:author="ZTE, Fei Xue" w:date="2024-04-08T21:49:00Z">
        <w:del w:id="4640" w:author="ZTE, Fei" w:date="2024-05-13T15:19:08Z">
          <w:r>
            <w:rPr>
              <w:rFonts w:cs="v4.2.0"/>
            </w:rPr>
            <w:delText>a)</w:delText>
          </w:r>
        </w:del>
      </w:ins>
      <w:ins w:id="4641" w:author="ZTE, Fei Xue" w:date="2024-04-08T21:49:00Z">
        <w:del w:id="4642" w:author="ZTE, Fei" w:date="2024-05-13T15:19:08Z">
          <w:r>
            <w:rPr>
              <w:rFonts w:cs="v4.2.0"/>
            </w:rPr>
            <w:tab/>
          </w:r>
        </w:del>
      </w:ins>
      <w:ins w:id="4643" w:author="ZTE, Fei Xue" w:date="2024-04-08T21:49:00Z">
        <w:del w:id="4644" w:author="ZTE, Fei" w:date="2024-05-13T15:19:08Z">
          <w:r>
            <w:rPr>
              <w:rFonts w:cs="v4.2.0"/>
            </w:rPr>
            <w:delText xml:space="preserve">Measure ACLR </w:delText>
          </w:r>
        </w:del>
      </w:ins>
      <w:ins w:id="4645" w:author="ZTE, Fei Xue" w:date="2024-04-08T21:49:00Z">
        <w:del w:id="4646" w:author="ZTE, Fei" w:date="2024-05-13T15:19:08Z">
          <w:r>
            <w:rPr>
              <w:snapToGrid w:val="0"/>
            </w:rPr>
            <w:delText xml:space="preserve">inside </w:delText>
          </w:r>
        </w:del>
      </w:ins>
      <w:ins w:id="4647" w:author="ZTE, Fei Xue" w:date="2024-04-08T21:49:00Z">
        <w:del w:id="4648" w:author="ZTE, Fei" w:date="2024-05-13T15:19:08Z">
          <w:r>
            <w:rPr>
              <w:rFonts w:cs="v4.2.0"/>
              <w:i/>
              <w:iCs/>
            </w:rPr>
            <w:delText>gap between passbands</w:delText>
          </w:r>
        </w:del>
      </w:ins>
      <w:ins w:id="4649" w:author="ZTE, Fei Xue" w:date="2024-04-08T21:49:00Z">
        <w:del w:id="4650" w:author="ZTE, Fei" w:date="2024-05-13T15:19:08Z">
          <w:r>
            <w:rPr>
              <w:snapToGrid w:val="0"/>
            </w:rPr>
            <w:delText xml:space="preserve"> </w:delText>
          </w:r>
        </w:del>
      </w:ins>
      <w:ins w:id="4651" w:author="ZTE, Fei Xue" w:date="2024-04-08T21:49:00Z">
        <w:del w:id="4652" w:author="ZTE, Fei" w:date="2024-05-13T15:19:08Z">
          <w:r>
            <w:rPr/>
            <w:delText xml:space="preserve">or </w:delText>
          </w:r>
        </w:del>
      </w:ins>
      <w:ins w:id="4653" w:author="ZTE, Fei Xue" w:date="2024-04-08T21:49:00Z">
        <w:del w:id="4654" w:author="ZTE, Fei" w:date="2024-05-13T15:19:08Z">
          <w:r>
            <w:rPr>
              <w:i/>
            </w:rPr>
            <w:delText>Inter passband gap</w:delText>
          </w:r>
        </w:del>
      </w:ins>
      <w:ins w:id="4655" w:author="ZTE, Fei Xue" w:date="2024-04-08T21:49:00Z">
        <w:del w:id="4656" w:author="ZTE, Fei" w:date="2024-05-13T15:19:08Z">
          <w:r>
            <w:rPr>
              <w:snapToGrid w:val="0"/>
            </w:rPr>
            <w:delText xml:space="preserve"> as </w:delText>
          </w:r>
        </w:del>
      </w:ins>
      <w:ins w:id="4657" w:author="ZTE, Fei Xue" w:date="2024-04-08T21:49:00Z">
        <w:del w:id="4658" w:author="ZTE, Fei" w:date="2024-05-13T15:19:08Z">
          <w:r>
            <w:rPr>
              <w:rFonts w:cs="v4.2.0"/>
            </w:rPr>
            <w:delText>specified</w:delText>
          </w:r>
        </w:del>
      </w:ins>
      <w:ins w:id="4659" w:author="ZTE, Fei Xue" w:date="2024-04-08T21:49:00Z">
        <w:del w:id="4660" w:author="ZTE, Fei" w:date="2024-05-13T15:19:08Z">
          <w:r>
            <w:rPr>
              <w:snapToGrid w:val="0"/>
            </w:rPr>
            <w:delText xml:space="preserve"> in clause </w:delText>
          </w:r>
        </w:del>
      </w:ins>
      <w:ins w:id="4661" w:author="ZTE, Fei Xue" w:date="2024-04-08T21:49:00Z">
        <w:del w:id="4662" w:author="ZTE, Fei" w:date="2024-05-13T15:19:08Z">
          <w:r>
            <w:rPr/>
            <w:delText>6.5.2.5</w:delText>
          </w:r>
        </w:del>
      </w:ins>
      <w:ins w:id="4663" w:author="ZTE, Fei Xue" w:date="2024-04-08T21:49:00Z">
        <w:del w:id="4664" w:author="ZTE, Fei" w:date="2024-05-13T15:19:08Z">
          <w:r>
            <w:rPr>
              <w:snapToGrid w:val="0"/>
            </w:rPr>
            <w:delText>, if applicable.</w:delText>
          </w:r>
        </w:del>
      </w:ins>
    </w:p>
    <w:p>
      <w:pPr>
        <w:pStyle w:val="126"/>
        <w:rPr>
          <w:ins w:id="4665" w:author="ZTE, Fei Xue" w:date="2024-04-08T21:49:00Z"/>
          <w:del w:id="4666" w:author="ZTE, Fei" w:date="2024-05-13T15:19:08Z"/>
          <w:rFonts w:cs="v4.2.0"/>
        </w:rPr>
      </w:pPr>
      <w:ins w:id="4667" w:author="ZTE, Fei Xue" w:date="2024-04-08T21:49:00Z">
        <w:del w:id="4668" w:author="ZTE, Fei" w:date="2024-05-13T15:19:08Z">
          <w:r>
            <w:rPr/>
            <w:delText>b)</w:delText>
          </w:r>
        </w:del>
      </w:ins>
      <w:ins w:id="4669" w:author="ZTE, Fei Xue" w:date="2024-04-08T21:49:00Z">
        <w:del w:id="4670" w:author="ZTE, Fei" w:date="2024-05-13T15:19:08Z">
          <w:r>
            <w:rPr/>
            <w:tab/>
          </w:r>
        </w:del>
      </w:ins>
      <w:ins w:id="4671" w:author="ZTE, Fei Xue" w:date="2024-04-08T21:49:00Z">
        <w:del w:id="4672" w:author="ZTE, Fei" w:date="2024-05-13T15:19:08Z">
          <w:r>
            <w:rPr/>
            <w:delText xml:space="preserve">Measure CACLR inside </w:delText>
          </w:r>
        </w:del>
      </w:ins>
      <w:ins w:id="4673" w:author="ZTE, Fei Xue" w:date="2024-04-08T21:49:00Z">
        <w:del w:id="4674" w:author="ZTE, Fei" w:date="2024-05-13T15:19:08Z">
          <w:r>
            <w:rPr>
              <w:rFonts w:cs="v4.2.0"/>
              <w:i/>
              <w:iCs/>
            </w:rPr>
            <w:delText>gap between passbands</w:delText>
          </w:r>
        </w:del>
      </w:ins>
      <w:ins w:id="4675" w:author="ZTE, Fei Xue" w:date="2024-04-08T21:49:00Z">
        <w:del w:id="4676" w:author="ZTE, Fei" w:date="2024-05-13T15:19:08Z">
          <w:r>
            <w:rPr/>
            <w:delText xml:space="preserve"> or </w:delText>
          </w:r>
        </w:del>
      </w:ins>
      <w:ins w:id="4677" w:author="ZTE, Fei Xue" w:date="2024-04-08T21:49:00Z">
        <w:del w:id="4678" w:author="ZTE, Fei" w:date="2024-05-13T15:19:08Z">
          <w:r>
            <w:rPr>
              <w:i/>
            </w:rPr>
            <w:delText>Inter passband gap</w:delText>
          </w:r>
        </w:del>
      </w:ins>
      <w:ins w:id="4679" w:author="ZTE, Fei Xue" w:date="2024-04-08T21:49:00Z">
        <w:del w:id="4680" w:author="ZTE, Fei" w:date="2024-05-13T15:19:08Z">
          <w:r>
            <w:rPr/>
            <w:delText xml:space="preserve"> as specified in </w:delText>
          </w:r>
        </w:del>
      </w:ins>
      <w:ins w:id="4681" w:author="ZTE, Fei Xue" w:date="2024-04-08T21:49:00Z">
        <w:del w:id="4682" w:author="ZTE, Fei" w:date="2024-05-13T15:19:08Z">
          <w:r>
            <w:rPr>
              <w:snapToGrid w:val="0"/>
            </w:rPr>
            <w:delText>clause </w:delText>
          </w:r>
        </w:del>
      </w:ins>
      <w:ins w:id="4683" w:author="ZTE, Fei Xue" w:date="2024-04-08T21:49:00Z">
        <w:del w:id="4684" w:author="ZTE, Fei" w:date="2024-05-13T15:19:08Z">
          <w:r>
            <w:rPr/>
            <w:delText>6.5.2.5, if applicable.</w:delText>
          </w:r>
        </w:del>
      </w:ins>
    </w:p>
    <w:p>
      <w:pPr>
        <w:pStyle w:val="126"/>
        <w:rPr>
          <w:ins w:id="4685" w:author="ZTE, Fei Xue" w:date="2024-04-08T21:49:00Z"/>
          <w:del w:id="4686" w:author="ZTE, Fei" w:date="2024-05-13T15:19:08Z"/>
        </w:rPr>
      </w:pPr>
      <w:ins w:id="4687" w:author="ZTE, Fei Xue" w:date="2024-04-08T21:49:00Z">
        <w:del w:id="4688" w:author="ZTE, Fei" w:date="2024-05-13T15:19:08Z">
          <w:r>
            <w:rPr>
              <w:rFonts w:hint="eastAsia"/>
              <w:lang w:val="en-US" w:eastAsia="zh-CN"/>
            </w:rPr>
            <w:delText>6</w:delText>
          </w:r>
        </w:del>
      </w:ins>
      <w:ins w:id="4689" w:author="ZTE, Fei Xue" w:date="2024-04-08T21:49:00Z">
        <w:del w:id="4690" w:author="ZTE, Fei" w:date="2024-05-13T15:19:08Z">
          <w:r>
            <w:rPr/>
            <w:delText>)</w:delText>
          </w:r>
        </w:del>
      </w:ins>
      <w:ins w:id="4691" w:author="ZTE, Fei Xue" w:date="2024-04-08T21:49:00Z">
        <w:del w:id="4692" w:author="ZTE, Fei" w:date="2024-05-13T15:19:08Z">
          <w:r>
            <w:rPr/>
            <w:tab/>
          </w:r>
        </w:del>
      </w:ins>
      <w:ins w:id="4693" w:author="ZTE, Fei Xue" w:date="2024-04-08T21:49:00Z">
        <w:del w:id="4694" w:author="ZTE, Fei" w:date="2024-05-13T15:19:08Z">
          <w:r>
            <w:rPr/>
            <w:delText xml:space="preserve">Repeat the test with the channel set-up according to </w:delText>
          </w:r>
        </w:del>
      </w:ins>
      <w:ins w:id="4695" w:author="ZTE, Fei Xue" w:date="2024-04-08T21:49:00Z">
        <w:del w:id="4696" w:author="ZTE, Fei" w:date="2024-05-13T15:19:08Z">
          <w:r>
            <w:rPr>
              <w:rFonts w:eastAsia="MS PMincho"/>
            </w:rPr>
            <w:delText xml:space="preserve">RDL-FR1-TM1.2 for </w:delText>
          </w:r>
        </w:del>
      </w:ins>
      <w:ins w:id="4697" w:author="ZTE, Fei Xue" w:date="2024-04-08T21:49:00Z">
        <w:del w:id="4698" w:author="ZTE, Fei" w:date="2024-05-13T15:19:08Z">
          <w:r>
            <w:rPr>
              <w:rFonts w:hint="eastAsia"/>
              <w:lang w:val="en-US" w:eastAsia="zh-CN"/>
            </w:rPr>
            <w:tab/>
          </w:r>
        </w:del>
      </w:ins>
      <w:ins w:id="4699" w:author="ZTE, Fei Xue" w:date="2024-04-08T21:49:00Z">
        <w:del w:id="4700" w:author="ZTE, Fei" w:date="2024-05-13T15:19:08Z">
          <w:r>
            <w:rPr>
              <w:rFonts w:hint="eastAsia"/>
              <w:lang w:val="en-US" w:eastAsia="zh-CN"/>
            </w:rPr>
            <w:delText>DL</w:delText>
          </w:r>
        </w:del>
      </w:ins>
      <w:ins w:id="4701" w:author="ZTE, Fei Xue" w:date="2024-04-08T21:49:00Z">
        <w:del w:id="4702" w:author="ZTE, Fei" w:date="2024-05-13T15:19:08Z">
          <w:r>
            <w:rPr>
              <w:rFonts w:eastAsia="MS PMincho"/>
            </w:rPr>
            <w:delText xml:space="preserve"> </w:delText>
          </w:r>
        </w:del>
      </w:ins>
      <w:ins w:id="4703" w:author="ZTE, Fei Xue" w:date="2024-04-08T21:49:00Z">
        <w:del w:id="4704" w:author="ZTE, Fei" w:date="2024-05-13T15:19:08Z">
          <w:r>
            <w:rPr/>
            <w:delText>in clause 4.9.2.</w:delText>
          </w:r>
        </w:del>
      </w:ins>
    </w:p>
    <w:p>
      <w:pPr>
        <w:pStyle w:val="126"/>
        <w:rPr>
          <w:ins w:id="4705" w:author="ZTE, Fei Xue" w:date="2024-04-08T21:49:00Z"/>
          <w:del w:id="4706" w:author="ZTE, Fei" w:date="2024-05-13T15:19:08Z"/>
        </w:rPr>
      </w:pPr>
      <w:ins w:id="4707" w:author="ZTE, Fei Xue" w:date="2024-04-08T21:49:00Z">
        <w:del w:id="4708" w:author="ZTE, Fei" w:date="2024-05-13T15:19:08Z">
          <w:r>
            <w:rPr/>
            <w:delText xml:space="preserve">In addition, for </w:delText>
          </w:r>
        </w:del>
      </w:ins>
      <w:ins w:id="4709" w:author="ZTE, Fei Xue" w:date="2024-04-08T21:49:00Z">
        <w:del w:id="4710" w:author="ZTE, Fei" w:date="2024-05-13T15:19:08Z">
          <w:r>
            <w:rPr>
              <w:i/>
            </w:rPr>
            <w:delText>multi-band connectors</w:delText>
          </w:r>
        </w:del>
      </w:ins>
      <w:ins w:id="4711" w:author="ZTE, Fei Xue" w:date="2024-04-08T21:49:00Z">
        <w:del w:id="4712" w:author="ZTE, Fei" w:date="2024-05-13T15:19:08Z">
          <w:r>
            <w:rPr/>
            <w:delText>, the following steps shall apply:</w:delText>
          </w:r>
        </w:del>
      </w:ins>
    </w:p>
    <w:p>
      <w:pPr>
        <w:pStyle w:val="126"/>
        <w:rPr>
          <w:ins w:id="4713" w:author="ZTE, Fei Xue" w:date="2024-04-08T21:49:00Z"/>
          <w:del w:id="4714" w:author="ZTE, Fei" w:date="2024-05-13T15:19:08Z"/>
        </w:rPr>
      </w:pPr>
      <w:ins w:id="4715" w:author="ZTE, Fei Xue" w:date="2024-04-08T21:49:00Z">
        <w:del w:id="4716" w:author="ZTE, Fei" w:date="2024-05-13T15:19:08Z">
          <w:r>
            <w:rPr>
              <w:rFonts w:hint="eastAsia"/>
              <w:lang w:val="en-US" w:eastAsia="zh-CN"/>
            </w:rPr>
            <w:delText>7</w:delText>
          </w:r>
        </w:del>
      </w:ins>
      <w:ins w:id="4717" w:author="ZTE, Fei Xue" w:date="2024-04-08T21:49:00Z">
        <w:del w:id="4718" w:author="ZTE, Fei" w:date="2024-05-13T15:19:08Z">
          <w:r>
            <w:rPr/>
            <w:delText>)</w:delText>
          </w:r>
        </w:del>
      </w:ins>
      <w:ins w:id="4719" w:author="ZTE, Fei Xue" w:date="2024-04-08T21:49:00Z">
        <w:del w:id="4720" w:author="ZTE, Fei" w:date="2024-05-13T15:19:08Z">
          <w:r>
            <w:rPr/>
            <w:tab/>
          </w:r>
        </w:del>
      </w:ins>
      <w:ins w:id="4721" w:author="ZTE, Fei Xue" w:date="2024-04-08T21:49:00Z">
        <w:del w:id="4722" w:author="ZTE, Fei" w:date="2024-05-13T15:19:08Z">
          <w:r>
            <w:rPr/>
            <w:delText xml:space="preserve">For a </w:delText>
          </w:r>
        </w:del>
      </w:ins>
      <w:ins w:id="4723" w:author="ZTE, Fei Xue" w:date="2024-04-08T21:49:00Z">
        <w:del w:id="4724" w:author="ZTE, Fei" w:date="2024-05-13T15:19:08Z">
          <w:r>
            <w:rPr>
              <w:i/>
            </w:rPr>
            <w:delText>multi-band connectors</w:delText>
          </w:r>
        </w:del>
      </w:ins>
      <w:ins w:id="4725" w:author="ZTE, Fei Xue" w:date="2024-04-08T21:49:00Z">
        <w:del w:id="4726" w:author="ZTE, Fei" w:date="2024-05-13T15:19:08Z">
          <w:r>
            <w:rPr/>
            <w:delText xml:space="preserve"> and single band tests, repeat the steps above per involved </w:delText>
          </w:r>
        </w:del>
      </w:ins>
      <w:ins w:id="4727" w:author="ZTE, Fei Xue" w:date="2024-04-08T21:49:00Z">
        <w:del w:id="4728" w:author="ZTE, Fei" w:date="2024-05-13T15:19:08Z">
          <w:r>
            <w:rPr>
              <w:i/>
            </w:rPr>
            <w:delText>operating band</w:delText>
          </w:r>
        </w:del>
      </w:ins>
      <w:ins w:id="4729" w:author="ZTE, Fei Xue" w:date="2024-04-08T21:49:00Z">
        <w:del w:id="4730" w:author="ZTE, Fei" w:date="2024-05-13T15:19:08Z">
          <w:r>
            <w:rPr/>
            <w:delText xml:space="preserve"> where single band test configurations and test models shall apply with no carrier activated in the other </w:delText>
          </w:r>
        </w:del>
      </w:ins>
      <w:ins w:id="4731" w:author="ZTE, Fei Xue" w:date="2024-04-08T21:49:00Z">
        <w:del w:id="4732" w:author="ZTE, Fei" w:date="2024-05-13T15:19:08Z">
          <w:r>
            <w:rPr>
              <w:i/>
            </w:rPr>
            <w:delText>operating band</w:delText>
          </w:r>
        </w:del>
      </w:ins>
      <w:ins w:id="4733" w:author="ZTE, Fei Xue" w:date="2024-04-08T21:49:00Z">
        <w:del w:id="4734" w:author="ZTE, Fei" w:date="2024-05-13T15:19:08Z">
          <w:r>
            <w:rPr/>
            <w:delText>.</w:delText>
          </w:r>
        </w:del>
      </w:ins>
    </w:p>
    <w:p>
      <w:pPr>
        <w:pStyle w:val="125"/>
        <w:numPr>
          <w:ilvl w:val="255"/>
          <w:numId w:val="0"/>
        </w:numPr>
        <w:ind w:left="284"/>
      </w:pPr>
    </w:p>
    <w:p>
      <w:pPr>
        <w:pStyle w:val="6"/>
        <w:rPr>
          <w:ins w:id="4735" w:author="ZTE, Fei Xue" w:date="2024-04-08T21:49:00Z"/>
          <w:lang w:val="en-US" w:eastAsia="zh-CN"/>
        </w:rPr>
      </w:pPr>
      <w:bookmarkStart w:id="1666" w:name="_Toc61182701"/>
      <w:bookmarkStart w:id="1667" w:name="_Toc121756705"/>
      <w:bookmarkStart w:id="1668" w:name="_Toc75242728"/>
      <w:bookmarkStart w:id="1669" w:name="_Toc155479283"/>
      <w:bookmarkStart w:id="1670" w:name="_Toc53182463"/>
      <w:bookmarkStart w:id="1671" w:name="_Toc137470245"/>
      <w:bookmarkStart w:id="1672" w:name="_Toc145511046"/>
      <w:bookmarkStart w:id="1673" w:name="_Toc66728014"/>
      <w:bookmarkStart w:id="1674" w:name="_Toc21099958"/>
      <w:bookmarkStart w:id="1675" w:name="_Toc74961817"/>
      <w:bookmarkStart w:id="1676" w:name="_Toc37272194"/>
      <w:bookmarkStart w:id="1677" w:name="_Toc124158025"/>
      <w:bookmarkStart w:id="1678" w:name="_Toc58862708"/>
      <w:bookmarkStart w:id="1679" w:name="_Toc138884638"/>
      <w:bookmarkStart w:id="1680" w:name="_Toc130560602"/>
      <w:bookmarkStart w:id="1681" w:name="_Toc82595177"/>
      <w:bookmarkStart w:id="1682" w:name="_Toc58860204"/>
      <w:bookmarkStart w:id="1683" w:name="_Toc36645140"/>
      <w:bookmarkStart w:id="1684" w:name="_Toc121820275"/>
      <w:bookmarkStart w:id="1685" w:name="_Toc29809756"/>
      <w:bookmarkStart w:id="1686" w:name="_Toc120613165"/>
      <w:bookmarkStart w:id="1687" w:name="_Toc45884440"/>
      <w:bookmarkStart w:id="1688" w:name="_Toc76545074"/>
      <w:r>
        <w:t>6.5.2.5</w:t>
      </w:r>
      <w:r>
        <w:tab/>
      </w:r>
      <w:r>
        <w:t>Test requirements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ins w:id="4736" w:author="ZTE, Fei Xue" w:date="2024-04-08T21:49:00Z">
        <w:r>
          <w:rPr>
            <w:rFonts w:hint="eastAsia"/>
            <w:lang w:val="en-US" w:eastAsia="zh-CN"/>
          </w:rPr>
          <w:t xml:space="preserve"> for RF repeater</w:t>
        </w:r>
      </w:ins>
    </w:p>
    <w:p>
      <w:pPr>
        <w:rPr>
          <w:rFonts w:eastAsia="MS Mincho" w:cs="v5.0.0"/>
        </w:rPr>
      </w:pPr>
      <w:bookmarkStart w:id="1689" w:name="_Toc66728015"/>
      <w:bookmarkStart w:id="1690" w:name="_Toc36645141"/>
      <w:bookmarkStart w:id="1691" w:name="_Toc29809757"/>
      <w:bookmarkStart w:id="1692" w:name="_Toc53182464"/>
      <w:bookmarkStart w:id="1693" w:name="_Toc21099959"/>
      <w:bookmarkStart w:id="1694" w:name="_Toc45884441"/>
      <w:bookmarkStart w:id="1695" w:name="_Toc58860205"/>
      <w:bookmarkStart w:id="1696" w:name="_Toc76545075"/>
      <w:bookmarkStart w:id="1697" w:name="_Toc37272195"/>
      <w:bookmarkStart w:id="1698" w:name="_Toc61182702"/>
      <w:bookmarkStart w:id="1699" w:name="_Toc74961818"/>
      <w:bookmarkStart w:id="1700" w:name="_Toc75242729"/>
      <w:bookmarkStart w:id="1701" w:name="_Toc58862709"/>
      <w:bookmarkStart w:id="1702" w:name="_Toc82595178"/>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r>
      <w:r>
        <w:rPr>
          <w:rFonts w:eastAsia="MS Mincho" w:cs="v5.0.0"/>
        </w:rPr>
        <w:t xml:space="preserve">1 for </w:t>
      </w:r>
      <w:r>
        <w:rPr>
          <w:rFonts w:eastAsia="MS Mincho" w:cs="v5.0.0"/>
          <w:i/>
          <w:iCs/>
        </w:rPr>
        <w:t>repeater type 1-C</w:t>
      </w:r>
      <w:r>
        <w:rPr>
          <w:rFonts w:eastAsia="MS Mincho" w:cs="v5.0.0"/>
        </w:rPr>
        <w:t xml:space="preserve"> for DL and UL for Wide Area class.</w:t>
      </w:r>
    </w:p>
    <w:p>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pPr>
        <w:pStyle w:val="105"/>
        <w:rPr>
          <w:lang w:eastAsia="zh-CN"/>
        </w:rPr>
      </w:pPr>
      <w:r>
        <w:rPr>
          <w:rFonts w:eastAsia="MS Mincho"/>
        </w:rPr>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Style w:val="80"/>
        <w:tblW w:w="96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722"/>
        <w:gridCol w:w="1984"/>
        <w:gridCol w:w="15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1"/>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Assumed adjacent channel carrier (informative)</w:t>
            </w:r>
          </w:p>
        </w:tc>
        <w:tc>
          <w:tcPr>
            <w:tcW w:w="198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adjacent channel frequency and corresponding filter bandwidth</w:t>
            </w:r>
          </w:p>
        </w:tc>
        <w:tc>
          <w:tcPr>
            <w:tcW w:w="1578"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t>5, 10, 15, 20</w:t>
            </w: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44.2 dB</w:t>
            </w:r>
            <w:r>
              <w:rPr>
                <w:rFonts w:cs="v5.0.0"/>
              </w:rPr>
              <w:t xml:space="preserve"> (Note 4)</w:t>
            </w:r>
          </w:p>
          <w:p>
            <w:pPr>
              <w:pStyle w:val="102"/>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44.2 dB</w:t>
            </w:r>
            <w:r>
              <w:rPr>
                <w:rFonts w:cs="v5.0.0"/>
              </w:rPr>
              <w:t xml:space="preserve"> (Note 4)</w:t>
            </w:r>
          </w:p>
          <w:p>
            <w:pPr>
              <w:pStyle w:val="102"/>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44.2 dB</w:t>
            </w:r>
            <w:r>
              <w:rPr>
                <w:rFonts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r>
              <w:t>25, 30, 35, 40, 45, 50, 60, 70, 80, 90, 100</w:t>
            </w: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43.8 dB</w:t>
            </w:r>
            <w:r>
              <w:rPr>
                <w:rFonts w:cs="v5.0.0"/>
              </w:rPr>
              <w:t xml:space="preserve"> (Note 4)</w:t>
            </w:r>
          </w:p>
          <w:p>
            <w:pPr>
              <w:pStyle w:val="102"/>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43.8 dB</w:t>
            </w:r>
            <w:r>
              <w:rPr>
                <w:rFonts w:cs="v5.0.0"/>
              </w:rPr>
              <w:t xml:space="preserve"> (Note 4)</w:t>
            </w:r>
          </w:p>
          <w:p>
            <w:pPr>
              <w:pStyle w:val="102"/>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43.8 dB</w:t>
            </w:r>
            <w:r>
              <w:rPr>
                <w:rFonts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78" w:type="dxa"/>
            <w:gridSpan w:val="5"/>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With SCS that provides largest transmission bandwidth configuration (BW</w:t>
            </w:r>
            <w:r>
              <w:rPr>
                <w:rFonts w:eastAsia="MS Mincho"/>
                <w:vertAlign w:val="subscript"/>
              </w:rPr>
              <w:t>Config</w:t>
            </w:r>
            <w:r>
              <w:rPr>
                <w:rFonts w:eastAsia="MS Mincho" w:cs="v5.0.0"/>
              </w:rPr>
              <w:t>)</w:t>
            </w:r>
            <w:r>
              <w:rPr>
                <w:rFonts w:eastAsia="MS Mincho"/>
              </w:rPr>
              <w:t>.</w:t>
            </w:r>
          </w:p>
          <w:p>
            <w:pPr>
              <w:pStyle w:val="116"/>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pPr>
              <w:pStyle w:val="116"/>
            </w:pPr>
            <w:r>
              <w:t>NOTE 4:</w:t>
            </w:r>
            <w:r>
              <w:tab/>
            </w:r>
            <w:r>
              <w:t>Applicable to bands other than n104.</w:t>
            </w:r>
          </w:p>
          <w:p>
            <w:pPr>
              <w:pStyle w:val="116"/>
              <w:rPr>
                <w:kern w:val="2"/>
                <w:szCs w:val="22"/>
              </w:rPr>
            </w:pPr>
            <w:r>
              <w:t>NOTE 5:</w:t>
            </w:r>
            <w:r>
              <w:tab/>
            </w:r>
            <w:r>
              <w:t>Applicable to band n104.</w:t>
            </w:r>
          </w:p>
        </w:tc>
      </w:tr>
    </w:tbl>
    <w:p/>
    <w:p>
      <w:pPr>
        <w:rPr>
          <w:rFonts w:eastAsia="MS Mincho" w:cs="v5.0.0"/>
        </w:rPr>
      </w:pPr>
      <w:r>
        <w:rPr>
          <w:rFonts w:eastAsia="MS Mincho" w:cs="v5.0.0"/>
        </w:rPr>
        <w:t>The ACLR absolute limit</w:t>
      </w:r>
      <w:bookmarkStart w:id="1703" w:name="_Hlk508123340"/>
      <w:r>
        <w:rPr>
          <w:rFonts w:eastAsia="MS Mincho" w:cs="v5.0.0"/>
        </w:rPr>
        <w:t xml:space="preserve"> is</w:t>
      </w:r>
      <w:bookmarkEnd w:id="1703"/>
      <w:r>
        <w:rPr>
          <w:rFonts w:eastAsia="MS Mincho" w:cs="v5.0.0"/>
        </w:rPr>
        <w:t xml:space="preserve"> specified in table 6.5.</w:t>
      </w:r>
      <w:r>
        <w:rPr>
          <w:rFonts w:cs="v5.0.0"/>
        </w:rPr>
        <w:t>2</w:t>
      </w:r>
      <w:r>
        <w:rPr>
          <w:rFonts w:eastAsia="MS Mincho" w:cs="v5.0.0"/>
        </w:rPr>
        <w:t>.5</w:t>
      </w:r>
      <w:r>
        <w:rPr>
          <w:rFonts w:eastAsia="MS Mincho" w:cs="v5.0.0"/>
        </w:rPr>
        <w:noBreakHyphen/>
      </w:r>
      <w:r>
        <w:rPr>
          <w:rFonts w:eastAsia="MS Mincho" w:cs="v5.0.0"/>
        </w:rPr>
        <w:t>2.</w:t>
      </w:r>
    </w:p>
    <w:p>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r>
      <w:r>
        <w:rPr>
          <w:rFonts w:eastAsia="MS Mincho" w:cs="v5.0.0"/>
        </w:rPr>
        <w:t xml:space="preserve">1a for </w:t>
      </w:r>
      <w:r>
        <w:rPr>
          <w:rFonts w:eastAsia="MS Mincho" w:cs="v5.0.0"/>
          <w:i/>
          <w:iCs/>
        </w:rPr>
        <w:t>repeater type 1-C</w:t>
      </w:r>
      <w:r>
        <w:rPr>
          <w:rFonts w:eastAsia="MS Mincho" w:cs="v5.0.0"/>
        </w:rPr>
        <w:t xml:space="preserve"> for UL Local Area.</w:t>
      </w:r>
    </w:p>
    <w:p>
      <w:pPr>
        <w:pStyle w:val="105"/>
        <w:rPr>
          <w:lang w:eastAsia="zh-CN"/>
        </w:rPr>
      </w:pPr>
      <w:r>
        <w:rPr>
          <w:rFonts w:eastAsia="MS Mincho"/>
        </w:rPr>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Style w:val="80"/>
        <w:tblW w:w="9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948"/>
        <w:gridCol w:w="2058"/>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1"/>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rPr>
                <w:rFonts w:eastAsia="MS Mincho"/>
              </w:rPr>
              <w:t>5, 10, 15, 20</w:t>
            </w: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7" w:hRule="atLeas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rPr>
                <w:rFonts w:cs="v5.0.0"/>
              </w:rPr>
              <w:t>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16"/>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pPr>
        <w:rPr>
          <w:rFonts w:eastAsia="MS Mincho"/>
        </w:rPr>
      </w:pPr>
    </w:p>
    <w:p>
      <w:pPr>
        <w:pStyle w:val="105"/>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Style w:val="80"/>
        <w:tblW w:w="6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78"/>
        <w:gridCol w:w="33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ACLR absolute </w:t>
            </w:r>
            <w:r>
              <w:rPr>
                <w:rFonts w:eastAsia="MS Mincho"/>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kern w:val="2"/>
                <w:szCs w:val="22"/>
              </w:rPr>
            </w:pPr>
            <w:r>
              <w:rPr>
                <w:rFonts w:eastAsia="MS Mincho"/>
              </w:rP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Category B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Medium Range DL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Local Area DL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-32 dBm/MHz</w:t>
            </w:r>
          </w:p>
        </w:tc>
      </w:tr>
    </w:tbl>
    <w:p>
      <w:pPr>
        <w:rPr>
          <w:rFonts w:eastAsia="MS Mincho"/>
        </w:rPr>
      </w:pPr>
    </w:p>
    <w:p>
      <w:pPr>
        <w:rPr>
          <w:rFonts w:eastAsia="MS Mincho" w:cs="v5.0.0"/>
        </w:rPr>
      </w:pPr>
      <w:r>
        <w:rPr>
          <w:rFonts w:eastAsia="MS Mincho" w:cs="v5.0.0"/>
        </w:rPr>
        <w:t>For operation in non-contiguous spectrum or multiple bands, the ACLR shall be higher than the value specified in Table 6.5.2.5</w:t>
      </w:r>
      <w:r>
        <w:rPr>
          <w:rFonts w:eastAsia="MS Mincho" w:cs="v5.0.0"/>
        </w:rPr>
        <w:noBreakHyphen/>
      </w:r>
      <w:r>
        <w:rPr>
          <w:rFonts w:eastAsia="MS Mincho" w:cs="v5.0.0"/>
        </w:rPr>
        <w:t>3</w:t>
      </w:r>
      <w:r>
        <w:rPr>
          <w:rFonts w:cs="v5.0.0"/>
        </w:rPr>
        <w:t xml:space="preserve"> or Table 6.5.2.5-3a</w:t>
      </w:r>
      <w:r>
        <w:rPr>
          <w:rFonts w:eastAsia="MS Mincho" w:cs="v5.0.0"/>
        </w:rPr>
        <w:t>.</w:t>
      </w:r>
    </w:p>
    <w:p>
      <w:pPr>
        <w:pStyle w:val="105"/>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1843"/>
        <w:gridCol w:w="1984"/>
        <w:gridCol w:w="1276"/>
        <w:gridCol w:w="1559"/>
        <w:gridCol w:w="1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6" w:space="0"/>
              <w:left w:val="single" w:color="auto" w:sz="6" w:space="0"/>
              <w:bottom w:val="single" w:color="auto" w:sz="4" w:space="0"/>
              <w:right w:val="single" w:color="auto" w:sz="6" w:space="0"/>
            </w:tcBorders>
          </w:tcPr>
          <w:p>
            <w:pPr>
              <w:pStyle w:val="101"/>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1559"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1667"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15 (Note 3)</w:t>
            </w:r>
          </w:p>
          <w:p>
            <w:pPr>
              <w:pStyle w:val="102"/>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NR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44.2 dB</w:t>
            </w:r>
            <w:r>
              <w:t xml:space="preserve"> (Note 5)</w:t>
            </w:r>
          </w:p>
          <w:p>
            <w:pPr>
              <w:pStyle w:val="102"/>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20 (Note 3)</w:t>
            </w:r>
          </w:p>
          <w:p>
            <w:pPr>
              <w:pStyle w:val="102"/>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44.2 dB</w:t>
            </w:r>
            <w:r>
              <w:t xml:space="preserve"> (Note 5)</w:t>
            </w:r>
          </w:p>
          <w:p>
            <w:pPr>
              <w:pStyle w:val="102"/>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3"/>
              <w:rPr>
                <w:kern w:val="2"/>
              </w:rPr>
            </w:pPr>
            <w:r>
              <w:rPr>
                <w:rFonts w:cs="v5.0.0"/>
              </w:rPr>
              <w:t>25, 30, 35, 40, 45, 50, 60, 70, 80, 90, 100</w:t>
            </w: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60 (Note 4)</w:t>
            </w:r>
          </w:p>
          <w:p>
            <w:pPr>
              <w:pStyle w:val="102"/>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20 MHz NR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43.8 dB</w:t>
            </w:r>
            <w:r>
              <w:t xml:space="preserve"> (Note 5)</w:t>
            </w:r>
          </w:p>
          <w:p>
            <w:pPr>
              <w:pStyle w:val="102"/>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80 (Note 4)</w:t>
            </w:r>
          </w:p>
          <w:p>
            <w:pPr>
              <w:pStyle w:val="102"/>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43.8 dB</w:t>
            </w:r>
            <w:r>
              <w:t xml:space="preserve"> (Note 5)</w:t>
            </w:r>
          </w:p>
          <w:p>
            <w:pPr>
              <w:pStyle w:val="102"/>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855" w:type="dxa"/>
            <w:gridSpan w:val="6"/>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16"/>
              <w:rPr>
                <w:lang w:eastAsia="zh-CN"/>
              </w:rPr>
            </w:pPr>
            <w:r>
              <w:t>NOTE 3:</w:t>
            </w:r>
            <w:r>
              <w:tab/>
            </w:r>
            <w:r>
              <w:t xml:space="preserve">Applicable in case the </w:t>
            </w:r>
            <w:r>
              <w:rPr>
                <w:rFonts w:eastAsia="MS Mincho"/>
                <w:i/>
              </w:rPr>
              <w:t xml:space="preserve">repeater type 1-C </w:t>
            </w:r>
            <w:r>
              <w:rPr>
                <w:i/>
                <w:lang w:eastAsia="zh-CN"/>
              </w:rPr>
              <w:t>nominal channel bandwidth</w:t>
            </w:r>
            <w:r>
              <w:t xml:space="preserve"> at the other edge of the gap is ≤ 20 MHz.</w:t>
            </w:r>
          </w:p>
          <w:p>
            <w:pPr>
              <w:pStyle w:val="116"/>
              <w:rPr>
                <w:lang w:eastAsia="zh-CN"/>
              </w:rPr>
            </w:pPr>
            <w:r>
              <w:t>NOTE 4:</w:t>
            </w:r>
            <w:r>
              <w:tab/>
            </w:r>
            <w:r>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pPr>
              <w:pStyle w:val="116"/>
            </w:pPr>
            <w:r>
              <w:t>NOTE 5:</w:t>
            </w:r>
            <w:r>
              <w:tab/>
            </w:r>
            <w:r>
              <w:t>Applicable to bands other than n104.</w:t>
            </w:r>
          </w:p>
          <w:p>
            <w:pPr>
              <w:pStyle w:val="116"/>
              <w:rPr>
                <w:kern w:val="2"/>
                <w:lang w:eastAsia="zh-CN"/>
              </w:rPr>
            </w:pPr>
            <w:r>
              <w:t>NOTE 6:</w:t>
            </w:r>
            <w:r>
              <w:tab/>
            </w:r>
            <w:r>
              <w:t>Applicable to band n104.</w:t>
            </w:r>
          </w:p>
        </w:tc>
      </w:tr>
    </w:tbl>
    <w:p>
      <w:pPr>
        <w:rPr>
          <w:lang w:eastAsia="zh-CN"/>
        </w:rPr>
      </w:pPr>
    </w:p>
    <w:p>
      <w:pPr>
        <w:pStyle w:val="105"/>
        <w:rPr>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74"/>
        <w:gridCol w:w="1753"/>
        <w:gridCol w:w="1775"/>
        <w:gridCol w:w="1522"/>
        <w:gridCol w:w="1735"/>
        <w:gridCol w:w="13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6" w:space="0"/>
              <w:left w:val="single" w:color="auto" w:sz="6" w:space="0"/>
              <w:bottom w:val="single" w:color="auto" w:sz="4" w:space="0"/>
              <w:right w:val="single" w:color="auto" w:sz="6" w:space="0"/>
            </w:tcBorders>
          </w:tcPr>
          <w:p>
            <w:pPr>
              <w:pStyle w:val="101"/>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color="auto" w:sz="6" w:space="0"/>
              <w:left w:val="single" w:color="auto" w:sz="6" w:space="0"/>
              <w:bottom w:val="single" w:color="auto" w:sz="6" w:space="0"/>
              <w:right w:val="single" w:color="auto" w:sz="6" w:space="0"/>
            </w:tcBorders>
          </w:tcPr>
          <w:p>
            <w:pPr>
              <w:pStyle w:val="101"/>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color="auto" w:sz="6" w:space="0"/>
              <w:left w:val="single" w:color="auto" w:sz="6" w:space="0"/>
              <w:bottom w:val="single" w:color="auto" w:sz="6" w:space="0"/>
              <w:right w:val="single" w:color="auto" w:sz="6" w:space="0"/>
            </w:tcBorders>
          </w:tcPr>
          <w:p>
            <w:pPr>
              <w:pStyle w:val="101"/>
              <w:rPr>
                <w:lang w:eastAsia="zh-CN"/>
              </w:rPr>
            </w:pPr>
            <w:r>
              <w:rPr>
                <w:i/>
                <w:iCs/>
              </w:rPr>
              <w:t>Repeater type 1-C</w:t>
            </w:r>
            <w:r>
              <w:t xml:space="preserve"> adjacent channel centre frequency offset below or above the passband edge (inside the gap)</w:t>
            </w:r>
          </w:p>
        </w:tc>
        <w:tc>
          <w:tcPr>
            <w:tcW w:w="1517" w:type="dxa"/>
            <w:tcBorders>
              <w:top w:val="single" w:color="auto" w:sz="6" w:space="0"/>
              <w:left w:val="single" w:color="auto" w:sz="6" w:space="0"/>
              <w:bottom w:val="single" w:color="auto" w:sz="6" w:space="0"/>
              <w:right w:val="single" w:color="auto" w:sz="6" w:space="0"/>
            </w:tcBorders>
          </w:tcPr>
          <w:p>
            <w:pPr>
              <w:pStyle w:val="101"/>
              <w:rPr>
                <w:lang w:eastAsia="zh-CN"/>
              </w:rPr>
            </w:pPr>
            <w:r>
              <w:t>Assumed adjacent channel carrier</w:t>
            </w:r>
          </w:p>
        </w:tc>
        <w:tc>
          <w:tcPr>
            <w:tcW w:w="1597" w:type="dxa"/>
            <w:tcBorders>
              <w:top w:val="single" w:color="auto" w:sz="6" w:space="0"/>
              <w:left w:val="single" w:color="auto" w:sz="6" w:space="0"/>
              <w:bottom w:val="single" w:color="auto" w:sz="6" w:space="0"/>
              <w:right w:val="single" w:color="auto" w:sz="6" w:space="0"/>
            </w:tcBorders>
          </w:tcPr>
          <w:p>
            <w:pPr>
              <w:pStyle w:val="101"/>
              <w:rPr>
                <w:lang w:eastAsia="zh-CN"/>
              </w:rPr>
            </w:pPr>
            <w:r>
              <w:t>Filter on the adjacent channel frequency and corresponding filter bandwidth</w:t>
            </w:r>
          </w:p>
        </w:tc>
        <w:tc>
          <w:tcPr>
            <w:tcW w:w="1489" w:type="dxa"/>
            <w:tcBorders>
              <w:top w:val="single" w:color="auto" w:sz="6" w:space="0"/>
              <w:left w:val="single" w:color="auto" w:sz="6" w:space="0"/>
              <w:bottom w:val="single" w:color="auto" w:sz="6" w:space="0"/>
              <w:right w:val="single" w:color="auto" w:sz="6" w:space="0"/>
            </w:tcBorders>
          </w:tcPr>
          <w:p>
            <w:pPr>
              <w:pStyle w:val="101"/>
              <w:rPr>
                <w:lang w:eastAsia="zh-CN"/>
              </w:rPr>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3"/>
            </w:pPr>
            <w:r>
              <w:t>5, 10, 15, 20</w:t>
            </w: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15 (Note 3)</w:t>
            </w:r>
          </w:p>
          <w:p>
            <w:pPr>
              <w:pStyle w:val="102"/>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2.5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5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3"/>
              <w:rPr>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20 (Note 3)</w:t>
            </w:r>
          </w:p>
          <w:p>
            <w:pPr>
              <w:pStyle w:val="102"/>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7.5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5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3"/>
              <w:rPr>
                <w:lang w:eastAsia="zh-CN"/>
              </w:rPr>
            </w:pPr>
            <w:r>
              <w:rPr>
                <w:lang w:eastAsia="zh-CN"/>
              </w:rPr>
              <w:t>25, 30, 35, 40, 45, 50, 60, 70, 80, 90, 100</w:t>
            </w: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60 (Note 4)</w:t>
            </w:r>
          </w:p>
          <w:p>
            <w:pPr>
              <w:pStyle w:val="102"/>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10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3"/>
              <w:rPr>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80 (Note 4)</w:t>
            </w:r>
          </w:p>
          <w:p>
            <w:pPr>
              <w:pStyle w:val="102"/>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30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pPr>
              <w:pStyle w:val="116"/>
            </w:pPr>
            <w:r>
              <w:t>NOTE 2:</w:t>
            </w:r>
            <w:r>
              <w:tab/>
            </w:r>
            <w:r>
              <w:t xml:space="preserve">With SCS that provides the largest </w:t>
            </w:r>
            <w:r>
              <w:rPr>
                <w:i/>
              </w:rPr>
              <w:t xml:space="preserve">transmission bandwidth configuration </w:t>
            </w:r>
            <w:r>
              <w:t>(BW</w:t>
            </w:r>
            <w:r>
              <w:rPr>
                <w:vertAlign w:val="subscript"/>
              </w:rPr>
              <w:t>Config</w:t>
            </w:r>
            <w:r>
              <w:t>).</w:t>
            </w:r>
          </w:p>
          <w:p>
            <w:pPr>
              <w:pStyle w:val="116"/>
              <w:rPr>
                <w:lang w:eastAsia="zh-CN"/>
              </w:rPr>
            </w:pPr>
            <w:r>
              <w:rPr>
                <w:lang w:eastAsia="zh-CN"/>
              </w:rPr>
              <w:t>NOTE 3:</w:t>
            </w:r>
            <w:r>
              <w:rPr>
                <w:lang w:eastAsia="zh-CN"/>
              </w:rPr>
              <w:tab/>
            </w:r>
            <w:r>
              <w:rPr>
                <w:lang w:eastAsia="zh-CN"/>
              </w:rPr>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pPr>
              <w:pStyle w:val="116"/>
              <w:rPr>
                <w:lang w:eastAsia="zh-CN"/>
              </w:rPr>
            </w:pPr>
            <w:r>
              <w:rPr>
                <w:lang w:eastAsia="zh-CN"/>
              </w:rPr>
              <w:t>NOTE 4:</w:t>
            </w:r>
            <w:r>
              <w:rPr>
                <w:lang w:eastAsia="zh-CN"/>
              </w:rPr>
              <w:tab/>
            </w:r>
            <w:r>
              <w:rPr>
                <w:lang w:eastAsia="zh-CN"/>
              </w:rPr>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pPr>
        <w:rPr>
          <w:rFonts w:eastAsia="MS Mincho"/>
        </w:rPr>
      </w:pPr>
    </w:p>
    <w:p>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pPr>
        <w:pStyle w:val="125"/>
        <w:rPr>
          <w:rFonts w:eastAsia="MS Mincho"/>
        </w:rPr>
      </w:pPr>
      <w:r>
        <w:rPr>
          <w:rFonts w:eastAsia="MS Mincho"/>
        </w:rPr>
        <w:t>a)</w:t>
      </w:r>
      <w:r>
        <w:rPr>
          <w:rFonts w:eastAsia="MS Mincho"/>
        </w:rPr>
        <w:tab/>
      </w:r>
      <w:r>
        <w:rPr>
          <w:rFonts w:eastAsia="MS Mincho"/>
        </w:rPr>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pPr>
        <w:pStyle w:val="125"/>
        <w:rPr>
          <w:rFonts w:eastAsia="MS Mincho"/>
        </w:rPr>
      </w:pPr>
      <w:r>
        <w:rPr>
          <w:rFonts w:eastAsia="MS Mincho"/>
        </w:rPr>
        <w:t>b)</w:t>
      </w:r>
      <w:r>
        <w:rPr>
          <w:rFonts w:eastAsia="MS Mincho"/>
        </w:rPr>
        <w:tab/>
      </w:r>
      <w:r>
        <w:rPr>
          <w:rFonts w:eastAsia="MS Mincho"/>
        </w:rPr>
        <w:t xml:space="preserve">the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pPr>
        <w:rPr>
          <w:rFonts w:eastAsia="MS Mincho"/>
        </w:rPr>
      </w:pPr>
      <w:r>
        <w:rPr>
          <w:rFonts w:eastAsia="MS Mincho"/>
        </w:rPr>
        <w:t>The assumed filter for the adjacent channel frequency is defined in table6.5.2.5-4 and 6.5.2.5-4a and the filters on the assigned channels are defined in table 6.5.2.5-</w:t>
      </w:r>
      <w:r>
        <w:t>6</w:t>
      </w:r>
      <w:r>
        <w:rPr>
          <w:rFonts w:eastAsia="MS Mincho"/>
        </w:rPr>
        <w:t>.</w:t>
      </w:r>
    </w:p>
    <w:p>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pPr>
        <w:pStyle w:val="105"/>
        <w:rPr>
          <w:lang w:eastAsia="zh-CN"/>
        </w:rPr>
      </w:pPr>
      <w:r>
        <w:rPr>
          <w:rFonts w:eastAsia="MS Mincho"/>
        </w:rPr>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69"/>
        <w:gridCol w:w="1928"/>
        <w:gridCol w:w="2092"/>
        <w:gridCol w:w="1276"/>
        <w:gridCol w:w="2095"/>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1"/>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pPr>
              <w:pStyle w:val="101"/>
              <w:rPr>
                <w:rFonts w:eastAsia="MS Mincho"/>
                <w:kern w:val="2"/>
                <w:lang w:eastAsia="zh-CN"/>
              </w:rPr>
            </w:pPr>
            <w:r>
              <w:rPr>
                <w:rFonts w:cs="Arial"/>
              </w:rPr>
              <w:t>(MHz)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5 ≤W</w:t>
            </w:r>
            <w:r>
              <w:rPr>
                <w:rFonts w:eastAsia="MS Mincho"/>
                <w:vertAlign w:val="subscript"/>
              </w:rPr>
              <w:t>gap</w:t>
            </w:r>
            <w:r>
              <w:rPr>
                <w:rFonts w:eastAsia="MS Mincho"/>
              </w:rPr>
              <w:t>&lt; 15 (Note 3)</w:t>
            </w:r>
          </w:p>
          <w:p>
            <w:pPr>
              <w:pStyle w:val="102"/>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10 &lt; W</w:t>
            </w:r>
            <w:r>
              <w:rPr>
                <w:rFonts w:eastAsia="MS Mincho"/>
                <w:vertAlign w:val="subscript"/>
              </w:rPr>
              <w:t>gap</w:t>
            </w:r>
            <w:r>
              <w:rPr>
                <w:rFonts w:eastAsia="MS Mincho"/>
              </w:rPr>
              <w:t>&lt; 20 (Note 3)</w:t>
            </w:r>
          </w:p>
          <w:p>
            <w:pPr>
              <w:pStyle w:val="102"/>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 xml:space="preserve"> </w:t>
            </w:r>
            <w:r>
              <w:rPr>
                <w:rFonts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20 ≤W</w:t>
            </w:r>
            <w:r>
              <w:rPr>
                <w:rFonts w:eastAsia="MS Mincho"/>
                <w:vertAlign w:val="subscript"/>
              </w:rPr>
              <w:t>gap</w:t>
            </w:r>
            <w:r>
              <w:rPr>
                <w:rFonts w:eastAsia="MS Mincho"/>
              </w:rPr>
              <w:t>&lt; 60 (Note 4)</w:t>
            </w:r>
          </w:p>
          <w:p>
            <w:pPr>
              <w:pStyle w:val="102"/>
              <w:rPr>
                <w:rFonts w:eastAsia="MS Mincho"/>
                <w:lang w:eastAsia="zh-CN"/>
              </w:rPr>
            </w:pPr>
            <w:r>
              <w:rPr>
                <w:rFonts w:eastAsia="MS Mincho"/>
              </w:rPr>
              <w:t>20 ≤W</w:t>
            </w:r>
            <w:r>
              <w:rPr>
                <w:rFonts w:eastAsia="MS Mincho"/>
                <w:vertAlign w:val="subscript"/>
              </w:rPr>
              <w:t>gap</w:t>
            </w:r>
            <w:r>
              <w:rPr>
                <w:rFonts w:eastAsia="MS Mincho"/>
              </w:rPr>
              <w:t>&lt; 30 (Note 3)</w:t>
            </w:r>
          </w:p>
          <w:p>
            <w:pPr>
              <w:pStyle w:val="102"/>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 xml:space="preserve">20 MHz 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40 &lt; W</w:t>
            </w:r>
            <w:r>
              <w:rPr>
                <w:rFonts w:eastAsia="MS Mincho"/>
                <w:vertAlign w:val="subscript"/>
              </w:rPr>
              <w:t>gap</w:t>
            </w:r>
            <w:r>
              <w:rPr>
                <w:rFonts w:eastAsia="MS Mincho"/>
              </w:rPr>
              <w:t>&lt; 80 (Note 4)</w:t>
            </w:r>
          </w:p>
          <w:p>
            <w:pPr>
              <w:pStyle w:val="102"/>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16"/>
              <w:rPr>
                <w:lang w:eastAsia="zh-CN"/>
              </w:rPr>
            </w:pPr>
            <w:r>
              <w:t>NOTE 3:</w:t>
            </w:r>
            <w:r>
              <w:tab/>
            </w:r>
            <w:r>
              <w:t xml:space="preserve">Applicable in case the </w:t>
            </w:r>
            <w:r>
              <w:rPr>
                <w:i/>
              </w:rPr>
              <w:t>repeater type 1-C</w:t>
            </w:r>
            <w:r>
              <w:t xml:space="preserve"> </w:t>
            </w:r>
            <w:r>
              <w:rPr>
                <w:i/>
                <w:lang w:eastAsia="zh-CN"/>
              </w:rPr>
              <w:t>nominal channel bandwidth</w:t>
            </w:r>
            <w:r>
              <w:t xml:space="preserve"> at the other edge of the gap is ≤ 20 MHz.</w:t>
            </w:r>
          </w:p>
          <w:p>
            <w:pPr>
              <w:pStyle w:val="116"/>
              <w:rPr>
                <w:kern w:val="2"/>
              </w:rPr>
            </w:pPr>
            <w:r>
              <w:t>NOTE 4:</w:t>
            </w:r>
            <w:r>
              <w:tab/>
            </w:r>
            <w:r>
              <w:t xml:space="preserve">Applicable in case the </w:t>
            </w:r>
            <w:r>
              <w:rPr>
                <w:i/>
              </w:rPr>
              <w:t xml:space="preserve">repeater type 1-C </w:t>
            </w:r>
            <w:r>
              <w:rPr>
                <w:i/>
                <w:lang w:eastAsia="zh-CN"/>
              </w:rPr>
              <w:t>nominal channel bandwidth</w:t>
            </w:r>
            <w:r>
              <w:t xml:space="preserve"> at the other edge of the gap is &gt; 20MHz.</w:t>
            </w:r>
          </w:p>
        </w:tc>
      </w:tr>
    </w:tbl>
    <w:p>
      <w:pPr>
        <w:rPr>
          <w:rFonts w:eastAsia="MS Mincho"/>
        </w:rPr>
      </w:pPr>
    </w:p>
    <w:p>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pPr>
        <w:pStyle w:val="105"/>
        <w:rPr>
          <w:lang w:eastAsia="zh-CN"/>
        </w:rPr>
      </w:pPr>
      <w:r>
        <w:rPr>
          <w:rFonts w:eastAsia="MS Mincho"/>
        </w:rPr>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2"/>
        <w:gridCol w:w="1913"/>
        <w:gridCol w:w="2072"/>
        <w:gridCol w:w="1271"/>
        <w:gridCol w:w="2082"/>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1"/>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5 ≤W</w:t>
            </w:r>
            <w:r>
              <w:rPr>
                <w:rFonts w:eastAsia="MS Mincho"/>
                <w:vertAlign w:val="subscript"/>
              </w:rPr>
              <w:t>gap</w:t>
            </w:r>
            <w:r>
              <w:rPr>
                <w:rFonts w:eastAsia="MS Mincho"/>
              </w:rPr>
              <w:t>&lt; 15 (Note 3)</w:t>
            </w:r>
          </w:p>
          <w:p>
            <w:pPr>
              <w:pStyle w:val="102"/>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NR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10 &lt; W</w:t>
            </w:r>
            <w:r>
              <w:rPr>
                <w:rFonts w:eastAsia="MS Mincho"/>
                <w:vertAlign w:val="subscript"/>
              </w:rPr>
              <w:t>gap</w:t>
            </w:r>
            <w:r>
              <w:rPr>
                <w:rFonts w:eastAsia="MS Mincho"/>
              </w:rPr>
              <w:t>&lt; 20 (Note 3)</w:t>
            </w:r>
          </w:p>
          <w:p>
            <w:pPr>
              <w:pStyle w:val="102"/>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20 ≤W</w:t>
            </w:r>
            <w:r>
              <w:rPr>
                <w:rFonts w:eastAsia="MS Mincho"/>
                <w:vertAlign w:val="subscript"/>
              </w:rPr>
              <w:t>gap</w:t>
            </w:r>
            <w:r>
              <w:rPr>
                <w:rFonts w:eastAsia="MS Mincho"/>
              </w:rPr>
              <w:t>&lt; 60 (Note 4)</w:t>
            </w:r>
          </w:p>
          <w:p>
            <w:pPr>
              <w:pStyle w:val="102"/>
              <w:rPr>
                <w:rFonts w:eastAsia="MS Mincho"/>
                <w:lang w:eastAsia="zh-CN"/>
              </w:rPr>
            </w:pPr>
            <w:r>
              <w:rPr>
                <w:rFonts w:eastAsia="MS Mincho"/>
              </w:rPr>
              <w:t>20 ≤W</w:t>
            </w:r>
            <w:r>
              <w:rPr>
                <w:rFonts w:eastAsia="MS Mincho"/>
                <w:vertAlign w:val="subscript"/>
              </w:rPr>
              <w:t>gap</w:t>
            </w:r>
            <w:r>
              <w:rPr>
                <w:rFonts w:eastAsia="MS Mincho"/>
              </w:rPr>
              <w:t>&lt; 30 (Note 3)</w:t>
            </w:r>
          </w:p>
          <w:p>
            <w:pPr>
              <w:pStyle w:val="102"/>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20 MHz NR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40 &lt; W</w:t>
            </w:r>
            <w:r>
              <w:rPr>
                <w:rFonts w:eastAsia="MS Mincho"/>
                <w:vertAlign w:val="subscript"/>
              </w:rPr>
              <w:t>gap</w:t>
            </w:r>
            <w:r>
              <w:rPr>
                <w:rFonts w:eastAsia="MS Mincho"/>
              </w:rPr>
              <w:t>&lt; 80 (Note 4)</w:t>
            </w:r>
          </w:p>
          <w:p>
            <w:pPr>
              <w:pStyle w:val="102"/>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16"/>
              <w:rPr>
                <w:lang w:eastAsia="zh-CN"/>
              </w:rPr>
            </w:pPr>
            <w:r>
              <w:t>NOTE 3:</w:t>
            </w:r>
            <w:r>
              <w:tab/>
            </w:r>
            <w:r>
              <w:t xml:space="preserve">Applicable in case the </w:t>
            </w:r>
            <w:r>
              <w:rPr>
                <w:i/>
              </w:rPr>
              <w:t>repeater type 1-C</w:t>
            </w:r>
            <w:r>
              <w:t xml:space="preserve"> </w:t>
            </w:r>
            <w:r>
              <w:rPr>
                <w:i/>
                <w:lang w:eastAsia="zh-CN"/>
              </w:rPr>
              <w:t>nominal channel bandwidth</w:t>
            </w:r>
            <w:r>
              <w:t xml:space="preserve"> at the other edge of the gap is ≤ 20 MHz.</w:t>
            </w:r>
          </w:p>
          <w:p>
            <w:pPr>
              <w:pStyle w:val="116"/>
              <w:rPr>
                <w:kern w:val="2"/>
              </w:rPr>
            </w:pPr>
            <w:r>
              <w:t>NOTE 4:</w:t>
            </w:r>
            <w:r>
              <w:tab/>
            </w:r>
            <w:r>
              <w:t xml:space="preserve">Applicable in case the </w:t>
            </w:r>
            <w:r>
              <w:rPr>
                <w:i/>
              </w:rPr>
              <w:t xml:space="preserve">repeater type 1-C </w:t>
            </w:r>
            <w:r>
              <w:rPr>
                <w:i/>
                <w:lang w:eastAsia="zh-CN"/>
              </w:rPr>
              <w:t>nominal channel bandwidth</w:t>
            </w:r>
            <w:r>
              <w:t xml:space="preserve"> at the other edge of the gap is &gt; 20 MHz.</w:t>
            </w:r>
          </w:p>
        </w:tc>
      </w:tr>
    </w:tbl>
    <w:p>
      <w:pPr>
        <w:rPr>
          <w:rFonts w:eastAsia="MS Mincho"/>
        </w:rPr>
      </w:pPr>
    </w:p>
    <w:p>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r>
      <w:r>
        <w:rPr>
          <w:rFonts w:eastAsia="MS Mincho" w:cs="v5.0.0"/>
        </w:rPr>
        <w:t>5.</w:t>
      </w:r>
    </w:p>
    <w:p>
      <w:pPr>
        <w:pStyle w:val="105"/>
        <w:rPr>
          <w:lang w:eastAsia="zh-CN"/>
        </w:rPr>
      </w:pPr>
      <w:r>
        <w:rPr>
          <w:rFonts w:eastAsia="MS Mincho"/>
        </w:rPr>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i/>
                <w:iCs/>
              </w:rPr>
              <w:t>Repeater type 1-C</w:t>
            </w:r>
            <w: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t>C</w:t>
            </w:r>
            <w:r>
              <w:rPr>
                <w:rFonts w:eastAsia="MS Mincho"/>
              </w:rPr>
              <w:t xml:space="preserve">ACLR absolute </w:t>
            </w:r>
            <w:r>
              <w:rPr>
                <w:rFonts w:eastAsia="MS Mincho"/>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Medium Range DL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Local Area DL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-32 dBm/MHz</w:t>
            </w:r>
          </w:p>
        </w:tc>
      </w:tr>
    </w:tbl>
    <w:p>
      <w:pPr>
        <w:rPr>
          <w:rFonts w:eastAsia="MS Mincho"/>
        </w:rPr>
      </w:pPr>
    </w:p>
    <w:p>
      <w:pPr>
        <w:pStyle w:val="105"/>
        <w:rPr>
          <w:rFonts w:eastAsia="MS Mincho"/>
        </w:rPr>
      </w:pPr>
      <w:r>
        <w:rPr>
          <w:rFonts w:eastAsia="MS Mincho"/>
        </w:rPr>
        <w:t>Table 6.5.2.5-</w:t>
      </w:r>
      <w:r>
        <w:t>6</w:t>
      </w:r>
      <w:r>
        <w:rPr>
          <w:rFonts w:eastAsia="MS Mincho"/>
        </w:rPr>
        <w:t>: Filter parameters for the assigned channel</w:t>
      </w:r>
    </w:p>
    <w:tbl>
      <w:tblPr>
        <w:tblStyle w:val="80"/>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1"/>
              <w:rPr>
                <w:kern w:val="2"/>
                <w:szCs w:val="22"/>
              </w:rPr>
            </w:pPr>
            <w:r>
              <w:t>RAT of the carrier adjacent to the gap between passbands or inter-passband gap</w:t>
            </w:r>
          </w:p>
        </w:tc>
        <w:tc>
          <w:tcPr>
            <w:tcW w:w="382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2"/>
              <w:rPr>
                <w:kern w:val="2"/>
                <w:szCs w:val="22"/>
              </w:rPr>
            </w:pPr>
            <w:r>
              <w:t>NR</w:t>
            </w:r>
          </w:p>
        </w:tc>
        <w:tc>
          <w:tcPr>
            <w:tcW w:w="3824"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 xml:space="preserve">NR of same BW with SCS that provides </w:t>
            </w:r>
            <w:r>
              <w:t xml:space="preserve">largest </w:t>
            </w:r>
            <w:r>
              <w:rPr>
                <w:i/>
              </w:rPr>
              <w:t>transmission bandwidth configuration</w:t>
            </w:r>
          </w:p>
        </w:tc>
      </w:t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tbl>
    <w:p>
      <w:pPr>
        <w:rPr>
          <w:ins w:id="4737" w:author="ZTE, Fei Xue" w:date="2024-04-08T21:50:00Z"/>
          <w:lang w:eastAsia="zh-CN"/>
        </w:rPr>
      </w:pPr>
      <w:bookmarkStart w:id="1704" w:name="_Toc61182706"/>
      <w:bookmarkStart w:id="1705" w:name="_Toc53182468"/>
      <w:bookmarkStart w:id="1706" w:name="_Toc36645145"/>
      <w:bookmarkStart w:id="1707" w:name="_Toc58860209"/>
      <w:bookmarkStart w:id="1708" w:name="_Toc66728019"/>
      <w:bookmarkStart w:id="1709" w:name="_Toc76545078"/>
      <w:bookmarkStart w:id="1710" w:name="_Toc75242732"/>
      <w:bookmarkStart w:id="1711" w:name="_Toc74961822"/>
      <w:bookmarkStart w:id="1712" w:name="_Toc21099963"/>
      <w:bookmarkStart w:id="1713" w:name="_Toc82595181"/>
      <w:bookmarkStart w:id="1714" w:name="_Toc58862713"/>
      <w:bookmarkStart w:id="1715" w:name="_Toc45884445"/>
      <w:bookmarkStart w:id="1716" w:name="_Toc29809761"/>
      <w:bookmarkStart w:id="1717" w:name="_Toc37272199"/>
    </w:p>
    <w:p>
      <w:pPr>
        <w:pStyle w:val="6"/>
        <w:rPr>
          <w:ins w:id="4738" w:author="ZTE, Fei Xue" w:date="2024-04-08T21:50:00Z"/>
          <w:i/>
          <w:iCs/>
        </w:rPr>
      </w:pPr>
      <w:ins w:id="4739" w:author="ZTE, Fei Xue" w:date="2024-04-08T21:50:00Z">
        <w:bookmarkStart w:id="1718" w:name="_Toc155428052"/>
        <w:bookmarkStart w:id="1719" w:name="_Toc155781070"/>
        <w:r>
          <w:rPr/>
          <w:t>6.5.2.</w:t>
        </w:r>
      </w:ins>
      <w:ins w:id="4740" w:author="ZTE, Fei Xue" w:date="2024-04-08T21:50:00Z">
        <w:r>
          <w:rPr>
            <w:rFonts w:hint="eastAsia"/>
            <w:lang w:val="en-US" w:eastAsia="zh-CN"/>
          </w:rPr>
          <w:t>6</w:t>
        </w:r>
      </w:ins>
      <w:ins w:id="4741" w:author="ZTE, Fei Xue" w:date="2024-04-08T21:50:00Z">
        <w:r>
          <w:rPr/>
          <w:tab/>
        </w:r>
      </w:ins>
      <w:ins w:id="4742" w:author="ZTE, Fei Xue" w:date="2024-04-08T21:50:00Z">
        <w:r>
          <w:rPr>
            <w:rFonts w:hint="eastAsia"/>
            <w:lang w:val="en-US" w:eastAsia="zh-CN"/>
          </w:rPr>
          <w:t xml:space="preserve">Test </w:t>
        </w:r>
      </w:ins>
      <w:ins w:id="4743" w:author="ZTE, Fei Xue" w:date="2024-04-08T21:50:00Z">
        <w:r>
          <w:rPr/>
          <w:t xml:space="preserve">requirement for </w:t>
        </w:r>
      </w:ins>
      <w:ins w:id="4744" w:author="ZTE, Fei Xue" w:date="2024-04-08T21:50:00Z">
        <w:r>
          <w:rPr>
            <w:i/>
            <w:iCs/>
          </w:rPr>
          <w:t>NCR</w:t>
        </w:r>
        <w:bookmarkEnd w:id="1718"/>
        <w:bookmarkEnd w:id="1719"/>
      </w:ins>
    </w:p>
    <w:p>
      <w:pPr>
        <w:pStyle w:val="7"/>
        <w:rPr>
          <w:ins w:id="4745" w:author="ZTE, Fei Xue" w:date="2024-04-08T21:50:00Z"/>
        </w:rPr>
      </w:pPr>
      <w:ins w:id="4746" w:author="ZTE, Fei Xue" w:date="2024-04-08T21:50:00Z">
        <w:bookmarkStart w:id="1720" w:name="_Toc155428053"/>
        <w:bookmarkStart w:id="1721" w:name="_Toc155781071"/>
        <w:r>
          <w:rPr/>
          <w:t>6.5.2.</w:t>
        </w:r>
      </w:ins>
      <w:ins w:id="4747" w:author="ZTE, Fei Xue" w:date="2024-04-08T21:50:00Z">
        <w:r>
          <w:rPr>
            <w:rFonts w:hint="eastAsia"/>
            <w:lang w:val="en-US" w:eastAsia="zh-CN"/>
          </w:rPr>
          <w:t>6</w:t>
        </w:r>
      </w:ins>
      <w:ins w:id="4748" w:author="ZTE, Fei Xue" w:date="2024-04-08T21:50:00Z">
        <w:r>
          <w:rPr/>
          <w:t>.1</w:t>
        </w:r>
      </w:ins>
      <w:ins w:id="4749" w:author="ZTE, Fei Xue" w:date="2024-04-08T21:50:00Z">
        <w:r>
          <w:rPr/>
          <w:tab/>
        </w:r>
      </w:ins>
      <w:ins w:id="4750" w:author="ZTE, Fei Xue" w:date="2024-04-08T21:50:00Z">
        <w:r>
          <w:rPr>
            <w:rFonts w:hint="eastAsia"/>
            <w:lang w:val="en-US" w:eastAsia="zh-CN"/>
          </w:rPr>
          <w:t xml:space="preserve">Test </w:t>
        </w:r>
      </w:ins>
      <w:ins w:id="4751" w:author="ZTE, Fei Xue" w:date="2024-04-08T21:50:00Z">
        <w:r>
          <w:rPr/>
          <w:t>requirements for NCR-Fwd</w:t>
        </w:r>
        <w:bookmarkEnd w:id="1720"/>
        <w:bookmarkEnd w:id="1721"/>
      </w:ins>
    </w:p>
    <w:p>
      <w:pPr>
        <w:pStyle w:val="9"/>
        <w:rPr>
          <w:ins w:id="4752" w:author="ZTE, Fei Xue" w:date="2024-04-08T21:50:00Z"/>
          <w:i/>
          <w:iCs/>
        </w:rPr>
      </w:pPr>
      <w:ins w:id="4753" w:author="ZTE, Fei Xue" w:date="2024-04-08T21:50:00Z">
        <w:r>
          <w:rPr/>
          <w:t>6.5.2.</w:t>
        </w:r>
      </w:ins>
      <w:ins w:id="4754" w:author="ZTE, Fei Xue" w:date="2024-04-08T21:50:00Z">
        <w:r>
          <w:rPr>
            <w:rFonts w:hint="eastAsia"/>
            <w:lang w:val="en-US" w:eastAsia="zh-CN"/>
          </w:rPr>
          <w:t>6</w:t>
        </w:r>
      </w:ins>
      <w:ins w:id="4755" w:author="ZTE, Fei Xue" w:date="2024-04-08T21:50:00Z">
        <w:r>
          <w:rPr/>
          <w:t>.1.1</w:t>
        </w:r>
      </w:ins>
      <w:ins w:id="4756" w:author="ZTE, Fei Xue" w:date="2024-04-08T21:50:00Z">
        <w:r>
          <w:rPr/>
          <w:tab/>
        </w:r>
      </w:ins>
      <w:ins w:id="4757" w:author="ZTE, Fei Xue" w:date="2024-04-08T21:50:00Z">
        <w:r>
          <w:rPr>
            <w:rFonts w:hint="eastAsia"/>
            <w:lang w:val="en-US" w:eastAsia="zh-CN"/>
          </w:rPr>
          <w:t>Test</w:t>
        </w:r>
      </w:ins>
      <w:ins w:id="4758" w:author="ZTE, Fei Xue" w:date="2024-04-08T21:50:00Z">
        <w:r>
          <w:rPr/>
          <w:t xml:space="preserve"> requirements for NCR-Fwd type 1-C</w:t>
        </w:r>
      </w:ins>
    </w:p>
    <w:p>
      <w:pPr>
        <w:rPr>
          <w:ins w:id="4759" w:author="ZTE, Fei Xue" w:date="2024-04-08T21:50:00Z"/>
        </w:rPr>
      </w:pPr>
      <w:ins w:id="4760" w:author="ZTE, Fei Xue" w:date="2024-04-08T21:50:00Z">
        <w:r>
          <w:rPr/>
          <w:t xml:space="preserve">The ACLR </w:t>
        </w:r>
      </w:ins>
      <w:ins w:id="4761" w:author="ZTE, Fei Xue" w:date="2024-04-08T21:50:00Z">
        <w:r>
          <w:rPr>
            <w:lang w:val="en-US" w:eastAsia="zh-CN"/>
          </w:rPr>
          <w:t xml:space="preserve">(CACLR) </w:t>
        </w:r>
      </w:ins>
      <w:ins w:id="4762" w:author="ZTE, Fei Xue" w:date="2024-04-08T21:50:00Z">
        <w:r>
          <w:rPr/>
          <w:t xml:space="preserve">absolute </w:t>
        </w:r>
      </w:ins>
      <w:ins w:id="4763" w:author="ZTE, Fei Xue" w:date="2024-04-08T21:50:00Z">
        <w:r>
          <w:rPr>
            <w:i/>
          </w:rPr>
          <w:t>basic limits</w:t>
        </w:r>
      </w:ins>
      <w:ins w:id="4764" w:author="ZTE, Fei Xue" w:date="2024-04-08T21:50:00Z">
        <w:r>
          <w:rPr/>
          <w:t xml:space="preserve"> or the ACLR (CACLR) </w:t>
        </w:r>
      </w:ins>
      <w:ins w:id="4765" w:author="ZTE, Fei Xue" w:date="2024-04-08T21:50:00Z">
        <w:r>
          <w:rPr>
            <w:i/>
          </w:rPr>
          <w:t>limits</w:t>
        </w:r>
      </w:ins>
      <w:ins w:id="4766" w:author="ZTE, Fei Xue" w:date="2024-04-08T21:50:00Z">
        <w:r>
          <w:rPr>
            <w:rFonts w:hint="eastAsia"/>
            <w:i/>
            <w:lang w:val="en-US" w:eastAsia="zh-CN"/>
          </w:rPr>
          <w:t xml:space="preserve"> </w:t>
        </w:r>
      </w:ins>
      <w:ins w:id="4767" w:author="ZTE, Fei Xue" w:date="2024-04-08T21:50:00Z">
        <w:r>
          <w:rPr>
            <w:rFonts w:hint="eastAsia"/>
            <w:iCs/>
            <w:lang w:val="en-US" w:eastAsia="zh-CN"/>
          </w:rPr>
          <w:t>as specified in clause 6.5.2.5</w:t>
        </w:r>
      </w:ins>
      <w:ins w:id="4768" w:author="ZTE, Fei Xue" w:date="2024-04-08T21:50:00Z">
        <w:r>
          <w:rPr/>
          <w:t>, whichever is less stringent, shall apply</w:t>
        </w:r>
      </w:ins>
      <w:ins w:id="4769" w:author="ZTE, Fei Xue" w:date="2024-04-08T21:50:00Z">
        <w:r>
          <w:rPr>
            <w:lang w:val="en-US" w:eastAsia="zh-CN"/>
          </w:rPr>
          <w:t xml:space="preserve"> for each </w:t>
        </w:r>
      </w:ins>
      <w:ins w:id="4770" w:author="ZTE, Fei Xue" w:date="2024-04-08T21:50:00Z">
        <w:r>
          <w:rPr>
            <w:i/>
            <w:iCs/>
            <w:lang w:val="en-US" w:eastAsia="zh-CN"/>
          </w:rPr>
          <w:t>antenna connector</w:t>
        </w:r>
      </w:ins>
      <w:ins w:id="4771" w:author="ZTE, Fei Xue" w:date="2024-04-08T21:50:00Z">
        <w:r>
          <w:rPr/>
          <w:t xml:space="preserve">. </w:t>
        </w:r>
      </w:ins>
    </w:p>
    <w:p>
      <w:pPr>
        <w:pStyle w:val="9"/>
        <w:rPr>
          <w:ins w:id="4772" w:author="ZTE, Fei Xue" w:date="2024-04-08T21:50:00Z"/>
          <w:i/>
          <w:iCs/>
        </w:rPr>
      </w:pPr>
      <w:ins w:id="4773" w:author="ZTE, Fei Xue" w:date="2024-04-08T21:50:00Z">
        <w:r>
          <w:rPr/>
          <w:t>6.5.2.</w:t>
        </w:r>
      </w:ins>
      <w:ins w:id="4774" w:author="ZTE, Fei Xue" w:date="2024-04-08T21:50:00Z">
        <w:r>
          <w:rPr>
            <w:rFonts w:hint="eastAsia"/>
            <w:lang w:val="en-US" w:eastAsia="zh-CN"/>
          </w:rPr>
          <w:t>6</w:t>
        </w:r>
      </w:ins>
      <w:ins w:id="4775" w:author="ZTE, Fei Xue" w:date="2024-04-08T21:50:00Z">
        <w:r>
          <w:rPr/>
          <w:t>.1.2</w:t>
        </w:r>
      </w:ins>
      <w:ins w:id="4776" w:author="ZTE, Fei Xue" w:date="2024-04-08T21:50:00Z">
        <w:r>
          <w:rPr/>
          <w:tab/>
        </w:r>
      </w:ins>
      <w:ins w:id="4777" w:author="ZTE, Fei Xue" w:date="2024-04-08T21:50:00Z">
        <w:r>
          <w:rPr>
            <w:rFonts w:hint="eastAsia"/>
            <w:lang w:val="en-US" w:eastAsia="zh-CN"/>
          </w:rPr>
          <w:t>Test</w:t>
        </w:r>
      </w:ins>
      <w:ins w:id="4778" w:author="ZTE, Fei Xue" w:date="2024-04-08T21:50:00Z">
        <w:r>
          <w:rPr/>
          <w:t xml:space="preserve"> requirement for </w:t>
        </w:r>
      </w:ins>
      <w:ins w:id="4779" w:author="ZTE, Fei Xue" w:date="2024-04-08T21:50:00Z">
        <w:r>
          <w:rPr>
            <w:i/>
            <w:iCs/>
          </w:rPr>
          <w:t>NCR-Fwd type 1-H</w:t>
        </w:r>
      </w:ins>
    </w:p>
    <w:p>
      <w:pPr>
        <w:rPr>
          <w:ins w:id="4780" w:author="ZTE, Fei Xue" w:date="2024-04-08T21:50:00Z"/>
        </w:rPr>
      </w:pPr>
      <w:ins w:id="4781" w:author="ZTE, Fei Xue" w:date="2024-04-08T21:50:00Z">
        <w:bookmarkStart w:id="1722" w:name="_Hlk508124720"/>
        <w:r>
          <w:rPr/>
          <w:t xml:space="preserve">The ACLR </w:t>
        </w:r>
      </w:ins>
      <w:ins w:id="4782" w:author="ZTE, Fei Xue" w:date="2024-04-08T21:50:00Z">
        <w:r>
          <w:rPr>
            <w:lang w:val="en-US" w:eastAsia="zh-CN"/>
          </w:rPr>
          <w:t xml:space="preserve">(CACLR) </w:t>
        </w:r>
      </w:ins>
      <w:ins w:id="4783" w:author="ZTE, Fei Xue" w:date="2024-04-08T21:50:00Z">
        <w:r>
          <w:rPr/>
          <w:t xml:space="preserve">absolute </w:t>
        </w:r>
      </w:ins>
      <w:ins w:id="4784" w:author="ZTE, Fei Xue" w:date="2024-04-08T21:50:00Z">
        <w:r>
          <w:rPr>
            <w:i/>
          </w:rPr>
          <w:t>basic limits</w:t>
        </w:r>
      </w:ins>
      <w:ins w:id="4785" w:author="ZTE, Fei Xue" w:date="2024-04-08T21:50:00Z">
        <w:r>
          <w:rPr/>
          <w:t xml:space="preserve"> + X (where X = 10log</w:t>
        </w:r>
      </w:ins>
      <w:ins w:id="4786" w:author="ZTE, Fei Xue" w:date="2024-04-08T21:50:00Z">
        <w:r>
          <w:rPr>
            <w:vertAlign w:val="subscript"/>
          </w:rPr>
          <w:t>10</w:t>
        </w:r>
      </w:ins>
      <w:ins w:id="4787" w:author="ZTE, Fei Xue" w:date="2024-04-08T21:50:00Z">
        <w:r>
          <w:rPr/>
          <w:t>(N</w:t>
        </w:r>
      </w:ins>
      <w:ins w:id="4788" w:author="ZTE, Fei Xue" w:date="2024-04-08T21:50:00Z">
        <w:r>
          <w:rPr>
            <w:vertAlign w:val="subscript"/>
          </w:rPr>
          <w:t>TXU,countedpercell</w:t>
        </w:r>
      </w:ins>
      <w:ins w:id="4789" w:author="ZTE, Fei Xue" w:date="2024-04-08T21:50:00Z">
        <w:r>
          <w:rPr/>
          <w:t>)</w:t>
        </w:r>
      </w:ins>
      <w:ins w:id="4790" w:author="ZTE, Fei Xue" w:date="2024-04-08T21:50:00Z">
        <w:r>
          <w:rPr>
            <w:lang w:val="en-US"/>
          </w:rPr>
          <w:t xml:space="preserve"> for DL and for WA UL and X=0 for LA UL</w:t>
        </w:r>
      </w:ins>
      <w:ins w:id="4791" w:author="ZTE, Fei Xue" w:date="2024-04-08T21:50:00Z">
        <w:r>
          <w:rPr/>
          <w:t xml:space="preserve">) or the ACLR (CACLR) </w:t>
        </w:r>
      </w:ins>
      <w:ins w:id="4792" w:author="ZTE, Fei Xue" w:date="2024-04-08T21:50:00Z">
        <w:r>
          <w:rPr>
            <w:i/>
          </w:rPr>
          <w:t>limits</w:t>
        </w:r>
      </w:ins>
      <w:ins w:id="4793" w:author="ZTE, Fei Xue" w:date="2024-04-08T21:50:00Z">
        <w:r>
          <w:rPr>
            <w:rFonts w:hint="eastAsia"/>
            <w:i/>
            <w:lang w:val="en-US" w:eastAsia="zh-CN"/>
          </w:rPr>
          <w:t xml:space="preserve"> </w:t>
        </w:r>
      </w:ins>
      <w:ins w:id="4794" w:author="ZTE, Fei Xue" w:date="2024-04-08T21:50:00Z">
        <w:r>
          <w:rPr>
            <w:rFonts w:hint="eastAsia"/>
            <w:iCs/>
            <w:lang w:val="en-US" w:eastAsia="zh-CN"/>
          </w:rPr>
          <w:t>as specified in clause 6.5.2.5</w:t>
        </w:r>
      </w:ins>
      <w:ins w:id="4795" w:author="ZTE, Fei Xue" w:date="2024-04-08T21:50:00Z">
        <w:r>
          <w:rPr/>
          <w:t xml:space="preserve">, whichever is less stringent, shall apply for each </w:t>
        </w:r>
      </w:ins>
      <w:ins w:id="4796" w:author="ZTE, Fei Xue" w:date="2024-04-08T21:50:00Z">
        <w:r>
          <w:rPr>
            <w:i/>
          </w:rPr>
          <w:t>TAB connector</w:t>
        </w:r>
      </w:ins>
      <w:ins w:id="4797" w:author="ZTE, Fei Xue" w:date="2024-04-08T21:50:00Z">
        <w:r>
          <w:rPr>
            <w:i/>
            <w:lang w:eastAsia="zh-CN"/>
          </w:rPr>
          <w:t xml:space="preserve"> TX min cell group</w:t>
        </w:r>
      </w:ins>
      <w:ins w:id="4798" w:author="ZTE, Fei Xue" w:date="2024-04-08T21:50:00Z">
        <w:r>
          <w:rPr/>
          <w:t>.</w:t>
        </w:r>
      </w:ins>
      <w:ins w:id="4799" w:author="ZTE, Fei Xue" w:date="2024-04-08T21:50:00Z">
        <w:r>
          <w:rPr>
            <w:lang w:val="en-US"/>
          </w:rPr>
          <w:t xml:space="preserve"> For joint transmission of NCR-Fwd and NCR-MT in uplink, the limits shall apply to the sum of emissions from both NCR-Fwd and NCR-MT.</w:t>
        </w:r>
        <w:bookmarkEnd w:id="1722"/>
      </w:ins>
    </w:p>
    <w:p>
      <w:pPr>
        <w:pStyle w:val="106"/>
        <w:keepNext/>
        <w:rPr>
          <w:ins w:id="4800" w:author="ZTE, Fei Xue" w:date="2024-04-08T21:50:00Z"/>
        </w:rPr>
      </w:pPr>
      <w:ins w:id="4801" w:author="ZTE, Fei Xue" w:date="2024-04-08T21:50:00Z">
        <w:r>
          <w:rPr/>
          <w:t>NOTE:</w:t>
        </w:r>
      </w:ins>
      <w:ins w:id="4802" w:author="ZTE, Fei Xue" w:date="2024-04-08T21:50:00Z">
        <w:r>
          <w:rPr/>
          <w:tab/>
        </w:r>
      </w:ins>
      <w:ins w:id="4803" w:author="ZTE, Fei Xue" w:date="2024-04-08T21:50:00Z">
        <w:r>
          <w:rPr/>
          <w:t xml:space="preserve">Conformance to the </w:t>
        </w:r>
      </w:ins>
      <w:ins w:id="4804" w:author="ZTE, Fei Xue" w:date="2024-04-08T21:50:00Z">
        <w:r>
          <w:rPr>
            <w:i/>
          </w:rPr>
          <w:t>NCR-Fwd type 1-H</w:t>
        </w:r>
      </w:ins>
      <w:ins w:id="4805" w:author="ZTE, Fei Xue" w:date="2024-04-08T21:50:00Z">
        <w:r>
          <w:rPr/>
          <w:t xml:space="preserve"> ACLR requirement can be demonstrated by meeting at least one of the following criteria as determined by the manufacturer:</w:t>
        </w:r>
      </w:ins>
    </w:p>
    <w:p>
      <w:pPr>
        <w:pStyle w:val="128"/>
        <w:rPr>
          <w:ins w:id="4806" w:author="ZTE, Fei Xue" w:date="2024-04-08T21:50:00Z"/>
        </w:rPr>
      </w:pPr>
      <w:ins w:id="4807" w:author="ZTE, Fei Xue" w:date="2024-04-08T21:50:00Z">
        <w:r>
          <w:rPr/>
          <w:t>1)</w:t>
        </w:r>
      </w:ins>
      <w:ins w:id="4808" w:author="ZTE, Fei Xue" w:date="2024-04-08T21:50:00Z">
        <w:r>
          <w:rPr/>
          <w:tab/>
        </w:r>
      </w:ins>
      <w:ins w:id="4809" w:author="ZTE, Fei Xue" w:date="2024-04-08T21:50:00Z">
        <w:r>
          <w:rPr/>
          <w:t xml:space="preserve">The ratio of the sum of the filtered mean power measured on each </w:t>
        </w:r>
      </w:ins>
      <w:ins w:id="4810" w:author="ZTE, Fei Xue" w:date="2024-04-08T21:50:00Z">
        <w:r>
          <w:rPr>
            <w:i/>
          </w:rPr>
          <w:t>TAB connector</w:t>
        </w:r>
      </w:ins>
      <w:ins w:id="4811" w:author="ZTE, Fei Xue" w:date="2024-04-08T21:50:00Z">
        <w:r>
          <w:rPr/>
          <w:t xml:space="preserve"> in the </w:t>
        </w:r>
      </w:ins>
      <w:ins w:id="4812" w:author="ZTE, Fei Xue" w:date="2024-04-08T21:50:00Z">
        <w:r>
          <w:rPr>
            <w:i/>
          </w:rPr>
          <w:t xml:space="preserve">TAB connector TX min cell group </w:t>
        </w:r>
      </w:ins>
      <w:ins w:id="4813" w:author="ZTE, Fei Xue" w:date="2024-04-08T21:50:00Z">
        <w:r>
          <w:rPr/>
          <w:t xml:space="preserve">at the assigned channel frequency to the sum of the filtered mean power measured on each </w:t>
        </w:r>
      </w:ins>
      <w:ins w:id="4814" w:author="ZTE, Fei Xue" w:date="2024-04-08T21:50:00Z">
        <w:r>
          <w:rPr>
            <w:i/>
          </w:rPr>
          <w:t>TAB connector</w:t>
        </w:r>
      </w:ins>
      <w:ins w:id="4815" w:author="ZTE, Fei Xue" w:date="2024-04-08T21:50:00Z">
        <w:r>
          <w:rPr/>
          <w:t xml:space="preserve"> in the </w:t>
        </w:r>
      </w:ins>
      <w:ins w:id="4816" w:author="ZTE, Fei Xue" w:date="2024-04-08T21:50:00Z">
        <w:r>
          <w:rPr>
            <w:i/>
          </w:rPr>
          <w:t xml:space="preserve">TAB connector TX min cell group </w:t>
        </w:r>
      </w:ins>
      <w:ins w:id="4817" w:author="ZTE, Fei Xue" w:date="2024-04-08T21:50:00Z">
        <w:r>
          <w:rPr/>
          <w:t xml:space="preserve">at the adjacent channel frequency shall be greater than or equal to the ACLR </w:t>
        </w:r>
      </w:ins>
      <w:ins w:id="4818" w:author="ZTE, Fei Xue" w:date="2024-04-08T21:50:00Z">
        <w:r>
          <w:rPr>
            <w:i/>
          </w:rPr>
          <w:t>basic limit</w:t>
        </w:r>
      </w:ins>
      <w:ins w:id="4819" w:author="ZTE, Fei Xue" w:date="2024-04-08T21:50:00Z">
        <w:r>
          <w:rPr/>
          <w:t xml:space="preserve"> of the repeater. This shall apply for each </w:t>
        </w:r>
      </w:ins>
      <w:ins w:id="4820" w:author="ZTE, Fei Xue" w:date="2024-04-08T21:50:00Z">
        <w:r>
          <w:rPr>
            <w:i/>
          </w:rPr>
          <w:t>TAB connector TX min cell group</w:t>
        </w:r>
      </w:ins>
      <w:ins w:id="4821" w:author="ZTE, Fei Xue" w:date="2024-04-08T21:50:00Z">
        <w:r>
          <w:rPr/>
          <w:t>.</w:t>
        </w:r>
      </w:ins>
    </w:p>
    <w:p>
      <w:pPr>
        <w:pStyle w:val="128"/>
        <w:rPr>
          <w:ins w:id="4822" w:author="ZTE, Fei Xue" w:date="2024-04-08T21:50:00Z"/>
        </w:rPr>
      </w:pPr>
      <w:ins w:id="4823" w:author="ZTE, Fei Xue" w:date="2024-04-08T21:50:00Z">
        <w:r>
          <w:rPr/>
          <w:t>Or</w:t>
        </w:r>
      </w:ins>
    </w:p>
    <w:p>
      <w:pPr>
        <w:pStyle w:val="128"/>
        <w:rPr>
          <w:ins w:id="4824" w:author="ZTE, Fei Xue" w:date="2024-04-08T21:50:00Z"/>
        </w:rPr>
      </w:pPr>
      <w:ins w:id="4825" w:author="ZTE, Fei Xue" w:date="2024-04-08T21:50:00Z">
        <w:r>
          <w:rPr/>
          <w:t>2)</w:t>
        </w:r>
      </w:ins>
      <w:ins w:id="4826" w:author="ZTE, Fei Xue" w:date="2024-04-08T21:50:00Z">
        <w:r>
          <w:rPr/>
          <w:tab/>
        </w:r>
      </w:ins>
      <w:ins w:id="4827" w:author="ZTE, Fei Xue" w:date="2024-04-08T21:50:00Z">
        <w:r>
          <w:rPr/>
          <w:t xml:space="preserve">The ratio of the filtered mean power at the </w:t>
        </w:r>
      </w:ins>
      <w:ins w:id="4828" w:author="ZTE, Fei Xue" w:date="2024-04-08T21:50:00Z">
        <w:r>
          <w:rPr>
            <w:i/>
          </w:rPr>
          <w:t>TAB connector</w:t>
        </w:r>
      </w:ins>
      <w:ins w:id="4829" w:author="ZTE, Fei Xue" w:date="2024-04-08T21:50:00Z">
        <w:r>
          <w:rPr/>
          <w:t xml:space="preserve"> centred on the assigned channel frequency to the filtered mean power at this </w:t>
        </w:r>
      </w:ins>
      <w:ins w:id="4830" w:author="ZTE, Fei Xue" w:date="2024-04-08T21:50:00Z">
        <w:r>
          <w:rPr>
            <w:i/>
          </w:rPr>
          <w:t>TAB connector</w:t>
        </w:r>
      </w:ins>
      <w:ins w:id="4831" w:author="ZTE, Fei Xue" w:date="2024-04-08T21:50:00Z">
        <w:r>
          <w:rPr/>
          <w:t xml:space="preserve"> centred on the adjacent channel frequency shall be greater than or equal to the ACLR </w:t>
        </w:r>
      </w:ins>
      <w:ins w:id="4832" w:author="ZTE, Fei Xue" w:date="2024-04-08T21:50:00Z">
        <w:r>
          <w:rPr>
            <w:i/>
          </w:rPr>
          <w:t>basic limit</w:t>
        </w:r>
      </w:ins>
      <w:ins w:id="4833" w:author="ZTE, Fei Xue" w:date="2024-04-08T21:50:00Z">
        <w:r>
          <w:rPr/>
          <w:t xml:space="preserve"> of the repeater for every </w:t>
        </w:r>
      </w:ins>
      <w:ins w:id="4834" w:author="ZTE, Fei Xue" w:date="2024-04-08T21:50:00Z">
        <w:r>
          <w:rPr>
            <w:i/>
          </w:rPr>
          <w:t>TAB connector</w:t>
        </w:r>
      </w:ins>
      <w:ins w:id="4835" w:author="ZTE, Fei Xue" w:date="2024-04-08T21:50:00Z">
        <w:r>
          <w:rPr/>
          <w:t xml:space="preserve"> in the </w:t>
        </w:r>
      </w:ins>
      <w:ins w:id="4836" w:author="ZTE, Fei Xue" w:date="2024-04-08T21:50:00Z">
        <w:r>
          <w:rPr>
            <w:i/>
          </w:rPr>
          <w:t>TAB connector TX min cell group</w:t>
        </w:r>
      </w:ins>
      <w:ins w:id="4837" w:author="ZTE, Fei Xue" w:date="2024-04-08T21:50:00Z">
        <w:r>
          <w:rPr/>
          <w:t xml:space="preserve">, for each </w:t>
        </w:r>
      </w:ins>
      <w:ins w:id="4838" w:author="ZTE, Fei Xue" w:date="2024-04-08T21:50:00Z">
        <w:r>
          <w:rPr>
            <w:i/>
          </w:rPr>
          <w:t>TAB connector TX min cell group</w:t>
        </w:r>
      </w:ins>
      <w:ins w:id="4839" w:author="ZTE, Fei Xue" w:date="2024-04-08T21:50:00Z">
        <w:r>
          <w:rPr/>
          <w:t>.</w:t>
        </w:r>
      </w:ins>
    </w:p>
    <w:p>
      <w:pPr>
        <w:pStyle w:val="127"/>
        <w:rPr>
          <w:ins w:id="4840" w:author="ZTE, Fei Xue" w:date="2024-04-08T21:50:00Z"/>
        </w:rPr>
      </w:pPr>
      <w:ins w:id="4841" w:author="ZTE, Fei Xue" w:date="2024-04-08T21:50:00Z">
        <w:r>
          <w:rPr/>
          <w:tab/>
        </w:r>
      </w:ins>
      <w:ins w:id="4842" w:author="ZTE, Fei Xue" w:date="2024-04-08T21:50:00Z">
        <w:r>
          <w:rPr/>
          <w:t>In case the ACLR</w:t>
        </w:r>
      </w:ins>
      <w:ins w:id="4843" w:author="ZTE, Fei Xue" w:date="2024-04-08T21:50:00Z">
        <w:r>
          <w:rPr>
            <w:lang w:val="en-US" w:eastAsia="zh-CN"/>
          </w:rPr>
          <w:t xml:space="preserve"> (CACLR)</w:t>
        </w:r>
      </w:ins>
      <w:ins w:id="4844" w:author="ZTE, Fei Xue" w:date="2024-04-08T21:50:00Z">
        <w:r>
          <w:rPr/>
          <w:t xml:space="preserve"> absolute </w:t>
        </w:r>
      </w:ins>
      <w:ins w:id="4845" w:author="ZTE, Fei Xue" w:date="2024-04-08T21:50:00Z">
        <w:r>
          <w:rPr>
            <w:i/>
          </w:rPr>
          <w:t>basic limit</w:t>
        </w:r>
      </w:ins>
      <w:ins w:id="4846" w:author="ZTE, Fei Xue" w:date="2024-04-08T21:50:00Z">
        <w:r>
          <w:rPr/>
          <w:t xml:space="preserve"> of </w:t>
        </w:r>
      </w:ins>
      <w:ins w:id="4847" w:author="ZTE, Fei Xue" w:date="2024-04-08T21:50:00Z">
        <w:r>
          <w:rPr>
            <w:i/>
          </w:rPr>
          <w:t>repeater type 1-H</w:t>
        </w:r>
      </w:ins>
      <w:ins w:id="4848" w:author="ZTE, Fei Xue" w:date="2024-04-08T21:50:00Z">
        <w:r>
          <w:rPr/>
          <w:t xml:space="preserve"> are applied, the conformance can be demonstrated by meeting at least one of the following criteria as determined by the manufacturer:</w:t>
        </w:r>
      </w:ins>
    </w:p>
    <w:p>
      <w:pPr>
        <w:pStyle w:val="128"/>
        <w:rPr>
          <w:ins w:id="4849" w:author="ZTE, Fei Xue" w:date="2024-04-08T21:50:00Z"/>
        </w:rPr>
      </w:pPr>
      <w:ins w:id="4850" w:author="ZTE, Fei Xue" w:date="2024-04-08T21:50:00Z">
        <w:r>
          <w:rPr/>
          <w:t>1)</w:t>
        </w:r>
      </w:ins>
      <w:ins w:id="4851" w:author="ZTE, Fei Xue" w:date="2024-04-08T21:50:00Z">
        <w:r>
          <w:rPr/>
          <w:tab/>
        </w:r>
      </w:ins>
      <w:ins w:id="4852" w:author="ZTE, Fei Xue" w:date="2024-04-08T21:50:00Z">
        <w:r>
          <w:rPr/>
          <w:t xml:space="preserve">The sum of the filtered mean power measured on each </w:t>
        </w:r>
      </w:ins>
      <w:ins w:id="4853" w:author="ZTE, Fei Xue" w:date="2024-04-08T21:50:00Z">
        <w:r>
          <w:rPr>
            <w:i/>
          </w:rPr>
          <w:t>TAB connector</w:t>
        </w:r>
      </w:ins>
      <w:ins w:id="4854" w:author="ZTE, Fei Xue" w:date="2024-04-08T21:50:00Z">
        <w:r>
          <w:rPr/>
          <w:t xml:space="preserve"> in the </w:t>
        </w:r>
      </w:ins>
      <w:ins w:id="4855" w:author="ZTE, Fei Xue" w:date="2024-04-08T21:50:00Z">
        <w:r>
          <w:rPr>
            <w:i/>
          </w:rPr>
          <w:t xml:space="preserve">TAB connector TX min cell group </w:t>
        </w:r>
      </w:ins>
      <w:ins w:id="4856" w:author="ZTE, Fei Xue" w:date="2024-04-08T21:50:00Z">
        <w:r>
          <w:rPr/>
          <w:t xml:space="preserve">at the adjacent channel frequency shall be less than or equal to the ACLR </w:t>
        </w:r>
      </w:ins>
      <w:ins w:id="4857" w:author="ZTE, Fei Xue" w:date="2024-04-08T21:50:00Z">
        <w:r>
          <w:rPr>
            <w:lang w:val="en-US" w:eastAsia="zh-CN"/>
          </w:rPr>
          <w:t xml:space="preserve">(CACLR) </w:t>
        </w:r>
      </w:ins>
      <w:ins w:id="4858" w:author="ZTE, Fei Xue" w:date="2024-04-08T21:50:00Z">
        <w:r>
          <w:rPr/>
          <w:t>absolute ba</w:t>
        </w:r>
      </w:ins>
      <w:ins w:id="4859" w:author="ZTE, Fei Xue" w:date="2024-04-08T21:50:00Z">
        <w:r>
          <w:rPr>
            <w:i/>
          </w:rPr>
          <w:t>sic limit</w:t>
        </w:r>
      </w:ins>
      <w:ins w:id="4860" w:author="ZTE, Fei Xue" w:date="2024-04-08T21:50:00Z">
        <w:r>
          <w:rPr/>
          <w:t xml:space="preserve"> + X of the repeater. This shall apply to each </w:t>
        </w:r>
      </w:ins>
      <w:ins w:id="4861" w:author="ZTE, Fei Xue" w:date="2024-04-08T21:50:00Z">
        <w:r>
          <w:rPr>
            <w:i/>
          </w:rPr>
          <w:t xml:space="preserve">TAB </w:t>
        </w:r>
      </w:ins>
      <w:ins w:id="4862" w:author="ZTE, Fei Xue" w:date="2024-04-08T21:50:00Z">
        <w:r>
          <w:rPr/>
          <w:t>connector</w:t>
        </w:r>
      </w:ins>
      <w:ins w:id="4863" w:author="ZTE, Fei Xue" w:date="2024-04-08T21:50:00Z">
        <w:r>
          <w:rPr>
            <w:i/>
          </w:rPr>
          <w:t xml:space="preserve"> TX min cell group.</w:t>
        </w:r>
      </w:ins>
    </w:p>
    <w:p>
      <w:pPr>
        <w:pStyle w:val="128"/>
        <w:rPr>
          <w:ins w:id="4864" w:author="ZTE, Fei Xue" w:date="2024-04-08T21:50:00Z"/>
        </w:rPr>
      </w:pPr>
      <w:ins w:id="4865" w:author="ZTE, Fei Xue" w:date="2024-04-08T21:50:00Z">
        <w:r>
          <w:rPr/>
          <w:t>Or</w:t>
        </w:r>
      </w:ins>
    </w:p>
    <w:p>
      <w:pPr>
        <w:pStyle w:val="128"/>
        <w:rPr>
          <w:ins w:id="4866" w:author="ZTE, Fei Xue" w:date="2024-04-08T21:50:00Z"/>
          <w:i/>
        </w:rPr>
      </w:pPr>
      <w:ins w:id="4867" w:author="ZTE, Fei Xue" w:date="2024-04-08T21:50:00Z">
        <w:r>
          <w:rPr/>
          <w:t>2)</w:t>
        </w:r>
      </w:ins>
      <w:ins w:id="4868" w:author="ZTE, Fei Xue" w:date="2024-04-08T21:50:00Z">
        <w:r>
          <w:rPr/>
          <w:tab/>
        </w:r>
      </w:ins>
      <w:ins w:id="4869" w:author="ZTE, Fei Xue" w:date="2024-04-08T21:50:00Z">
        <w:r>
          <w:rPr/>
          <w:t xml:space="preserve">The filtered mean power at each </w:t>
        </w:r>
      </w:ins>
      <w:ins w:id="4870" w:author="ZTE, Fei Xue" w:date="2024-04-08T21:50:00Z">
        <w:r>
          <w:rPr>
            <w:i/>
          </w:rPr>
          <w:t>TAB connector</w:t>
        </w:r>
      </w:ins>
      <w:ins w:id="4871" w:author="ZTE, Fei Xue" w:date="2024-04-08T21:50:00Z">
        <w:r>
          <w:rPr/>
          <w:t xml:space="preserve"> centred on the adjacent channel frequency shall be less than or equal to the ACLR </w:t>
        </w:r>
      </w:ins>
      <w:ins w:id="4872" w:author="ZTE, Fei Xue" w:date="2024-04-08T21:50:00Z">
        <w:r>
          <w:rPr>
            <w:lang w:val="en-US" w:eastAsia="zh-CN"/>
          </w:rPr>
          <w:t xml:space="preserve">(CACLR) </w:t>
        </w:r>
      </w:ins>
      <w:ins w:id="4873" w:author="ZTE, Fei Xue" w:date="2024-04-08T21:50:00Z">
        <w:r>
          <w:rPr/>
          <w:t xml:space="preserve">absolute </w:t>
        </w:r>
      </w:ins>
      <w:ins w:id="4874" w:author="ZTE, Fei Xue" w:date="2024-04-08T21:50:00Z">
        <w:r>
          <w:rPr>
            <w:i/>
          </w:rPr>
          <w:t>basic limit</w:t>
        </w:r>
      </w:ins>
      <w:ins w:id="4875" w:author="ZTE, Fei Xue" w:date="2024-04-08T21:50:00Z">
        <w:r>
          <w:rPr/>
          <w:t xml:space="preserve"> + X of the repeater scaled by X -10log</w:t>
        </w:r>
      </w:ins>
      <w:ins w:id="4876" w:author="ZTE, Fei Xue" w:date="2024-04-08T21:50:00Z">
        <w:r>
          <w:rPr>
            <w:vertAlign w:val="subscript"/>
          </w:rPr>
          <w:t>10</w:t>
        </w:r>
      </w:ins>
      <w:ins w:id="4877" w:author="ZTE, Fei Xue" w:date="2024-04-08T21:50:00Z">
        <w:r>
          <w:rPr/>
          <w:t>(</w:t>
        </w:r>
      </w:ins>
      <w:ins w:id="4878" w:author="ZTE, Fei Xue" w:date="2024-04-08T21:50:00Z">
        <w:r>
          <w:rPr>
            <w:i/>
          </w:rPr>
          <w:t>n</w:t>
        </w:r>
      </w:ins>
      <w:ins w:id="4879" w:author="ZTE, Fei Xue" w:date="2024-04-08T21:50:00Z">
        <w:r>
          <w:rPr/>
          <w:t xml:space="preserve">) for every </w:t>
        </w:r>
      </w:ins>
      <w:ins w:id="4880" w:author="ZTE, Fei Xue" w:date="2024-04-08T21:50:00Z">
        <w:r>
          <w:rPr>
            <w:i/>
          </w:rPr>
          <w:t>TAB connector</w:t>
        </w:r>
      </w:ins>
      <w:ins w:id="4881" w:author="ZTE, Fei Xue" w:date="2024-04-08T21:50:00Z">
        <w:r>
          <w:rPr/>
          <w:t xml:space="preserve"> in the </w:t>
        </w:r>
      </w:ins>
      <w:ins w:id="4882" w:author="ZTE, Fei Xue" w:date="2024-04-08T21:50:00Z">
        <w:r>
          <w:rPr>
            <w:i/>
          </w:rPr>
          <w:t>TAB connector TX min cell group</w:t>
        </w:r>
      </w:ins>
      <w:ins w:id="4883" w:author="ZTE, Fei Xue" w:date="2024-04-08T21:50:00Z">
        <w:r>
          <w:rPr/>
          <w:t xml:space="preserve">, for each </w:t>
        </w:r>
      </w:ins>
      <w:ins w:id="4884" w:author="ZTE, Fei Xue" w:date="2024-04-08T21:50:00Z">
        <w:r>
          <w:rPr>
            <w:i/>
          </w:rPr>
          <w:t>TAB connector TX min cell group</w:t>
        </w:r>
      </w:ins>
      <w:ins w:id="4885" w:author="ZTE, Fei Xue" w:date="2024-04-08T21:50:00Z">
        <w:r>
          <w:rPr/>
          <w:t xml:space="preserve">, where </w:t>
        </w:r>
      </w:ins>
      <w:ins w:id="4886" w:author="ZTE, Fei Xue" w:date="2024-04-08T21:50:00Z">
        <w:r>
          <w:rPr>
            <w:i/>
          </w:rPr>
          <w:t>n</w:t>
        </w:r>
      </w:ins>
      <w:ins w:id="4887" w:author="ZTE, Fei Xue" w:date="2024-04-08T21:50:00Z">
        <w:r>
          <w:rPr/>
          <w:t xml:space="preserve"> is the number of </w:t>
        </w:r>
      </w:ins>
      <w:ins w:id="4888" w:author="ZTE, Fei Xue" w:date="2024-04-08T21:50:00Z">
        <w:r>
          <w:rPr>
            <w:i/>
          </w:rPr>
          <w:t xml:space="preserve">TAB connectors </w:t>
        </w:r>
      </w:ins>
      <w:ins w:id="4889" w:author="ZTE, Fei Xue" w:date="2024-04-08T21:50:00Z">
        <w:r>
          <w:rPr/>
          <w:t xml:space="preserve">in the </w:t>
        </w:r>
      </w:ins>
      <w:ins w:id="4890" w:author="ZTE, Fei Xue" w:date="2024-04-08T21:50:00Z">
        <w:r>
          <w:rPr>
            <w:i/>
          </w:rPr>
          <w:t>TAB connector TX min cell group.</w:t>
        </w:r>
      </w:ins>
    </w:p>
    <w:p>
      <w:pPr>
        <w:pStyle w:val="7"/>
        <w:rPr>
          <w:ins w:id="4891" w:author="ZTE, Fei Xue" w:date="2024-04-08T21:50:00Z"/>
          <w:lang w:val="en-US" w:eastAsia="zh-CN"/>
        </w:rPr>
      </w:pPr>
      <w:ins w:id="4892" w:author="ZTE, Fei Xue" w:date="2024-04-08T21:50:00Z">
        <w:bookmarkStart w:id="1723" w:name="_Toc155781072"/>
        <w:bookmarkStart w:id="1724" w:name="_Toc155428054"/>
        <w:r>
          <w:rPr/>
          <w:t>6.5.2.</w:t>
        </w:r>
      </w:ins>
      <w:ins w:id="4893" w:author="ZTE, Fei Xue" w:date="2024-04-08T21:50:00Z">
        <w:r>
          <w:rPr>
            <w:rFonts w:hint="eastAsia"/>
            <w:lang w:val="en-US" w:eastAsia="zh-CN"/>
          </w:rPr>
          <w:t>6</w:t>
        </w:r>
      </w:ins>
      <w:ins w:id="4894" w:author="ZTE, Fei Xue" w:date="2024-04-08T21:50:00Z">
        <w:r>
          <w:rPr/>
          <w:t>.</w:t>
        </w:r>
      </w:ins>
      <w:ins w:id="4895" w:author="ZTE, Fei Xue" w:date="2024-04-08T21:50:00Z">
        <w:r>
          <w:rPr>
            <w:lang w:val="en-US" w:eastAsia="zh-CN"/>
          </w:rPr>
          <w:t>2</w:t>
        </w:r>
      </w:ins>
      <w:ins w:id="4896" w:author="ZTE, Fei Xue" w:date="2024-04-08T21:50:00Z">
        <w:r>
          <w:rPr>
            <w:lang w:val="en-US" w:eastAsia="zh-CN"/>
          </w:rPr>
          <w:tab/>
        </w:r>
      </w:ins>
      <w:ins w:id="4897" w:author="ZTE, Fei Xue" w:date="2024-04-08T21:50:00Z">
        <w:r>
          <w:rPr>
            <w:rFonts w:hint="eastAsia"/>
            <w:lang w:val="en-US" w:eastAsia="zh-CN"/>
          </w:rPr>
          <w:t>Test</w:t>
        </w:r>
      </w:ins>
      <w:ins w:id="4898" w:author="ZTE, Fei Xue" w:date="2024-04-08T21:50:00Z">
        <w:r>
          <w:rPr/>
          <w:t xml:space="preserve"> requirement for NCR</w:t>
        </w:r>
      </w:ins>
      <w:ins w:id="4899" w:author="ZTE, Fei Xue" w:date="2024-04-08T21:50:00Z">
        <w:r>
          <w:rPr>
            <w:lang w:val="en-US" w:eastAsia="zh-CN"/>
          </w:rPr>
          <w:t>-MT</w:t>
        </w:r>
        <w:bookmarkEnd w:id="1723"/>
        <w:bookmarkEnd w:id="1724"/>
      </w:ins>
    </w:p>
    <w:p>
      <w:pPr>
        <w:pStyle w:val="9"/>
        <w:rPr>
          <w:ins w:id="4900" w:author="ZTE, Fei Xue" w:date="2024-04-08T21:50:00Z"/>
        </w:rPr>
      </w:pPr>
      <w:ins w:id="4901" w:author="ZTE, Fei Xue" w:date="2024-04-08T21:50:00Z">
        <w:r>
          <w:rPr/>
          <w:t>6.5.2.</w:t>
        </w:r>
      </w:ins>
      <w:ins w:id="4902" w:author="ZTE, Fei Xue" w:date="2024-04-08T21:50:00Z">
        <w:r>
          <w:rPr>
            <w:rFonts w:hint="eastAsia"/>
            <w:lang w:val="en-US" w:eastAsia="zh-CN"/>
          </w:rPr>
          <w:t>6</w:t>
        </w:r>
      </w:ins>
      <w:ins w:id="4903" w:author="ZTE, Fei Xue" w:date="2024-04-08T21:50:00Z">
        <w:r>
          <w:rPr/>
          <w:t>.</w:t>
        </w:r>
      </w:ins>
      <w:ins w:id="4904" w:author="ZTE, Fei Xue" w:date="2024-04-08T21:50:00Z">
        <w:r>
          <w:rPr>
            <w:lang w:val="en-US" w:eastAsia="zh-CN"/>
          </w:rPr>
          <w:t>2</w:t>
        </w:r>
      </w:ins>
      <w:ins w:id="4905" w:author="ZTE, Fei Xue" w:date="2024-04-08T21:50:00Z">
        <w:r>
          <w:rPr/>
          <w:t>.1</w:t>
        </w:r>
      </w:ins>
      <w:ins w:id="4906" w:author="ZTE, Fei Xue" w:date="2024-04-08T21:50:00Z">
        <w:r>
          <w:rPr/>
          <w:tab/>
        </w:r>
      </w:ins>
      <w:ins w:id="4907" w:author="ZTE, Fei Xue" w:date="2024-04-08T21:50:00Z">
        <w:r>
          <w:rPr>
            <w:rFonts w:hint="eastAsia"/>
            <w:lang w:val="en-US" w:eastAsia="zh-CN"/>
          </w:rPr>
          <w:t>Test</w:t>
        </w:r>
      </w:ins>
      <w:ins w:id="4908" w:author="ZTE, Fei Xue" w:date="2024-04-08T21:50:00Z">
        <w:r>
          <w:rPr/>
          <w:t xml:space="preserve"> requirements for NCR-</w:t>
        </w:r>
      </w:ins>
      <w:ins w:id="4909" w:author="ZTE, Fei Xue" w:date="2024-04-08T21:50:00Z">
        <w:r>
          <w:rPr>
            <w:lang w:val="en-US" w:eastAsia="zh-CN"/>
          </w:rPr>
          <w:t>MT</w:t>
        </w:r>
      </w:ins>
      <w:ins w:id="4910" w:author="ZTE, Fei Xue" w:date="2024-04-08T21:50:00Z">
        <w:r>
          <w:rPr/>
          <w:t xml:space="preserve"> type 1-C</w:t>
        </w:r>
      </w:ins>
    </w:p>
    <w:p>
      <w:pPr>
        <w:rPr>
          <w:ins w:id="4911" w:author="ZTE, Fei Xue" w:date="2024-04-08T21:50:00Z"/>
          <w:rFonts w:cs="v4.2.0"/>
          <w:lang w:val="en-US" w:eastAsia="zh-CN"/>
        </w:rPr>
      </w:pPr>
      <w:ins w:id="4912" w:author="ZTE, Fei Xue" w:date="2024-04-08T21:50:00Z">
        <w:r>
          <w:rPr>
            <w:rFonts w:hint="eastAsia" w:cs="v4.2.0"/>
            <w:lang w:val="en-US" w:eastAsia="zh-CN"/>
          </w:rPr>
          <w:t>For WA NCR-MT type 1-C, t</w:t>
        </w:r>
      </w:ins>
      <w:ins w:id="4913" w:author="ZTE, Fei Xue" w:date="2024-04-08T21:50:00Z">
        <w:r>
          <w:rPr>
            <w:rFonts w:cs="v4.2.0"/>
          </w:rPr>
          <w:t>he</w:t>
        </w:r>
      </w:ins>
      <w:ins w:id="4914" w:author="ZTE, Fei Xue" w:date="2024-04-08T21:50:00Z">
        <w:r>
          <w:rPr>
            <w:rFonts w:hint="eastAsia" w:cs="v4.2.0"/>
            <w:lang w:val="en-US" w:eastAsia="zh-CN"/>
          </w:rPr>
          <w:t xml:space="preserve"> WA</w:t>
        </w:r>
      </w:ins>
      <w:ins w:id="4915" w:author="ZTE, Fei Xue" w:date="2024-04-08T21:50:00Z">
        <w:r>
          <w:rPr>
            <w:rFonts w:hint="eastAsia" w:cs="v4.2.0"/>
          </w:rPr>
          <w:t xml:space="preserve"> BS</w:t>
        </w:r>
      </w:ins>
      <w:ins w:id="4916" w:author="ZTE, Fei Xue" w:date="2024-04-08T21:50:00Z">
        <w:r>
          <w:rPr>
            <w:rFonts w:cs="v4.2.0"/>
          </w:rPr>
          <w:t xml:space="preserve"> </w:t>
        </w:r>
      </w:ins>
      <w:ins w:id="4917" w:author="ZTE, Fei Xue" w:date="2024-04-08T21:50:00Z">
        <w:r>
          <w:rPr>
            <w:rFonts w:hint="eastAsia" w:cs="v4.2.0"/>
            <w:lang w:val="en-US" w:eastAsia="zh-CN"/>
          </w:rPr>
          <w:t>ACLR test requirements</w:t>
        </w:r>
      </w:ins>
      <w:ins w:id="4918" w:author="ZTE, Fei Xue" w:date="2024-04-08T21:50:00Z">
        <w:r>
          <w:rPr>
            <w:rFonts w:cs="v4.2.0"/>
          </w:rPr>
          <w:t xml:space="preserve"> </w:t>
        </w:r>
      </w:ins>
      <w:ins w:id="4919" w:author="ZTE, Fei Xue" w:date="2024-04-08T21:50:00Z">
        <w:r>
          <w:rPr>
            <w:rFonts w:hint="eastAsia" w:cs="v4.2.0"/>
          </w:rPr>
          <w:t xml:space="preserve">specified </w:t>
        </w:r>
      </w:ins>
      <w:ins w:id="4920" w:author="ZTE, Fei Xue" w:date="2024-04-08T21:50:00Z">
        <w:r>
          <w:rPr>
            <w:rFonts w:cs="v4.2.0"/>
          </w:rPr>
          <w:t>in clause</w:t>
        </w:r>
      </w:ins>
      <w:ins w:id="4921" w:author="ZTE, Fei Xue" w:date="2024-04-08T21:50:00Z">
        <w:r>
          <w:rPr>
            <w:rFonts w:hint="eastAsia" w:cs="v4.2.0"/>
            <w:lang w:val="en-US" w:eastAsia="zh-CN"/>
          </w:rPr>
          <w:t xml:space="preserve"> 6.5.2.5</w:t>
        </w:r>
      </w:ins>
      <w:ins w:id="4922" w:author="ZTE, Fei Xue" w:date="2024-04-08T21:50:00Z">
        <w:r>
          <w:rPr>
            <w:rFonts w:cs="v4.2.0"/>
          </w:rPr>
          <w:t xml:space="preserve"> appl</w:t>
        </w:r>
      </w:ins>
      <w:ins w:id="4923" w:author="ZTE, Fei Xue" w:date="2024-04-08T21:50:00Z">
        <w:r>
          <w:rPr>
            <w:rFonts w:hint="eastAsia" w:cs="v4.2.0"/>
            <w:lang w:val="en-US" w:eastAsia="zh-CN"/>
          </w:rPr>
          <w:t>y</w:t>
        </w:r>
      </w:ins>
      <w:ins w:id="4924" w:author="ZTE, Fei Xue" w:date="2024-04-08T21:50:00Z">
        <w:r>
          <w:rPr>
            <w:rFonts w:cs="v4.2.0"/>
          </w:rPr>
          <w:t>.</w:t>
        </w:r>
      </w:ins>
      <w:ins w:id="4925" w:author="ZTE, Fei Xue" w:date="2024-04-08T21:50:00Z">
        <w:r>
          <w:rPr>
            <w:rFonts w:hint="eastAsia" w:cs="v4.2.0"/>
            <w:lang w:val="en-US" w:eastAsia="zh-CN"/>
          </w:rPr>
          <w:t xml:space="preserve"> </w:t>
        </w:r>
      </w:ins>
    </w:p>
    <w:p>
      <w:pPr>
        <w:rPr>
          <w:ins w:id="4926" w:author="ZTE, Fei Xue" w:date="2024-04-08T21:50:00Z"/>
          <w:rFonts w:cs="v5.0.0"/>
        </w:rPr>
      </w:pPr>
      <w:ins w:id="4927" w:author="ZTE, Fei Xue" w:date="2024-04-08T21:50:00Z">
        <w:r>
          <w:rPr>
            <w:rFonts w:hint="eastAsia" w:cs="v4.2.0"/>
            <w:lang w:val="en-US" w:eastAsia="zh-CN"/>
          </w:rPr>
          <w:t>For LA NCR-MT type 1-C, i</w:t>
        </w:r>
      </w:ins>
      <w:ins w:id="4928" w:author="ZTE, Fei Xue" w:date="2024-04-08T21:50:00Z">
        <w:r>
          <w:rPr>
            <w:rFonts w:cs="v5.0.0"/>
          </w:rPr>
          <w:t xml:space="preserve">f the measured adjacent channel power is greater than –50 dBm then the </w:t>
        </w:r>
      </w:ins>
      <w:ins w:id="4929" w:author="ZTE, Fei Xue" w:date="2024-04-08T21:50:00Z">
        <w:r>
          <w:rPr/>
          <w:t>NR</w:t>
        </w:r>
      </w:ins>
      <w:ins w:id="4930" w:author="ZTE, Fei Xue" w:date="2024-04-08T21:50:00Z">
        <w:r>
          <w:rPr>
            <w:vertAlign w:val="subscript"/>
          </w:rPr>
          <w:t>ACLR</w:t>
        </w:r>
      </w:ins>
      <w:ins w:id="4931" w:author="ZTE, Fei Xue" w:date="2024-04-08T21:50:00Z">
        <w:r>
          <w:rPr>
            <w:rFonts w:cs="v5.0.0"/>
          </w:rPr>
          <w:t xml:space="preserve"> shall be higher than the value specified in Table </w:t>
        </w:r>
      </w:ins>
      <w:ins w:id="4932" w:author="ZTE, Fei Xue" w:date="2024-04-08T21:50:00Z">
        <w:r>
          <w:rPr/>
          <w:t>6.5.2.</w:t>
        </w:r>
      </w:ins>
      <w:ins w:id="4933" w:author="ZTE, Fei Xue" w:date="2024-04-08T21:50:00Z">
        <w:r>
          <w:rPr>
            <w:rFonts w:hint="eastAsia"/>
            <w:lang w:val="en-US" w:eastAsia="zh-CN"/>
          </w:rPr>
          <w:t>6</w:t>
        </w:r>
      </w:ins>
      <w:ins w:id="4934" w:author="ZTE, Fei Xue" w:date="2024-04-08T21:50:00Z">
        <w:r>
          <w:rPr/>
          <w:t>.</w:t>
        </w:r>
      </w:ins>
      <w:ins w:id="4935" w:author="ZTE, Fei Xue" w:date="2024-04-08T21:50:00Z">
        <w:r>
          <w:rPr>
            <w:lang w:val="en-US" w:eastAsia="zh-CN"/>
          </w:rPr>
          <w:t>2</w:t>
        </w:r>
      </w:ins>
      <w:ins w:id="4936" w:author="ZTE, Fei Xue" w:date="2024-04-08T21:50:00Z">
        <w:r>
          <w:rPr/>
          <w:t>.1-2</w:t>
        </w:r>
      </w:ins>
      <w:ins w:id="4937" w:author="ZTE, Fei Xue" w:date="2024-04-08T21:50:00Z">
        <w:r>
          <w:rPr>
            <w:rFonts w:cs="v5.0.0"/>
          </w:rPr>
          <w:t>.</w:t>
        </w:r>
      </w:ins>
    </w:p>
    <w:p>
      <w:pPr>
        <w:pStyle w:val="105"/>
        <w:rPr>
          <w:ins w:id="4938" w:author="ZTE, Fei Xue" w:date="2024-04-08T21:50:00Z"/>
        </w:rPr>
      </w:pPr>
      <w:ins w:id="4939" w:author="ZTE, Fei Xue" w:date="2024-04-08T21:50:00Z">
        <w:r>
          <w:rPr/>
          <w:t>Table 6.5.2.</w:t>
        </w:r>
      </w:ins>
      <w:ins w:id="4940" w:author="ZTE, Fei Xue" w:date="2024-04-08T21:50:00Z">
        <w:r>
          <w:rPr>
            <w:rFonts w:hint="eastAsia"/>
            <w:lang w:val="en-US" w:eastAsia="zh-CN"/>
          </w:rPr>
          <w:t>6</w:t>
        </w:r>
      </w:ins>
      <w:ins w:id="4941" w:author="ZTE, Fei Xue" w:date="2024-04-08T21:50:00Z">
        <w:r>
          <w:rPr/>
          <w:t>.</w:t>
        </w:r>
      </w:ins>
      <w:ins w:id="4942" w:author="ZTE, Fei Xue" w:date="2024-04-08T21:50:00Z">
        <w:r>
          <w:rPr>
            <w:lang w:val="en-US" w:eastAsia="zh-CN"/>
          </w:rPr>
          <w:t>2</w:t>
        </w:r>
      </w:ins>
      <w:ins w:id="4943" w:author="ZTE, Fei Xue" w:date="2024-04-08T21:50:00Z">
        <w:r>
          <w:rPr/>
          <w:t>.1-1: NR ACLR measurement bandwidth</w:t>
        </w:r>
      </w:ins>
    </w:p>
    <w:tbl>
      <w:tblPr>
        <w:tblStyle w:val="80"/>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4944" w:author="ZTE, Fei Xue" w:date="2024-04-08T21:50:0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101"/>
              <w:rPr>
                <w:ins w:id="4945" w:author="ZTE, Fei Xue" w:date="2024-04-08T21:50:00Z"/>
              </w:rPr>
            </w:pPr>
            <w:ins w:id="4946" w:author="ZTE, Fei Xue" w:date="2024-04-08T21:50:00Z">
              <w:bookmarkStart w:id="1725"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102"/>
              <w:rPr>
                <w:ins w:id="4947" w:author="ZTE, Fei Xue" w:date="2024-04-08T21:50:00Z"/>
              </w:rPr>
            </w:pPr>
            <w:ins w:id="4948" w:author="ZTE, Fei Xue" w:date="2024-04-08T21:50:0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102"/>
              <w:rPr>
                <w:ins w:id="4949" w:author="ZTE, Fei Xue" w:date="2024-04-08T21:50:00Z"/>
              </w:rPr>
            </w:pPr>
            <w:ins w:id="4950" w:author="ZTE, Fei Xue" w:date="2024-04-08T21:50:0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102"/>
              <w:rPr>
                <w:ins w:id="4951" w:author="ZTE, Fei Xue" w:date="2024-04-08T21:50:00Z"/>
              </w:rPr>
            </w:pPr>
            <w:ins w:id="4952" w:author="ZTE, Fei Xue" w:date="2024-04-08T21:50:00Z">
              <w:r>
                <w:rPr/>
                <w:t>60,70,80,90,100</w:t>
              </w:r>
            </w:ins>
          </w:p>
        </w:tc>
      </w:tr>
      <w:tr>
        <w:tblPrEx>
          <w:tblCellMar>
            <w:top w:w="0" w:type="dxa"/>
            <w:left w:w="108" w:type="dxa"/>
            <w:bottom w:w="0" w:type="dxa"/>
            <w:right w:w="108" w:type="dxa"/>
          </w:tblCellMar>
        </w:tblPrEx>
        <w:trPr>
          <w:trHeight w:val="300" w:hRule="atLeast"/>
          <w:jc w:val="center"/>
          <w:ins w:id="4953" w:author="ZTE, Fei Xue" w:date="2024-04-08T21:50:0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101"/>
              <w:rPr>
                <w:ins w:id="4954" w:author="ZTE, Fei Xue" w:date="2024-04-08T21:50:00Z"/>
              </w:rPr>
            </w:pPr>
            <w:ins w:id="4955" w:author="ZTE, Fei Xue" w:date="2024-04-08T21:50:0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102"/>
              <w:rPr>
                <w:ins w:id="4956" w:author="ZTE, Fei Xue" w:date="2024-04-08T21:50:00Z"/>
              </w:rPr>
            </w:pPr>
            <w:ins w:id="4957" w:author="ZTE, Fei Xue" w:date="2024-04-08T21:50:0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102"/>
              <w:rPr>
                <w:ins w:id="4958" w:author="ZTE, Fei Xue" w:date="2024-04-08T21:50:00Z"/>
              </w:rPr>
            </w:pPr>
            <w:ins w:id="4959" w:author="ZTE, Fei Xue" w:date="2024-04-08T21:50:0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102"/>
              <w:rPr>
                <w:ins w:id="4960" w:author="ZTE, Fei Xue" w:date="2024-04-08T21:50:00Z"/>
              </w:rPr>
            </w:pPr>
            <w:ins w:id="4961" w:author="ZTE, Fei Xue" w:date="2024-04-08T21:50:00Z">
              <w:r>
                <w:rPr/>
                <w:t>30</w:t>
              </w:r>
            </w:ins>
          </w:p>
        </w:tc>
      </w:tr>
      <w:tr>
        <w:tblPrEx>
          <w:tblCellMar>
            <w:top w:w="0" w:type="dxa"/>
            <w:left w:w="108" w:type="dxa"/>
            <w:bottom w:w="0" w:type="dxa"/>
            <w:right w:w="108" w:type="dxa"/>
          </w:tblCellMar>
        </w:tblPrEx>
        <w:trPr>
          <w:trHeight w:val="492" w:hRule="atLeast"/>
          <w:jc w:val="center"/>
          <w:ins w:id="4962" w:author="ZTE, Fei Xue" w:date="2024-04-08T21:50:0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101"/>
              <w:rPr>
                <w:ins w:id="4963" w:author="ZTE, Fei Xue" w:date="2024-04-08T21:50:00Z"/>
              </w:rPr>
            </w:pPr>
            <w:ins w:id="4964" w:author="ZTE, Fei Xue" w:date="2024-04-08T21:50:0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102"/>
              <w:rPr>
                <w:ins w:id="4965" w:author="ZTE, Fei Xue" w:date="2024-04-08T21:50:00Z"/>
              </w:rPr>
            </w:pPr>
            <w:ins w:id="4966" w:author="ZTE, Fei Xue" w:date="2024-04-08T21:50:0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102"/>
              <w:rPr>
                <w:ins w:id="4967" w:author="ZTE, Fei Xue" w:date="2024-04-08T21:50:00Z"/>
              </w:rPr>
            </w:pPr>
            <w:ins w:id="4968" w:author="ZTE, Fei Xue" w:date="2024-04-08T21:50:00Z">
              <w:r>
                <w:rPr/>
                <w:t>MBW=REF_SCS*(12*N</w:t>
              </w:r>
            </w:ins>
            <w:ins w:id="4969" w:author="ZTE, Fei Xue" w:date="2024-04-08T21:50:00Z">
              <w:r>
                <w:rPr>
                  <w:vertAlign w:val="subscript"/>
                </w:rPr>
                <w:t>RB</w:t>
              </w:r>
            </w:ins>
            <w:ins w:id="4970" w:author="ZTE, Fei Xue" w:date="2024-04-08T21:50:00Z">
              <w:r>
                <w:rPr/>
                <w:t>+1)/1000</w:t>
              </w:r>
            </w:ins>
          </w:p>
        </w:tc>
      </w:tr>
      <w:tr>
        <w:tblPrEx>
          <w:tblCellMar>
            <w:top w:w="0" w:type="dxa"/>
            <w:left w:w="108" w:type="dxa"/>
            <w:bottom w:w="0" w:type="dxa"/>
            <w:right w:w="108" w:type="dxa"/>
          </w:tblCellMar>
        </w:tblPrEx>
        <w:trPr>
          <w:trHeight w:val="492" w:hRule="atLeast"/>
          <w:jc w:val="center"/>
          <w:ins w:id="4971" w:author="ZTE, Fei Xue" w:date="2024-04-08T21:50:0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16"/>
              <w:rPr>
                <w:ins w:id="4972" w:author="ZTE, Fei Xue" w:date="2024-04-08T21:50:00Z"/>
              </w:rPr>
            </w:pPr>
            <w:ins w:id="4973" w:author="ZTE, Fei Xue" w:date="2024-04-08T21:50:00Z">
              <w:r>
                <w:rPr>
                  <w:lang w:val="en-US"/>
                </w:rPr>
                <w:t>NOTE :</w:t>
              </w:r>
            </w:ins>
            <w:ins w:id="4974" w:author="ZTE, Fei Xue" w:date="2024-04-08T21:50:00Z">
              <w:r>
                <w:rPr>
                  <w:lang w:val="en-US"/>
                </w:rPr>
                <w:tab/>
              </w:r>
            </w:ins>
            <w:ins w:id="4975" w:author="ZTE, Fei Xue" w:date="2024-04-08T21:50:00Z">
              <w:r>
                <w:rPr>
                  <w:lang w:val="en-US"/>
                </w:rPr>
                <w:t>“N</w:t>
              </w:r>
            </w:ins>
            <w:ins w:id="4976" w:author="ZTE, Fei Xue" w:date="2024-04-08T21:50:00Z">
              <w:r>
                <w:rPr>
                  <w:vertAlign w:val="subscript"/>
                  <w:lang w:val="en-US"/>
                </w:rPr>
                <w:t>RB</w:t>
              </w:r>
            </w:ins>
            <w:ins w:id="4977" w:author="ZTE, Fei Xue" w:date="2024-04-08T21:50:00Z">
              <w:r>
                <w:rPr>
                  <w:lang w:val="en-US"/>
                </w:rPr>
                <w:t xml:space="preserve">” in </w:t>
              </w:r>
            </w:ins>
            <w:ins w:id="4978" w:author="ZTE, Fei Xue" w:date="2024-04-08T21:50:00Z">
              <w:r>
                <w:rPr>
                  <w:rFonts w:hint="eastAsia"/>
                  <w:lang w:val="en-US" w:eastAsia="zh-CN"/>
                </w:rPr>
                <w:t xml:space="preserve">the </w:t>
              </w:r>
            </w:ins>
            <w:ins w:id="4979" w:author="ZTE, Fei Xue" w:date="2024-04-08T21:50:00Z">
              <w:r>
                <w:rPr>
                  <w:lang w:val="en-US"/>
                </w:rPr>
                <w:t>formula is the maximum transmission bandwidth configuration as defined in Table 5.3.2-1.</w:t>
              </w:r>
            </w:ins>
          </w:p>
        </w:tc>
      </w:tr>
      <w:bookmarkEnd w:id="1725"/>
    </w:tbl>
    <w:p>
      <w:pPr>
        <w:rPr>
          <w:ins w:id="4980" w:author="ZTE, Fei Xue" w:date="2024-04-08T21:50:00Z"/>
        </w:rPr>
      </w:pPr>
    </w:p>
    <w:p>
      <w:pPr>
        <w:pStyle w:val="105"/>
        <w:rPr>
          <w:ins w:id="4981" w:author="ZTE, Fei Xue" w:date="2024-04-08T21:50:00Z"/>
        </w:rPr>
      </w:pPr>
      <w:ins w:id="4982" w:author="ZTE, Fei Xue" w:date="2024-04-08T21:50:00Z">
        <w:r>
          <w:rPr/>
          <w:t>Table 6.5.2.</w:t>
        </w:r>
      </w:ins>
      <w:ins w:id="4983" w:author="ZTE, Fei Xue" w:date="2024-04-08T21:50:00Z">
        <w:r>
          <w:rPr>
            <w:rFonts w:hint="eastAsia"/>
            <w:lang w:val="en-US" w:eastAsia="zh-CN"/>
          </w:rPr>
          <w:t>6</w:t>
        </w:r>
      </w:ins>
      <w:ins w:id="4984" w:author="ZTE, Fei Xue" w:date="2024-04-08T21:50:00Z">
        <w:r>
          <w:rPr/>
          <w:t>.</w:t>
        </w:r>
      </w:ins>
      <w:ins w:id="4985" w:author="ZTE, Fei Xue" w:date="2024-04-08T21:50:00Z">
        <w:r>
          <w:rPr>
            <w:lang w:val="en-US" w:eastAsia="zh-CN"/>
          </w:rPr>
          <w:t>2</w:t>
        </w:r>
      </w:ins>
      <w:ins w:id="4986" w:author="ZTE, Fei Xue" w:date="2024-04-08T21:50:00Z">
        <w:r>
          <w:rPr/>
          <w:t>.1-2: NR ACLR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4987"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spacing w:after="0"/>
              <w:rPr>
                <w:ins w:id="4988" w:author="ZTE, Fei Xue" w:date="2024-04-08T21:50:00Z"/>
                <w:lang w:val="fr-FR"/>
              </w:rPr>
            </w:pPr>
          </w:p>
        </w:tc>
        <w:tc>
          <w:tcPr>
            <w:tcW w:w="1557" w:type="dxa"/>
            <w:tcBorders>
              <w:top w:val="single" w:color="auto" w:sz="4" w:space="0"/>
              <w:left w:val="single" w:color="auto" w:sz="4" w:space="0"/>
              <w:bottom w:val="single" w:color="auto" w:sz="4" w:space="0"/>
              <w:right w:val="single" w:color="auto" w:sz="4" w:space="0"/>
            </w:tcBorders>
          </w:tcPr>
          <w:p>
            <w:pPr>
              <w:pStyle w:val="101"/>
              <w:rPr>
                <w:ins w:id="4989" w:author="ZTE, Fei Xue" w:date="2024-04-08T21:50:00Z"/>
                <w:vertAlign w:val="superscript"/>
                <w:lang w:val="fr-FR"/>
              </w:rPr>
            </w:pPr>
            <w:ins w:id="4990" w:author="ZTE, Fei Xue" w:date="2024-04-08T21:50:00Z">
              <w:r>
                <w:rPr>
                  <w:lang w:val="fr-FR"/>
                </w:rPr>
                <w:t>Power class 1</w:t>
              </w:r>
            </w:ins>
          </w:p>
        </w:tc>
        <w:tc>
          <w:tcPr>
            <w:tcW w:w="1557" w:type="dxa"/>
            <w:tcBorders>
              <w:top w:val="single" w:color="auto" w:sz="4" w:space="0"/>
              <w:left w:val="single" w:color="auto" w:sz="4" w:space="0"/>
              <w:bottom w:val="single" w:color="auto" w:sz="4" w:space="0"/>
              <w:right w:val="single" w:color="auto" w:sz="4" w:space="0"/>
            </w:tcBorders>
          </w:tcPr>
          <w:p>
            <w:pPr>
              <w:pStyle w:val="101"/>
              <w:rPr>
                <w:ins w:id="4991" w:author="ZTE, Fei Xue" w:date="2024-04-08T21:50:00Z"/>
                <w:lang w:val="fr-FR"/>
              </w:rPr>
            </w:pPr>
            <w:ins w:id="4992" w:author="ZTE, Fei Xue" w:date="2024-04-08T21:50:00Z">
              <w:r>
                <w:rPr>
                  <w:lang w:val="fr-FR"/>
                </w:rPr>
                <w:t>Power class 1.5</w:t>
              </w:r>
            </w:ins>
          </w:p>
        </w:tc>
        <w:tc>
          <w:tcPr>
            <w:tcW w:w="1407" w:type="dxa"/>
            <w:tcBorders>
              <w:top w:val="single" w:color="auto" w:sz="4" w:space="0"/>
              <w:left w:val="single" w:color="auto" w:sz="4" w:space="0"/>
              <w:bottom w:val="single" w:color="auto" w:sz="4" w:space="0"/>
              <w:right w:val="single" w:color="auto" w:sz="4" w:space="0"/>
            </w:tcBorders>
          </w:tcPr>
          <w:p>
            <w:pPr>
              <w:pStyle w:val="101"/>
              <w:rPr>
                <w:ins w:id="4993" w:author="ZTE, Fei Xue" w:date="2024-04-08T21:50:00Z"/>
                <w:lang w:val="fr-FR"/>
              </w:rPr>
            </w:pPr>
            <w:ins w:id="4994" w:author="ZTE, Fei Xue" w:date="2024-04-08T21:50:00Z">
              <w:r>
                <w:rPr>
                  <w:lang w:val="fr-FR"/>
                </w:rPr>
                <w:t>Power class 2</w:t>
              </w:r>
            </w:ins>
          </w:p>
        </w:tc>
        <w:tc>
          <w:tcPr>
            <w:tcW w:w="1407" w:type="dxa"/>
            <w:tcBorders>
              <w:top w:val="single" w:color="auto" w:sz="4" w:space="0"/>
              <w:left w:val="single" w:color="auto" w:sz="4" w:space="0"/>
              <w:bottom w:val="single" w:color="auto" w:sz="4" w:space="0"/>
              <w:right w:val="single" w:color="auto" w:sz="4" w:space="0"/>
            </w:tcBorders>
          </w:tcPr>
          <w:p>
            <w:pPr>
              <w:pStyle w:val="101"/>
              <w:rPr>
                <w:ins w:id="4995" w:author="ZTE, Fei Xue" w:date="2024-04-08T21:50:00Z"/>
                <w:lang w:val="fr-FR"/>
              </w:rPr>
            </w:pPr>
            <w:ins w:id="4996" w:author="ZTE, Fei Xue" w:date="2024-04-08T21:50:00Z">
              <w:r>
                <w:rPr>
                  <w:lang w:val="fr-F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4997"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pStyle w:val="101"/>
              <w:rPr>
                <w:ins w:id="4998" w:author="ZTE, Fei Xue" w:date="2024-04-08T21:50:00Z"/>
                <w:lang w:val="fr-FR"/>
              </w:rPr>
            </w:pPr>
            <w:ins w:id="4999" w:author="ZTE, Fei Xue" w:date="2024-04-08T21:50:00Z">
              <w:r>
                <w:rPr>
                  <w:lang w:val="fr-FR"/>
                </w:rPr>
                <w:t>NR ACLR</w:t>
              </w:r>
            </w:ins>
          </w:p>
        </w:tc>
        <w:tc>
          <w:tcPr>
            <w:tcW w:w="1557" w:type="dxa"/>
            <w:tcBorders>
              <w:top w:val="single" w:color="auto" w:sz="4" w:space="0"/>
              <w:left w:val="single" w:color="auto" w:sz="4" w:space="0"/>
              <w:bottom w:val="single" w:color="auto" w:sz="4" w:space="0"/>
              <w:right w:val="single" w:color="auto" w:sz="4" w:space="0"/>
            </w:tcBorders>
          </w:tcPr>
          <w:p>
            <w:pPr>
              <w:pStyle w:val="102"/>
              <w:rPr>
                <w:ins w:id="5000" w:author="ZTE, Fei Xue" w:date="2024-04-08T21:50:00Z"/>
                <w:lang w:val="en-US" w:eastAsia="zh-CN"/>
              </w:rPr>
            </w:pPr>
            <w:ins w:id="5001" w:author="ZTE, Fei Xue" w:date="2024-04-08T21:50:00Z">
              <w:r>
                <w:rPr>
                  <w:rFonts w:hint="eastAsia"/>
                  <w:lang w:val="en-US" w:eastAsia="zh-CN"/>
                </w:rPr>
                <w:t>N/A</w:t>
              </w:r>
            </w:ins>
          </w:p>
        </w:tc>
        <w:tc>
          <w:tcPr>
            <w:tcW w:w="1557" w:type="dxa"/>
            <w:tcBorders>
              <w:top w:val="single" w:color="auto" w:sz="4" w:space="0"/>
              <w:left w:val="single" w:color="auto" w:sz="4" w:space="0"/>
              <w:bottom w:val="single" w:color="auto" w:sz="4" w:space="0"/>
              <w:right w:val="single" w:color="auto" w:sz="4" w:space="0"/>
            </w:tcBorders>
          </w:tcPr>
          <w:p>
            <w:pPr>
              <w:pStyle w:val="102"/>
              <w:rPr>
                <w:ins w:id="5002" w:author="ZTE, Fei Xue" w:date="2024-04-08T21:50:00Z"/>
                <w:lang w:val="en-US" w:eastAsia="zh-CN"/>
              </w:rPr>
            </w:pPr>
            <w:ins w:id="5003" w:author="ZTE, Fei Xue" w:date="2024-04-08T21:50:00Z">
              <w:r>
                <w:rPr>
                  <w:rFonts w:hint="eastAsia"/>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102"/>
              <w:rPr>
                <w:ins w:id="5004" w:author="ZTE, Fei Xue" w:date="2024-04-08T21:50:00Z"/>
                <w:lang w:val="en-US" w:eastAsia="zh-CN"/>
              </w:rPr>
            </w:pPr>
            <w:ins w:id="5005" w:author="ZTE, Fei Xue" w:date="2024-04-08T21:50:00Z">
              <w:r>
                <w:rPr>
                  <w:lang w:val="fr-FR"/>
                </w:rPr>
                <w:t>3</w:t>
              </w:r>
            </w:ins>
            <w:ins w:id="5006" w:author="ZTE, Fei Xue" w:date="2024-04-08T21:50:00Z">
              <w:r>
                <w:rPr>
                  <w:rFonts w:hint="eastAsia"/>
                  <w:lang w:val="en-US" w:eastAsia="zh-CN"/>
                </w:rPr>
                <w:t>1.2</w:t>
              </w:r>
            </w:ins>
            <w:ins w:id="5007" w:author="ZTE, Fei Xue" w:date="2024-04-08T21:50:00Z">
              <w:r>
                <w:rPr>
                  <w:lang w:val="fr-FR"/>
                </w:rPr>
                <w:t xml:space="preserve"> dB</w:t>
              </w:r>
            </w:ins>
            <w:ins w:id="5008" w:author="ZTE, Fei Xue" w:date="2024-04-08T21:50:00Z">
              <w:r>
                <w:rPr>
                  <w:rFonts w:hint="eastAsia"/>
                  <w:lang w:val="en-US" w:eastAsia="zh-CN"/>
                </w:rPr>
                <w:t xml:space="preserve"> for 5,10,15, 20</w:t>
              </w:r>
            </w:ins>
          </w:p>
          <w:p>
            <w:pPr>
              <w:pStyle w:val="102"/>
              <w:rPr>
                <w:ins w:id="5009" w:author="ZTE, Fei Xue" w:date="2024-04-08T21:50:00Z"/>
                <w:lang w:val="fr-FR"/>
              </w:rPr>
            </w:pPr>
            <w:ins w:id="5010" w:author="ZTE, Fei Xue" w:date="2024-04-08T21:50:00Z">
              <w:r>
                <w:rPr>
                  <w:lang w:val="fr-FR"/>
                </w:rPr>
                <w:t>3</w:t>
              </w:r>
            </w:ins>
            <w:ins w:id="5011" w:author="ZTE, Fei Xue" w:date="2024-04-08T21:50:00Z">
              <w:r>
                <w:rPr>
                  <w:rFonts w:hint="eastAsia"/>
                  <w:lang w:val="en-US" w:eastAsia="zh-CN"/>
                </w:rPr>
                <w:t>0.8</w:t>
              </w:r>
            </w:ins>
            <w:ins w:id="5012" w:author="ZTE, Fei Xue" w:date="2024-04-08T21:50:00Z">
              <w:r>
                <w:rPr>
                  <w:lang w:val="fr-FR"/>
                </w:rPr>
                <w:t xml:space="preserve"> dB</w:t>
              </w:r>
            </w:ins>
            <w:ins w:id="5013" w:author="ZTE, Fei Xue" w:date="2024-04-08T21:50:00Z">
              <w:r>
                <w:rPr>
                  <w:rFonts w:hint="eastAsia"/>
                  <w:lang w:val="en-US" w:eastAsia="zh-CN"/>
                </w:rPr>
                <w:t xml:space="preserve"> for other bandwidth</w:t>
              </w:r>
            </w:ins>
          </w:p>
        </w:tc>
        <w:tc>
          <w:tcPr>
            <w:tcW w:w="1407" w:type="dxa"/>
            <w:tcBorders>
              <w:top w:val="single" w:color="auto" w:sz="4" w:space="0"/>
              <w:left w:val="single" w:color="auto" w:sz="4" w:space="0"/>
              <w:bottom w:val="single" w:color="auto" w:sz="4" w:space="0"/>
              <w:right w:val="single" w:color="auto" w:sz="4" w:space="0"/>
            </w:tcBorders>
          </w:tcPr>
          <w:p>
            <w:pPr>
              <w:pStyle w:val="102"/>
              <w:rPr>
                <w:ins w:id="5014" w:author="ZTE, Fei Xue" w:date="2024-04-08T21:50:00Z"/>
                <w:lang w:val="en-US" w:eastAsia="zh-CN"/>
              </w:rPr>
            </w:pPr>
            <w:ins w:id="5015" w:author="ZTE, Fei Xue" w:date="2024-04-08T21:50:00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5016" w:author="ZTE, Fei Xue" w:date="2024-04-08T21:50:00Z"/>
        </w:trPr>
        <w:tc>
          <w:tcPr>
            <w:tcW w:w="6954" w:type="dxa"/>
            <w:gridSpan w:val="5"/>
            <w:tcBorders>
              <w:top w:val="single" w:color="auto" w:sz="4" w:space="0"/>
              <w:left w:val="single" w:color="auto" w:sz="4" w:space="0"/>
              <w:bottom w:val="single" w:color="auto" w:sz="4" w:space="0"/>
              <w:right w:val="single" w:color="auto" w:sz="4" w:space="0"/>
            </w:tcBorders>
          </w:tcPr>
          <w:p>
            <w:pPr>
              <w:pStyle w:val="116"/>
              <w:rPr>
                <w:ins w:id="5017" w:author="ZTE, Fei Xue" w:date="2024-04-08T21:50:00Z"/>
                <w:lang w:val="fr-FR"/>
              </w:rPr>
            </w:pPr>
            <w:ins w:id="5018" w:author="ZTE, Fei Xue" w:date="2024-04-08T21:50:00Z">
              <w:r>
                <w:rPr>
                  <w:lang w:val="fr-FR"/>
                </w:rPr>
                <w:t>NOTE 1:</w:t>
              </w:r>
            </w:ins>
            <w:ins w:id="5019" w:author="ZTE, Fei Xue" w:date="2024-04-08T21:50:00Z">
              <w:r>
                <w:rPr>
                  <w:lang w:val="fr-FR"/>
                </w:rPr>
                <w:tab/>
              </w:r>
            </w:ins>
            <w:ins w:id="5020" w:author="ZTE, Fei Xue" w:date="2024-04-08T21:50:00Z">
              <w:r>
                <w:rPr>
                  <w:lang w:val="fr-FR"/>
                </w:rPr>
                <w:t>Void</w:t>
              </w:r>
            </w:ins>
          </w:p>
        </w:tc>
      </w:tr>
    </w:tbl>
    <w:p>
      <w:pPr>
        <w:rPr>
          <w:ins w:id="5021" w:author="ZTE, Fei Xue" w:date="2024-04-08T21:50:00Z"/>
          <w:rFonts w:cs="v4.2.0"/>
          <w:highlight w:val="yellow"/>
          <w:lang w:val="en-US" w:eastAsia="zh-CN"/>
        </w:rPr>
      </w:pPr>
    </w:p>
    <w:p>
      <w:pPr>
        <w:rPr>
          <w:ins w:id="5022" w:author="ZTE, Fei Xue" w:date="2024-04-08T21:50:00Z"/>
          <w:rFonts w:hint="default"/>
          <w:lang w:val="en-US" w:eastAsia="es-ES"/>
        </w:rPr>
      </w:pPr>
      <w:ins w:id="5023" w:author="ZTE, Fei Xue" w:date="2024-04-08T21:50:00Z">
        <w:r>
          <w:rPr>
            <w:lang w:eastAsia="es-ES"/>
          </w:rPr>
          <w:t xml:space="preserve">For simultaneous transmission the limits apply </w:t>
        </w:r>
      </w:ins>
      <w:ins w:id="5024" w:author="ZTE, Fei Xue" w:date="2024-04-08T21:50:00Z">
        <w:r>
          <w:rPr>
            <w:rFonts w:hint="eastAsia" w:cs="v4.2.0"/>
            <w:lang w:val="en-US" w:eastAsia="zh-CN"/>
          </w:rPr>
          <w:t>for sum of NCR-MT</w:t>
        </w:r>
      </w:ins>
      <w:ins w:id="5025" w:author="ZTE, Fei Xue" w:date="2024-04-08T21:50:00Z">
        <w:r>
          <w:rPr>
            <w:rFonts w:cs="v4.2.0"/>
            <w:lang w:val="en-US" w:eastAsia="zh-CN"/>
          </w:rPr>
          <w:t xml:space="preserve"> </w:t>
        </w:r>
      </w:ins>
      <w:ins w:id="5026" w:author="ZTE, Fei Xue" w:date="2024-04-08T21:50:00Z">
        <w:r>
          <w:rPr>
            <w:rFonts w:hint="eastAsia" w:cs="v4.2.0"/>
            <w:lang w:val="en-US" w:eastAsia="zh-CN"/>
          </w:rPr>
          <w:t>transmission and NCR-Fwd transmission</w:t>
        </w:r>
      </w:ins>
      <w:ins w:id="5027" w:author="ZTE, Fei" w:date="2024-05-13T15:21:04Z">
        <w:r>
          <w:rPr>
            <w:rFonts w:hint="eastAsia" w:cs="v4.2.0"/>
            <w:lang w:val="en-US" w:eastAsia="zh-CN"/>
          </w:rPr>
          <w:t>.</w:t>
        </w:r>
      </w:ins>
    </w:p>
    <w:p>
      <w:pPr>
        <w:pStyle w:val="9"/>
        <w:rPr>
          <w:ins w:id="5028" w:author="ZTE, Fei Xue" w:date="2024-04-08T21:50:00Z"/>
          <w:lang w:val="en-US" w:eastAsia="zh-CN"/>
        </w:rPr>
      </w:pPr>
      <w:ins w:id="5029" w:author="ZTE, Fei Xue" w:date="2024-04-08T21:50:00Z">
        <w:r>
          <w:rPr/>
          <w:t>6.5.2.</w:t>
        </w:r>
      </w:ins>
      <w:ins w:id="5030" w:author="ZTE, Fei Xue" w:date="2024-04-08T21:50:00Z">
        <w:r>
          <w:rPr>
            <w:rFonts w:hint="eastAsia"/>
            <w:lang w:val="en-US" w:eastAsia="zh-CN"/>
          </w:rPr>
          <w:t>6</w:t>
        </w:r>
      </w:ins>
      <w:ins w:id="5031" w:author="ZTE, Fei Xue" w:date="2024-04-08T21:50:00Z">
        <w:r>
          <w:rPr/>
          <w:t>.</w:t>
        </w:r>
      </w:ins>
      <w:ins w:id="5032" w:author="ZTE, Fei Xue" w:date="2024-04-08T21:50:00Z">
        <w:r>
          <w:rPr>
            <w:lang w:val="en-US" w:eastAsia="zh-CN"/>
          </w:rPr>
          <w:t>2</w:t>
        </w:r>
      </w:ins>
      <w:ins w:id="5033" w:author="ZTE, Fei Xue" w:date="2024-04-08T21:50:00Z">
        <w:r>
          <w:rPr/>
          <w:t>.</w:t>
        </w:r>
      </w:ins>
      <w:ins w:id="5034" w:author="ZTE, Fei Xue" w:date="2024-04-08T21:50:00Z">
        <w:r>
          <w:rPr>
            <w:lang w:val="en-US" w:eastAsia="zh-CN"/>
          </w:rPr>
          <w:t>2</w:t>
        </w:r>
      </w:ins>
      <w:ins w:id="5035" w:author="ZTE, Fei Xue" w:date="2024-04-08T21:50:00Z">
        <w:r>
          <w:rPr/>
          <w:tab/>
        </w:r>
      </w:ins>
      <w:ins w:id="5036" w:author="ZTE, Fei Xue" w:date="2024-04-08T21:50:00Z">
        <w:r>
          <w:rPr>
            <w:rFonts w:hint="eastAsia"/>
            <w:lang w:val="en-US" w:eastAsia="zh-CN"/>
          </w:rPr>
          <w:t>Test</w:t>
        </w:r>
      </w:ins>
      <w:ins w:id="5037" w:author="ZTE, Fei Xue" w:date="2024-04-08T21:50:00Z">
        <w:r>
          <w:rPr/>
          <w:t xml:space="preserve"> requirements for NCR-</w:t>
        </w:r>
      </w:ins>
      <w:ins w:id="5038" w:author="ZTE, Fei Xue" w:date="2024-04-08T21:50:00Z">
        <w:r>
          <w:rPr>
            <w:lang w:val="en-US" w:eastAsia="zh-CN"/>
          </w:rPr>
          <w:t>MT</w:t>
        </w:r>
      </w:ins>
      <w:ins w:id="5039" w:author="ZTE, Fei Xue" w:date="2024-04-08T21:50:00Z">
        <w:r>
          <w:rPr/>
          <w:t xml:space="preserve"> type 1-</w:t>
        </w:r>
      </w:ins>
      <w:ins w:id="5040" w:author="ZTE, Fei Xue" w:date="2024-04-08T21:50:00Z">
        <w:r>
          <w:rPr>
            <w:lang w:val="en-US" w:eastAsia="zh-CN"/>
          </w:rPr>
          <w:t>H</w:t>
        </w:r>
      </w:ins>
    </w:p>
    <w:p>
      <w:pPr>
        <w:rPr>
          <w:ins w:id="5041" w:author="ZTE, Fei Xue" w:date="2024-04-08T21:50:00Z"/>
          <w:rFonts w:cs="v4.2.0"/>
          <w:lang w:val="en-US" w:eastAsia="zh-CN"/>
        </w:rPr>
      </w:pPr>
      <w:ins w:id="5042" w:author="ZTE, Fei Xue" w:date="2024-04-08T21:50:00Z">
        <w:r>
          <w:rPr>
            <w:rFonts w:cs="v4.2.0"/>
            <w:lang w:val="en-US" w:eastAsia="zh-CN"/>
          </w:rPr>
          <w:t>Limits for NCR-MT type 1-H apply to the sum of emissions across all TAB connectors.</w:t>
        </w:r>
      </w:ins>
    </w:p>
    <w:p>
      <w:pPr>
        <w:rPr>
          <w:ins w:id="5043" w:author="ZTE, Fei Xue" w:date="2024-04-08T21:50:00Z"/>
          <w:rFonts w:cs="v4.2.0"/>
          <w:lang w:val="en-US" w:eastAsia="zh-CN"/>
        </w:rPr>
      </w:pPr>
      <w:ins w:id="5044" w:author="ZTE, Fei Xue" w:date="2024-04-08T21:50:00Z">
        <w:r>
          <w:rPr>
            <w:rFonts w:hint="eastAsia" w:cs="v4.2.0"/>
            <w:lang w:val="en-US" w:eastAsia="zh-CN"/>
          </w:rPr>
          <w:t>For WA NCR-MT type 1-H, t</w:t>
        </w:r>
      </w:ins>
      <w:ins w:id="5045" w:author="ZTE, Fei Xue" w:date="2024-04-08T21:50:00Z">
        <w:r>
          <w:rPr>
            <w:rFonts w:cs="v4.2.0"/>
          </w:rPr>
          <w:t>he</w:t>
        </w:r>
      </w:ins>
      <w:ins w:id="5046" w:author="ZTE, Fei Xue" w:date="2024-04-08T21:50:00Z">
        <w:r>
          <w:rPr>
            <w:rFonts w:hint="eastAsia" w:cs="v4.2.0"/>
            <w:lang w:val="en-US" w:eastAsia="zh-CN"/>
          </w:rPr>
          <w:t xml:space="preserve"> </w:t>
        </w:r>
      </w:ins>
      <w:ins w:id="5047" w:author="ZTE, Fei Xue" w:date="2024-04-08T21:50:00Z">
        <w:r>
          <w:rPr>
            <w:rFonts w:cs="v4.2.0"/>
          </w:rPr>
          <w:t xml:space="preserve">repeater </w:t>
        </w:r>
      </w:ins>
      <w:ins w:id="5048" w:author="ZTE, Fei Xue" w:date="2024-04-08T21:50:00Z">
        <w:r>
          <w:rPr>
            <w:rFonts w:hint="eastAsia" w:cs="v4.2.0"/>
            <w:lang w:val="en-US" w:eastAsia="zh-CN"/>
          </w:rPr>
          <w:t>relative ACLR requirements</w:t>
        </w:r>
      </w:ins>
      <w:ins w:id="5049" w:author="ZTE, Fei Xue" w:date="2024-04-08T21:50:00Z">
        <w:r>
          <w:rPr>
            <w:rFonts w:cs="v4.2.0"/>
          </w:rPr>
          <w:t xml:space="preserve"> </w:t>
        </w:r>
      </w:ins>
      <w:ins w:id="5050" w:author="ZTE, Fei Xue" w:date="2024-04-08T21:50:00Z">
        <w:r>
          <w:rPr>
            <w:rFonts w:hint="eastAsia" w:cs="v4.2.0"/>
          </w:rPr>
          <w:t xml:space="preserve">specified </w:t>
        </w:r>
      </w:ins>
      <w:ins w:id="5051" w:author="ZTE, Fei Xue" w:date="2024-04-08T21:50:00Z">
        <w:r>
          <w:rPr>
            <w:rFonts w:cs="v4.2.0"/>
          </w:rPr>
          <w:t xml:space="preserve">in clause </w:t>
        </w:r>
      </w:ins>
      <w:ins w:id="5052" w:author="ZTE, Fei Xue" w:date="2024-04-08T21:50:00Z">
        <w:r>
          <w:rPr>
            <w:rFonts w:hint="eastAsia" w:cs="v4.2.0"/>
            <w:lang w:val="en-US" w:eastAsia="zh-CN"/>
          </w:rPr>
          <w:t>6.5.2.5</w:t>
        </w:r>
      </w:ins>
      <w:ins w:id="5053" w:author="ZTE, Fei Xue" w:date="2024-04-08T21:50:00Z">
        <w:r>
          <w:rPr>
            <w:rFonts w:cs="v4.2.0"/>
          </w:rPr>
          <w:t xml:space="preserve"> appl</w:t>
        </w:r>
      </w:ins>
      <w:ins w:id="5054" w:author="ZTE, Fei Xue" w:date="2024-04-08T21:50:00Z">
        <w:r>
          <w:rPr>
            <w:rFonts w:hint="eastAsia" w:cs="v4.2.0"/>
            <w:lang w:val="en-US" w:eastAsia="zh-CN"/>
          </w:rPr>
          <w:t>y</w:t>
        </w:r>
      </w:ins>
      <w:ins w:id="5055" w:author="ZTE, Fei Xue" w:date="2024-04-08T21:50:00Z">
        <w:r>
          <w:rPr>
            <w:rFonts w:cs="v4.2.0"/>
          </w:rPr>
          <w:t>.</w:t>
        </w:r>
      </w:ins>
      <w:ins w:id="5056" w:author="ZTE, Fei Xue" w:date="2024-04-08T21:50:00Z">
        <w:r>
          <w:rPr>
            <w:rFonts w:hint="eastAsia" w:cs="v4.2.0"/>
            <w:lang w:val="en-US" w:eastAsia="zh-CN"/>
          </w:rPr>
          <w:t xml:space="preserve"> For Absolute ACLR requirements, the following scaling factor should be added on on top of NCR-MT type 1-C basic limit requirements. </w:t>
        </w:r>
      </w:ins>
    </w:p>
    <w:p>
      <w:pPr>
        <w:pStyle w:val="112"/>
        <w:rPr>
          <w:ins w:id="5057" w:author="ZTE, Fei Xue" w:date="2024-04-08T21:50:00Z"/>
          <w:rFonts w:cs="v4.2.0"/>
          <w:lang w:val="en-US" w:eastAsia="zh-CN"/>
        </w:rPr>
      </w:pPr>
      <w:ins w:id="5058" w:author="ZTE, Fei Xue" w:date="2024-04-08T21:50:00Z">
        <w:r>
          <w:rPr>
            <w:lang w:eastAsia="ja-JP"/>
          </w:rPr>
          <w:tab/>
        </w:r>
      </w:ins>
      <w:ins w:id="5059" w:author="ZTE, Fei Xue" w:date="2024-04-08T21:50:00Z">
        <w:r>
          <w:rPr>
            <w:lang w:eastAsia="ja-JP"/>
          </w:rPr>
          <w:t>10log(</w:t>
        </w:r>
      </w:ins>
      <w:ins w:id="5060" w:author="ZTE, Fei Xue" w:date="2024-04-08T21:50:00Z">
        <w:r>
          <w:rPr>
            <w:rFonts w:eastAsia="MS Mincho"/>
            <w:iCs/>
            <w:lang w:eastAsia="ja-JP"/>
          </w:rPr>
          <w:t>N</w:t>
        </w:r>
      </w:ins>
      <w:ins w:id="5061" w:author="ZTE, Fei Xue" w:date="2024-04-08T21:50:00Z">
        <w:r>
          <w:rPr>
            <w:rFonts w:eastAsia="MS Mincho"/>
            <w:iCs/>
            <w:vertAlign w:val="subscript"/>
            <w:lang w:eastAsia="ja-JP"/>
          </w:rPr>
          <w:t>TXU,counted</w:t>
        </w:r>
      </w:ins>
      <w:ins w:id="5062" w:author="ZTE, Fei Xue" w:date="2024-04-08T21:50:00Z">
        <w:r>
          <w:rPr>
            <w:lang w:eastAsia="ja-JP"/>
          </w:rPr>
          <w:t>)</w:t>
        </w:r>
      </w:ins>
      <w:ins w:id="5063" w:author="ZTE, Fei Xue" w:date="2024-04-08T21:50:00Z">
        <w:r>
          <w:rPr>
            <w:rFonts w:hint="eastAsia"/>
            <w:lang w:val="en-US" w:eastAsia="zh-CN"/>
          </w:rPr>
          <w:t xml:space="preserve">, where </w:t>
        </w:r>
      </w:ins>
      <w:ins w:id="5064" w:author="ZTE, Fei Xue" w:date="2024-04-08T21:50:00Z">
        <w:r>
          <w:rPr>
            <w:lang w:val="en-US" w:eastAsia="zh-CN"/>
          </w:rPr>
          <w:t>N</w:t>
        </w:r>
      </w:ins>
      <w:ins w:id="5065" w:author="ZTE, Fei Xue" w:date="2024-04-08T21:50:00Z">
        <w:r>
          <w:rPr>
            <w:vertAlign w:val="subscript"/>
            <w:lang w:val="en-US" w:eastAsia="zh-CN"/>
          </w:rPr>
          <w:t>TXU,counted</w:t>
        </w:r>
      </w:ins>
      <w:ins w:id="5066" w:author="ZTE, Fei Xue" w:date="2024-04-08T21:50:00Z">
        <w:r>
          <w:rPr>
            <w:lang w:val="en-US" w:eastAsia="zh-CN"/>
          </w:rPr>
          <w:t xml:space="preserve"> = min(N</w:t>
        </w:r>
      </w:ins>
      <w:ins w:id="5067" w:author="ZTE, Fei Xue" w:date="2024-04-08T21:50:00Z">
        <w:r>
          <w:rPr>
            <w:vertAlign w:val="subscript"/>
            <w:lang w:val="en-US" w:eastAsia="zh-CN"/>
          </w:rPr>
          <w:t>TXU,active</w:t>
        </w:r>
      </w:ins>
      <w:ins w:id="5068" w:author="ZTE, Fei Xue" w:date="2024-04-08T21:50:00Z">
        <w:r>
          <w:rPr>
            <w:lang w:val="en-US" w:eastAsia="zh-CN"/>
          </w:rPr>
          <w:t xml:space="preserve"> ,</w:t>
        </w:r>
      </w:ins>
      <w:ins w:id="5069" w:author="ZTE, Fei Xue" w:date="2024-04-08T21:50:00Z">
        <w:r>
          <w:rPr>
            <w:rFonts w:hint="eastAsia"/>
            <w:lang w:val="en-US" w:eastAsia="zh-CN"/>
          </w:rPr>
          <w:t>8</w:t>
        </w:r>
      </w:ins>
      <w:ins w:id="5070" w:author="ZTE, Fei Xue" w:date="2024-04-08T21:50:00Z">
        <w:r>
          <w:rPr>
            <w:lang w:val="en-US" w:eastAsia="zh-CN"/>
          </w:rPr>
          <w:t>)</w:t>
        </w:r>
      </w:ins>
    </w:p>
    <w:p>
      <w:pPr>
        <w:rPr>
          <w:ins w:id="5071" w:author="ZTE, Fei Xue" w:date="2024-04-08T21:50:00Z"/>
          <w:rFonts w:cs="v4.2.0"/>
          <w:lang w:val="en-US" w:eastAsia="zh-CN"/>
        </w:rPr>
      </w:pPr>
      <w:ins w:id="5072" w:author="ZTE, Fei Xue" w:date="2024-04-08T21:50:00Z">
        <w:r>
          <w:rPr>
            <w:rFonts w:hint="eastAsia" w:cs="v4.2.0"/>
            <w:lang w:val="en-US" w:eastAsia="zh-CN"/>
          </w:rPr>
          <w:t>For LA NCR-MT type 1-H, the NCR-MT ACLR requirements specifi</w:t>
        </w:r>
      </w:ins>
      <w:ins w:id="5073" w:author="ZTE, Fei Xue" w:date="2024-04-08T21:50:00Z">
        <w:r>
          <w:rPr>
            <w:rFonts w:cs="v5.0.0"/>
            <w:lang w:val="en-US" w:eastAsia="zh-CN"/>
          </w:rPr>
          <w:t xml:space="preserve">ed in clause </w:t>
        </w:r>
      </w:ins>
      <w:ins w:id="5074" w:author="ZTE, Fei Xue" w:date="2024-04-08T21:50:00Z">
        <w:r>
          <w:rPr>
            <w:rFonts w:cs="v5.0.0"/>
          </w:rPr>
          <w:t>6.5.2.</w:t>
        </w:r>
      </w:ins>
      <w:ins w:id="5075" w:author="ZTE, Fei Xue" w:date="2024-04-08T21:50:00Z">
        <w:r>
          <w:rPr>
            <w:rFonts w:eastAsia="Times New Roman" w:cs="v5.0.0"/>
            <w:lang w:val="en-US" w:eastAsia="zh-CN"/>
          </w:rPr>
          <w:t>6</w:t>
        </w:r>
      </w:ins>
      <w:ins w:id="5076" w:author="ZTE, Fei Xue" w:date="2024-04-08T21:50:00Z">
        <w:r>
          <w:rPr>
            <w:rFonts w:cs="v5.0.0"/>
          </w:rPr>
          <w:t>.</w:t>
        </w:r>
      </w:ins>
      <w:ins w:id="5077" w:author="ZTE, Fei Xue" w:date="2024-04-08T21:50:00Z">
        <w:r>
          <w:rPr>
            <w:rFonts w:cs="v5.0.0"/>
            <w:lang w:val="en-US" w:eastAsia="zh-CN"/>
          </w:rPr>
          <w:t>2</w:t>
        </w:r>
      </w:ins>
      <w:ins w:id="5078" w:author="ZTE, Fei Xue" w:date="2024-04-08T21:50:00Z">
        <w:r>
          <w:rPr>
            <w:rFonts w:cs="v5.0.0"/>
          </w:rPr>
          <w:t>.1</w:t>
        </w:r>
      </w:ins>
      <w:ins w:id="5079" w:author="ZTE, Fei Xue" w:date="2024-04-08T21:50:00Z">
        <w:r>
          <w:rPr>
            <w:rFonts w:eastAsia="Times New Roman" w:cs="v5.0.0"/>
            <w:lang w:val="en-US" w:eastAsia="zh-CN"/>
          </w:rPr>
          <w:t xml:space="preserve"> </w:t>
        </w:r>
      </w:ins>
      <w:ins w:id="5080" w:author="ZTE, Fei Xue" w:date="2024-04-08T21:50:00Z">
        <w:r>
          <w:rPr>
            <w:rFonts w:cs="v5.0.0"/>
            <w:lang w:val="en-US" w:eastAsia="zh-CN"/>
          </w:rPr>
          <w:t xml:space="preserve">apply. </w:t>
        </w:r>
      </w:ins>
    </w:p>
    <w:p>
      <w:pPr>
        <w:rPr>
          <w:ins w:id="5081" w:author="ZTE, Fei Xue" w:date="2024-04-08T21:50:00Z"/>
          <w:lang w:val="en-US" w:eastAsia="es-ES"/>
        </w:rPr>
      </w:pPr>
      <w:ins w:id="5082" w:author="ZTE, Fei Xue" w:date="2024-04-08T21:50:00Z">
        <w:r>
          <w:rPr>
            <w:lang w:eastAsia="es-ES"/>
          </w:rPr>
          <w:t xml:space="preserve">For simultaneous transmission the limits apply </w:t>
        </w:r>
      </w:ins>
      <w:ins w:id="5083" w:author="ZTE, Fei Xue" w:date="2024-04-08T21:50:00Z">
        <w:r>
          <w:rPr>
            <w:rFonts w:hint="eastAsia" w:cs="v4.2.0"/>
            <w:lang w:val="en-US" w:eastAsia="zh-CN"/>
          </w:rPr>
          <w:t>for sum of NCR-MT</w:t>
        </w:r>
      </w:ins>
      <w:ins w:id="5084" w:author="ZTE, Fei Xue" w:date="2024-04-08T21:50:00Z">
        <w:r>
          <w:rPr>
            <w:rFonts w:cs="v4.2.0"/>
            <w:lang w:val="en-US" w:eastAsia="zh-CN"/>
          </w:rPr>
          <w:t xml:space="preserve"> </w:t>
        </w:r>
      </w:ins>
      <w:ins w:id="5085" w:author="ZTE, Fei Xue" w:date="2024-04-08T21:50:00Z">
        <w:r>
          <w:rPr>
            <w:rFonts w:hint="eastAsia" w:cs="v4.2.0"/>
            <w:lang w:val="en-US" w:eastAsia="zh-CN"/>
          </w:rPr>
          <w:t>transmission and NCR-Fwd transmission.</w:t>
        </w:r>
      </w:ins>
    </w:p>
    <w:p>
      <w:pPr>
        <w:rPr>
          <w:lang w:eastAsia="zh-CN"/>
        </w:rPr>
      </w:pPr>
    </w:p>
    <w:p>
      <w:pPr>
        <w:pStyle w:val="5"/>
      </w:pPr>
      <w:bookmarkStart w:id="1726" w:name="_Toc121820276"/>
      <w:bookmarkStart w:id="1727" w:name="_Toc137470246"/>
      <w:bookmarkStart w:id="1728" w:name="_Toc124158026"/>
      <w:bookmarkStart w:id="1729" w:name="_Toc130560603"/>
      <w:bookmarkStart w:id="1730" w:name="_Toc145511047"/>
      <w:bookmarkStart w:id="1731" w:name="_Toc155479284"/>
      <w:bookmarkStart w:id="1732" w:name="_Toc120613166"/>
      <w:bookmarkStart w:id="1733" w:name="_Toc138884639"/>
      <w:bookmarkStart w:id="1734" w:name="_Toc121756706"/>
      <w:r>
        <w:t>6.5.3</w:t>
      </w:r>
      <w:r>
        <w:tab/>
      </w:r>
      <w:r>
        <w:t>Operating band unwanted emissions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26"/>
      <w:bookmarkEnd w:id="1727"/>
      <w:bookmarkEnd w:id="1728"/>
      <w:bookmarkEnd w:id="1729"/>
      <w:bookmarkEnd w:id="1730"/>
      <w:bookmarkEnd w:id="1731"/>
      <w:bookmarkEnd w:id="1732"/>
      <w:bookmarkEnd w:id="1733"/>
      <w:bookmarkEnd w:id="1734"/>
    </w:p>
    <w:p>
      <w:pPr>
        <w:pStyle w:val="6"/>
      </w:pPr>
      <w:bookmarkStart w:id="1735" w:name="_Toc138884640"/>
      <w:bookmarkStart w:id="1736" w:name="_Toc74961823"/>
      <w:bookmarkStart w:id="1737" w:name="_Toc66728020"/>
      <w:bookmarkStart w:id="1738" w:name="_Toc37272200"/>
      <w:bookmarkStart w:id="1739" w:name="_Toc124158027"/>
      <w:bookmarkStart w:id="1740" w:name="_Toc45884446"/>
      <w:bookmarkStart w:id="1741" w:name="_Toc29809762"/>
      <w:bookmarkStart w:id="1742" w:name="_Toc137470247"/>
      <w:bookmarkStart w:id="1743" w:name="_Toc145511048"/>
      <w:bookmarkStart w:id="1744" w:name="_Toc53182469"/>
      <w:bookmarkStart w:id="1745" w:name="_Toc155479285"/>
      <w:bookmarkStart w:id="1746" w:name="_Toc21099964"/>
      <w:bookmarkStart w:id="1747" w:name="_Toc61182707"/>
      <w:bookmarkStart w:id="1748" w:name="_Toc75242733"/>
      <w:bookmarkStart w:id="1749" w:name="_Toc130560604"/>
      <w:bookmarkStart w:id="1750" w:name="_Toc58860210"/>
      <w:bookmarkStart w:id="1751" w:name="_Toc82595182"/>
      <w:bookmarkStart w:id="1752" w:name="_Toc36645146"/>
      <w:bookmarkStart w:id="1753" w:name="_Toc76545079"/>
      <w:bookmarkStart w:id="1754" w:name="_Toc121756707"/>
      <w:bookmarkStart w:id="1755" w:name="_Toc58862714"/>
      <w:bookmarkStart w:id="1756" w:name="_Toc120613167"/>
      <w:bookmarkStart w:id="1757" w:name="_Toc121820277"/>
      <w:r>
        <w:t>6.5.3.1</w:t>
      </w:r>
      <w:r>
        <w:tab/>
      </w:r>
      <w:r>
        <w:t>Definition and applicability</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pPr>
        <w:rPr>
          <w:rFonts w:cs="v5.0.0"/>
        </w:rPr>
      </w:pPr>
      <w:bookmarkStart w:id="1758" w:name="_Toc29809763"/>
      <w:bookmarkStart w:id="1759" w:name="_Toc21099965"/>
      <w:bookmarkStart w:id="1760" w:name="_Toc66728021"/>
      <w:bookmarkStart w:id="1761" w:name="_Toc74961824"/>
      <w:bookmarkStart w:id="1762" w:name="_Toc53182470"/>
      <w:bookmarkStart w:id="1763" w:name="_Toc58860211"/>
      <w:bookmarkStart w:id="1764" w:name="_Toc61182708"/>
      <w:bookmarkStart w:id="1765" w:name="_Toc37272201"/>
      <w:bookmarkStart w:id="1766" w:name="_Toc45884447"/>
      <w:bookmarkStart w:id="1767" w:name="_Toc82595183"/>
      <w:bookmarkStart w:id="1768" w:name="_Toc76545080"/>
      <w:bookmarkStart w:id="1769" w:name="_Toc36645147"/>
      <w:bookmarkStart w:id="1770" w:name="_Toc75242734"/>
      <w:bookmarkStart w:id="1771" w:name="_Toc58862715"/>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1 for the NR </w:t>
      </w:r>
      <w:r>
        <w:rPr>
          <w:rFonts w:cs="v5.0.0"/>
          <w:i/>
        </w:rPr>
        <w:t>operating bands</w:t>
      </w:r>
      <w:r>
        <w:rPr>
          <w:rFonts w:cs="v5.0.0"/>
        </w:rPr>
        <w:t>.</w:t>
      </w:r>
    </w:p>
    <w:p>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
        <w:rPr>
          <w:i/>
        </w:rPr>
        <w:t>Limits</w:t>
      </w:r>
      <w:r>
        <w:t xml:space="preserve"> are specified in the tables below, where:</w:t>
      </w:r>
    </w:p>
    <w:p>
      <w:pPr>
        <w:pStyle w:val="125"/>
      </w:pPr>
      <w:r>
        <w:t>-</w:t>
      </w:r>
      <w:r>
        <w:tab/>
      </w:r>
      <w:bookmarkStart w:id="1772" w:name="_Hlk497218315"/>
      <w:r>
        <w:rPr/>
        <w:sym w:font="Symbol" w:char="F044"/>
      </w:r>
      <w:r>
        <w:t>f</w:t>
      </w:r>
      <w:bookmarkEnd w:id="1772"/>
      <w:r>
        <w:t xml:space="preserve"> is the </w:t>
      </w:r>
      <w:bookmarkStart w:id="1773" w:name="_Hlk497218330"/>
      <w:r>
        <w:t xml:space="preserve">separation between the </w:t>
      </w:r>
      <w:r>
        <w:rPr>
          <w:i/>
        </w:rPr>
        <w:t>passband edge</w:t>
      </w:r>
      <w:r>
        <w:t xml:space="preserve"> frequency and the nominal -3dB point of the measuring filter closest to the carrier frequency</w:t>
      </w:r>
      <w:bookmarkEnd w:id="1773"/>
      <w:r>
        <w:t>.</w:t>
      </w:r>
    </w:p>
    <w:p>
      <w:pPr>
        <w:pStyle w:val="125"/>
      </w:pPr>
      <w:r>
        <w:t>-</w:t>
      </w:r>
      <w:r>
        <w:tab/>
      </w:r>
      <w:bookmarkStart w:id="1774" w:name="_Hlk497218343"/>
      <w:r>
        <w:t xml:space="preserve">f_offset </w:t>
      </w:r>
      <w:bookmarkEnd w:id="1774"/>
      <w:r>
        <w:t xml:space="preserve">is the </w:t>
      </w:r>
      <w:bookmarkStart w:id="1775" w:name="_Hlk497218356"/>
      <w:r>
        <w:t xml:space="preserve">separation between the </w:t>
      </w:r>
      <w:r>
        <w:rPr>
          <w:i/>
        </w:rPr>
        <w:t>passband edge</w:t>
      </w:r>
      <w:r>
        <w:t xml:space="preserve"> frequency and the centre of the measuring filter</w:t>
      </w:r>
      <w:bookmarkEnd w:id="1775"/>
      <w:r>
        <w:t>.</w:t>
      </w:r>
    </w:p>
    <w:p>
      <w:pPr>
        <w:pStyle w:val="125"/>
      </w:pPr>
      <w:r>
        <w:t>-</w:t>
      </w:r>
      <w:r>
        <w:tab/>
      </w:r>
      <w:bookmarkStart w:id="1776" w:name="_Hlk497218367"/>
      <w:r>
        <w:t>f_offset</w:t>
      </w:r>
      <w:r>
        <w:rPr>
          <w:vertAlign w:val="subscript"/>
        </w:rPr>
        <w:t>max</w:t>
      </w:r>
      <w:bookmarkEnd w:id="1776"/>
      <w:r>
        <w:t xml:space="preserve"> is </w:t>
      </w:r>
      <w:bookmarkStart w:id="1777" w:name="_Hlk497218384"/>
      <w:r>
        <w:t>the offset to the frequency Δf</w:t>
      </w:r>
      <w:r>
        <w:rPr>
          <w:vertAlign w:val="subscript"/>
        </w:rPr>
        <w:t>OBUE</w:t>
      </w:r>
      <w:r>
        <w:t xml:space="preserve"> outside the downlink </w:t>
      </w:r>
      <w:bookmarkEnd w:id="1777"/>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125"/>
      </w:pPr>
      <w:r>
        <w:t>-</w:t>
      </w:r>
      <w:r>
        <w:tab/>
      </w:r>
      <w:bookmarkStart w:id="1778"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778"/>
      <w:r>
        <w:t>.</w:t>
      </w:r>
    </w:p>
    <w:p>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pPr>
        <w:pStyle w:val="125"/>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125"/>
      </w:pPr>
      <w:r>
        <w:t>-</w:t>
      </w:r>
      <w:r>
        <w:tab/>
      </w:r>
      <w:r>
        <w:t xml:space="preserve">f_offset is the separation from the </w:t>
      </w:r>
      <w:r>
        <w:rPr>
          <w:i/>
        </w:rPr>
        <w:t>repeater type 1-C passband edge</w:t>
      </w:r>
      <w:r>
        <w:t xml:space="preserve"> frequency to the centre of the measuring filter.</w:t>
      </w:r>
    </w:p>
    <w:p>
      <w:pPr>
        <w:pStyle w:val="125"/>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125"/>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125"/>
        <w:rPr>
          <w:lang w:eastAsia="zh-CN"/>
        </w:rPr>
      </w:pPr>
      <w:r>
        <w:t>-</w:t>
      </w:r>
      <w:r>
        <w:tab/>
      </w:r>
      <w:r>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pPr>
        <w:pStyle w:val="125"/>
      </w:pPr>
      <w:r>
        <w:t>-</w:t>
      </w:r>
      <w:r>
        <w:tab/>
      </w:r>
      <w:r>
        <w:t>In other cases, the operating band unwanted emission minimum requirement of the band where there are carriers transmitted, as defined in the tables of the present clause for the largest frequency offset (</w:t>
      </w:r>
      <w:r>
        <w:rP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125"/>
        <w:rPr>
          <w:lang w:eastAsia="zh-CN"/>
        </w:rPr>
      </w:pPr>
      <w:r>
        <w:t>-</w:t>
      </w:r>
      <w:r>
        <w:tab/>
      </w:r>
      <w:r>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pPr>
        <w:pStyle w:val="125"/>
      </w:pPr>
      <w:r>
        <w:t>-</w:t>
      </w:r>
      <w:r>
        <w:tab/>
      </w:r>
      <w:r>
        <w:t>In other cases, the operating band unwanted emission minimum requirements of the band where there are carriers transmitted, as defined in the tables of the present clause for the largest frequency offset (</w:t>
      </w:r>
      <w:r>
        <w:rP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pPr>
        <w:pStyle w:val="125"/>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125"/>
      </w:pPr>
      <w:r>
        <w:t>-</w:t>
      </w:r>
      <w:r>
        <w:tab/>
      </w:r>
      <w:r>
        <w:t xml:space="preserve">f_offset is the separation between the </w:t>
      </w:r>
      <w:r>
        <w:rPr>
          <w:i/>
        </w:rPr>
        <w:t>sub-block</w:t>
      </w:r>
      <w:r>
        <w:t xml:space="preserve"> edge frequency and the centre of the measuring filter.</w:t>
      </w:r>
    </w:p>
    <w:p>
      <w:pPr>
        <w:pStyle w:val="125"/>
      </w:pPr>
      <w:r>
        <w:t>-</w:t>
      </w:r>
      <w:r>
        <w:tab/>
      </w:r>
      <w:r>
        <w:t>f_offset</w:t>
      </w:r>
      <w:r>
        <w:rPr>
          <w:vertAlign w:val="subscript"/>
        </w:rPr>
        <w:t>max</w:t>
      </w:r>
      <w:r>
        <w:t xml:space="preserve"> is equal to the </w:t>
      </w:r>
      <w:r>
        <w:rPr>
          <w:i/>
        </w:rPr>
        <w:t>gap between passband</w:t>
      </w:r>
      <w:r>
        <w:t xml:space="preserve"> bandwidth minus half of the bandwidth of the measuring filter.</w:t>
      </w:r>
    </w:p>
    <w:p>
      <w:pPr>
        <w:pStyle w:val="125"/>
        <w:rPr>
          <w:lang w:eastAsia="zh-CN"/>
        </w:rPr>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1779" w:name="_Toc145511049"/>
      <w:bookmarkStart w:id="1780" w:name="_Toc121820278"/>
      <w:bookmarkStart w:id="1781" w:name="_Toc124158028"/>
      <w:bookmarkStart w:id="1782" w:name="_Toc121756708"/>
      <w:bookmarkStart w:id="1783" w:name="_Toc120613168"/>
      <w:bookmarkStart w:id="1784" w:name="_Toc155479286"/>
      <w:bookmarkStart w:id="1785" w:name="_Toc138884641"/>
      <w:bookmarkStart w:id="1786" w:name="_Toc137470248"/>
      <w:bookmarkStart w:id="1787" w:name="_Toc130560605"/>
      <w:r>
        <w:t>6.5.3.2</w:t>
      </w:r>
      <w:r>
        <w:tab/>
      </w:r>
      <w:r>
        <w:t>Minimum requirement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9"/>
      <w:bookmarkEnd w:id="1780"/>
      <w:bookmarkEnd w:id="1781"/>
      <w:bookmarkEnd w:id="1782"/>
      <w:bookmarkEnd w:id="1783"/>
      <w:bookmarkEnd w:id="1784"/>
      <w:bookmarkEnd w:id="1785"/>
      <w:bookmarkEnd w:id="1786"/>
      <w:bookmarkEnd w:id="1787"/>
      <w:ins w:id="5086" w:author="ZTE, Fei Xue" w:date="2024-04-08T21:50:00Z">
        <w:r>
          <w:rPr>
            <w:rFonts w:hint="eastAsia"/>
            <w:lang w:val="en-US" w:eastAsia="zh-CN"/>
          </w:rPr>
          <w:t xml:space="preserve"> </w:t>
        </w:r>
      </w:ins>
      <w:ins w:id="5087" w:author="ZTE, Fei Xue" w:date="2024-04-08T21:50:00Z">
        <w:del w:id="5088" w:author="Michal Szydelko" w:date="2024-04-16T07:54: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5089" w:author="ZTE, Fei Xue" w:date="2024-04-08T21:50:00Z"/>
          <w:lang w:val="en-US" w:eastAsia="zh-CN"/>
        </w:rPr>
      </w:pPr>
      <w:r>
        <w:t>The minimum requirement</w:t>
      </w:r>
      <w:ins w:id="5090" w:author="ZTE, Fei" w:date="2024-05-13T15:22:12Z">
        <w:r>
          <w:rPr>
            <w:rFonts w:hint="eastAsia"/>
            <w:lang w:val="en-US" w:eastAsia="zh-CN"/>
          </w:rPr>
          <w:t xml:space="preserve"> for </w:t>
        </w:r>
      </w:ins>
      <w:ins w:id="5091" w:author="ZTE, Fei" w:date="2024-05-13T15:22:13Z">
        <w:r>
          <w:rPr>
            <w:rFonts w:hint="eastAsia"/>
            <w:lang w:val="en-US" w:eastAsia="zh-CN"/>
          </w:rPr>
          <w:t>RF r</w:t>
        </w:r>
      </w:ins>
      <w:ins w:id="5092" w:author="ZTE, Fei" w:date="2024-05-13T15:22:14Z">
        <w:r>
          <w:rPr>
            <w:rFonts w:hint="eastAsia"/>
            <w:lang w:val="en-US" w:eastAsia="zh-CN"/>
          </w:rPr>
          <w:t>epeater</w:t>
        </w:r>
      </w:ins>
      <w:r>
        <w:t xml:space="preserve"> is defined in TS 38.106 [</w:t>
      </w:r>
      <w:r>
        <w:rPr>
          <w:rFonts w:hint="eastAsia"/>
          <w:lang w:eastAsia="zh-CN"/>
        </w:rPr>
        <w:t>2</w:t>
      </w:r>
      <w:r>
        <w:t>], clause 6.5.3.2</w:t>
      </w:r>
      <w:ins w:id="5093" w:author="ZTE, Fei Xue" w:date="2024-04-08T21:50:00Z">
        <w:r>
          <w:rPr>
            <w:rFonts w:hint="eastAsia"/>
            <w:lang w:val="en-US" w:eastAsia="zh-CN"/>
          </w:rPr>
          <w:t>.</w:t>
        </w:r>
      </w:ins>
    </w:p>
    <w:p>
      <w:pPr>
        <w:pStyle w:val="6"/>
        <w:rPr>
          <w:ins w:id="5094" w:author="ZTE, Fei Xue" w:date="2024-04-08T21:50:00Z"/>
          <w:del w:id="5095" w:author="Michal Szydelko" w:date="2024-04-16T07:54:00Z"/>
          <w:lang w:val="en-US" w:eastAsia="zh-CN"/>
        </w:rPr>
      </w:pPr>
      <w:ins w:id="5096" w:author="ZTE, Fei Xue" w:date="2024-04-08T21:50:00Z">
        <w:del w:id="5097" w:author="Michal Szydelko" w:date="2024-04-16T07:54:00Z">
          <w:r>
            <w:rPr/>
            <w:delText>6.5.3.2</w:delText>
          </w:r>
        </w:del>
      </w:ins>
      <w:ins w:id="5098" w:author="ZTE, Fei Xue" w:date="2024-04-08T21:50:00Z">
        <w:del w:id="5099" w:author="Michal Szydelko" w:date="2024-04-16T07:54:00Z">
          <w:r>
            <w:rPr>
              <w:rFonts w:hint="eastAsia"/>
              <w:lang w:val="en-US" w:eastAsia="zh-CN"/>
            </w:rPr>
            <w:delText>A</w:delText>
          </w:r>
        </w:del>
      </w:ins>
      <w:ins w:id="5100" w:author="ZTE, Fei Xue" w:date="2024-04-08T21:50:00Z">
        <w:del w:id="5101" w:author="Michal Szydelko" w:date="2024-04-16T07:54:00Z">
          <w:r>
            <w:rPr/>
            <w:tab/>
          </w:r>
        </w:del>
      </w:ins>
      <w:ins w:id="5102" w:author="ZTE, Fei Xue" w:date="2024-04-08T21:50:00Z">
        <w:del w:id="5103" w:author="Michal Szydelko" w:date="2024-04-16T07:54:00Z">
          <w:r>
            <w:rPr/>
            <w:delText>Minimum requirement</w:delText>
          </w:r>
        </w:del>
      </w:ins>
      <w:ins w:id="5104" w:author="ZTE, Fei Xue" w:date="2024-04-08T21:50:00Z">
        <w:del w:id="5105" w:author="Michal Szydelko" w:date="2024-04-16T07:54:00Z">
          <w:r>
            <w:rPr>
              <w:rFonts w:hint="eastAsia"/>
              <w:lang w:val="en-US" w:eastAsia="zh-CN"/>
            </w:rPr>
            <w:delText xml:space="preserve"> for NCR</w:delText>
          </w:r>
        </w:del>
      </w:ins>
    </w:p>
    <w:p>
      <w:pPr>
        <w:rPr>
          <w:ins w:id="5106" w:author="ZTE, Fei Xue" w:date="2024-04-08T21:50:00Z"/>
          <w:del w:id="5107" w:author="Michal Szydelko" w:date="2024-04-16T07:54:00Z"/>
        </w:rPr>
      </w:pPr>
      <w:ins w:id="5108" w:author="ZTE, Fei Xue" w:date="2024-04-08T21:50:00Z">
        <w:del w:id="5109" w:author="Michal Szydelko" w:date="2024-04-16T07:54:00Z">
          <w:r>
            <w:rPr/>
            <w:delText xml:space="preserve">The minimum requirement applies per </w:delText>
          </w:r>
        </w:del>
      </w:ins>
      <w:ins w:id="5110" w:author="ZTE, Fei Xue" w:date="2024-04-08T21:50:00Z">
        <w:del w:id="5111" w:author="Michal Szydelko" w:date="2024-04-16T07:54:00Z">
          <w:r>
            <w:rPr>
              <w:i/>
            </w:rPr>
            <w:delText>single-band connector</w:delText>
          </w:r>
        </w:del>
      </w:ins>
      <w:ins w:id="5112" w:author="ZTE, Fei Xue" w:date="2024-04-08T21:50:00Z">
        <w:del w:id="5113" w:author="Michal Szydelko" w:date="2024-04-16T07:54:00Z">
          <w:r>
            <w:rPr/>
            <w:delText xml:space="preserve">, or per </w:delText>
          </w:r>
        </w:del>
      </w:ins>
      <w:ins w:id="5114" w:author="ZTE, Fei Xue" w:date="2024-04-08T21:50:00Z">
        <w:del w:id="5115" w:author="Michal Szydelko" w:date="2024-04-16T07:54:00Z">
          <w:r>
            <w:rPr>
              <w:i/>
            </w:rPr>
            <w:delText>multi-band connector</w:delText>
          </w:r>
        </w:del>
      </w:ins>
      <w:ins w:id="5116" w:author="ZTE, Fei Xue" w:date="2024-04-08T21:50:00Z">
        <w:del w:id="5117" w:author="Michal Szydelko" w:date="2024-04-16T07:54:00Z">
          <w:r>
            <w:rPr>
              <w:rFonts w:cs="v5.0.0"/>
            </w:rPr>
            <w:delText xml:space="preserve"> supporting transmission in the </w:delText>
          </w:r>
        </w:del>
      </w:ins>
      <w:ins w:id="5118" w:author="ZTE, Fei Xue" w:date="2024-04-08T21:50:00Z">
        <w:del w:id="5119" w:author="Michal Szydelko" w:date="2024-04-16T07:54:00Z">
          <w:r>
            <w:rPr>
              <w:rFonts w:cs="v5.0.0"/>
              <w:i/>
              <w:iCs/>
            </w:rPr>
            <w:delText>operating band</w:delText>
          </w:r>
        </w:del>
      </w:ins>
      <w:ins w:id="5120" w:author="ZTE, Fei Xue" w:date="2024-04-08T21:50:00Z">
        <w:del w:id="5121" w:author="Michal Szydelko" w:date="2024-04-16T07:54:00Z">
          <w:r>
            <w:rPr/>
            <w:delText>.</w:delText>
          </w:r>
        </w:del>
      </w:ins>
    </w:p>
    <w:p>
      <w:pPr>
        <w:rPr>
          <w:ins w:id="5122" w:author="ZTE, Fei Xue" w:date="2024-04-08T21:50:00Z"/>
          <w:lang w:val="en-US" w:eastAsia="zh-CN"/>
        </w:rPr>
      </w:pPr>
      <w:ins w:id="5123" w:author="ZTE, Fei Xue" w:date="2024-04-08T21:50:00Z">
        <w:r>
          <w:rPr/>
          <w:t xml:space="preserve">The minimum requirement </w:t>
        </w:r>
      </w:ins>
      <w:ins w:id="5124" w:author="Nokia" w:date="2024-04-17T09:40:00Z">
        <w:r>
          <w:rPr/>
          <w:t xml:space="preserve">for NCR </w:t>
        </w:r>
      </w:ins>
      <w:ins w:id="5125" w:author="ZTE, Fei Xue" w:date="2024-04-08T21:50:00Z">
        <w:r>
          <w:rPr/>
          <w:t>is defined in TS 38.106 [</w:t>
        </w:r>
      </w:ins>
      <w:ins w:id="5126" w:author="ZTE, Fei Xue" w:date="2024-04-08T21:50:00Z">
        <w:r>
          <w:rPr>
            <w:rFonts w:hint="eastAsia"/>
            <w:lang w:eastAsia="zh-CN"/>
          </w:rPr>
          <w:t>2</w:t>
        </w:r>
      </w:ins>
      <w:ins w:id="5127" w:author="ZTE, Fei Xue" w:date="2024-04-08T21:50:00Z">
        <w:r>
          <w:rPr/>
          <w:t>], clause 6.5.3.</w:t>
        </w:r>
      </w:ins>
      <w:ins w:id="5128" w:author="ZTE, Fei Xue" w:date="2024-04-08T21:50:00Z">
        <w:r>
          <w:rPr>
            <w:rFonts w:hint="eastAsia"/>
            <w:lang w:val="en-US" w:eastAsia="zh-CN"/>
          </w:rPr>
          <w:t>3.</w:t>
        </w:r>
      </w:ins>
    </w:p>
    <w:p>
      <w:pPr>
        <w:pStyle w:val="6"/>
      </w:pPr>
      <w:bookmarkStart w:id="1788" w:name="_Toc45884448"/>
      <w:bookmarkStart w:id="1789" w:name="_Toc21099966"/>
      <w:bookmarkStart w:id="1790" w:name="_Toc75242735"/>
      <w:bookmarkStart w:id="1791" w:name="_Toc61182709"/>
      <w:bookmarkStart w:id="1792" w:name="_Toc82595184"/>
      <w:bookmarkStart w:id="1793" w:name="_Toc121756709"/>
      <w:bookmarkStart w:id="1794" w:name="_Toc124158029"/>
      <w:bookmarkStart w:id="1795" w:name="_Toc74961825"/>
      <w:bookmarkStart w:id="1796" w:name="_Toc37272202"/>
      <w:bookmarkStart w:id="1797" w:name="_Toc137470249"/>
      <w:bookmarkStart w:id="1798" w:name="_Toc58862716"/>
      <w:bookmarkStart w:id="1799" w:name="_Toc29809764"/>
      <w:bookmarkStart w:id="1800" w:name="_Toc138884642"/>
      <w:bookmarkStart w:id="1801" w:name="_Toc76545081"/>
      <w:bookmarkStart w:id="1802" w:name="_Toc130560606"/>
      <w:bookmarkStart w:id="1803" w:name="_Toc58860212"/>
      <w:bookmarkStart w:id="1804" w:name="_Toc120613169"/>
      <w:bookmarkStart w:id="1805" w:name="_Toc145511050"/>
      <w:bookmarkStart w:id="1806" w:name="_Toc155479287"/>
      <w:bookmarkStart w:id="1807" w:name="_Toc36645148"/>
      <w:bookmarkStart w:id="1808" w:name="_Toc53182471"/>
      <w:bookmarkStart w:id="1809" w:name="_Toc66728022"/>
      <w:bookmarkStart w:id="1810" w:name="_Toc121820279"/>
      <w:r>
        <w:t>6.5.3.3</w:t>
      </w:r>
      <w:r>
        <w:tab/>
      </w:r>
      <w:r>
        <w:t>Test purpose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
        <w:t>This test measures the emissions close to the assigned channel bandwidth of the wanted signal, while the transmitter is in operation.</w:t>
      </w:r>
    </w:p>
    <w:p>
      <w:pPr>
        <w:pStyle w:val="6"/>
      </w:pPr>
      <w:bookmarkStart w:id="1811" w:name="_Toc53182472"/>
      <w:bookmarkStart w:id="1812" w:name="_Toc45884449"/>
      <w:bookmarkStart w:id="1813" w:name="_Toc82595185"/>
      <w:bookmarkStart w:id="1814" w:name="_Toc137470250"/>
      <w:bookmarkStart w:id="1815" w:name="_Toc37272203"/>
      <w:bookmarkStart w:id="1816" w:name="_Toc138884643"/>
      <w:bookmarkStart w:id="1817" w:name="_Toc124158030"/>
      <w:bookmarkStart w:id="1818" w:name="_Toc145511051"/>
      <w:bookmarkStart w:id="1819" w:name="_Toc58862717"/>
      <w:bookmarkStart w:id="1820" w:name="_Toc76545082"/>
      <w:bookmarkStart w:id="1821" w:name="_Toc121820280"/>
      <w:bookmarkStart w:id="1822" w:name="_Toc36645149"/>
      <w:bookmarkStart w:id="1823" w:name="_Toc130560607"/>
      <w:bookmarkStart w:id="1824" w:name="_Toc155479288"/>
      <w:bookmarkStart w:id="1825" w:name="_Toc58860213"/>
      <w:bookmarkStart w:id="1826" w:name="_Toc66728023"/>
      <w:bookmarkStart w:id="1827" w:name="_Toc21099967"/>
      <w:bookmarkStart w:id="1828" w:name="_Toc29809765"/>
      <w:bookmarkStart w:id="1829" w:name="_Toc121756710"/>
      <w:bookmarkStart w:id="1830" w:name="_Toc74961826"/>
      <w:bookmarkStart w:id="1831" w:name="_Toc61182710"/>
      <w:bookmarkStart w:id="1832" w:name="_Toc75242736"/>
      <w:bookmarkStart w:id="1833" w:name="_Toc120613170"/>
      <w:r>
        <w:t>6.5.3.4</w:t>
      </w:r>
      <w:r>
        <w:tab/>
      </w:r>
      <w:r>
        <w:t>Method of test</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pPr>
        <w:pStyle w:val="7"/>
      </w:pPr>
      <w:bookmarkStart w:id="1834" w:name="_Toc75242737"/>
      <w:bookmarkStart w:id="1835" w:name="_Toc155479289"/>
      <w:bookmarkStart w:id="1836" w:name="_Toc29809766"/>
      <w:bookmarkStart w:id="1837" w:name="_Toc138884644"/>
      <w:bookmarkStart w:id="1838" w:name="_Toc61182711"/>
      <w:bookmarkStart w:id="1839" w:name="_Toc58862718"/>
      <w:bookmarkStart w:id="1840" w:name="_Toc76545083"/>
      <w:bookmarkStart w:id="1841" w:name="_Toc120613171"/>
      <w:bookmarkStart w:id="1842" w:name="_Toc137470251"/>
      <w:bookmarkStart w:id="1843" w:name="_Toc145511052"/>
      <w:bookmarkStart w:id="1844" w:name="_Toc58860214"/>
      <w:bookmarkStart w:id="1845" w:name="_Toc66728024"/>
      <w:bookmarkStart w:id="1846" w:name="_Toc124158031"/>
      <w:bookmarkStart w:id="1847" w:name="_Toc53182473"/>
      <w:bookmarkStart w:id="1848" w:name="_Toc130560608"/>
      <w:bookmarkStart w:id="1849" w:name="_Toc45884450"/>
      <w:bookmarkStart w:id="1850" w:name="_Toc37272204"/>
      <w:bookmarkStart w:id="1851" w:name="_Toc82595186"/>
      <w:bookmarkStart w:id="1852" w:name="_Toc21099968"/>
      <w:bookmarkStart w:id="1853" w:name="_Toc121756711"/>
      <w:bookmarkStart w:id="1854" w:name="_Toc74961827"/>
      <w:bookmarkStart w:id="1855" w:name="_Toc36645150"/>
      <w:bookmarkStart w:id="1856" w:name="_Toc121820281"/>
      <w:r>
        <w:t>6.5.3.4.1</w:t>
      </w:r>
      <w:r>
        <w:tab/>
      </w:r>
      <w:r>
        <w:t>Initial conditions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r>
        <w:t>Test environment: Normal; see annex B.2.</w:t>
      </w:r>
    </w:p>
    <w:p>
      <w:r>
        <w:t>RF channels to be tested for single carrier: B, M and T; see clause 4.9.1.</w:t>
      </w:r>
    </w:p>
    <w:p>
      <w:pPr>
        <w:pStyle w:val="7"/>
        <w:tabs>
          <w:tab w:val="left" w:pos="284"/>
          <w:tab w:val="left" w:pos="568"/>
          <w:tab w:val="left" w:pos="852"/>
          <w:tab w:val="left" w:pos="1136"/>
          <w:tab w:val="left" w:pos="1420"/>
          <w:tab w:val="left" w:pos="1704"/>
          <w:tab w:val="left" w:pos="1988"/>
          <w:tab w:val="left" w:pos="2272"/>
          <w:tab w:val="left" w:pos="3156"/>
        </w:tabs>
      </w:pPr>
      <w:bookmarkStart w:id="1857" w:name="_Toc53182474"/>
      <w:bookmarkStart w:id="1858" w:name="_Toc21099969"/>
      <w:bookmarkStart w:id="1859" w:name="_Toc124158032"/>
      <w:bookmarkStart w:id="1860" w:name="_Toc45884451"/>
      <w:bookmarkStart w:id="1861" w:name="_Toc74961828"/>
      <w:bookmarkStart w:id="1862" w:name="_Toc120613172"/>
      <w:bookmarkStart w:id="1863" w:name="_Toc66728025"/>
      <w:bookmarkStart w:id="1864" w:name="_Toc58860215"/>
      <w:bookmarkStart w:id="1865" w:name="_Toc29809767"/>
      <w:bookmarkStart w:id="1866" w:name="_Toc137470252"/>
      <w:bookmarkStart w:id="1867" w:name="_Toc130560609"/>
      <w:bookmarkStart w:id="1868" w:name="_Toc36645151"/>
      <w:bookmarkStart w:id="1869" w:name="_Toc75242738"/>
      <w:bookmarkStart w:id="1870" w:name="_Toc76545084"/>
      <w:bookmarkStart w:id="1871" w:name="_Toc37272205"/>
      <w:bookmarkStart w:id="1872" w:name="_Toc82595187"/>
      <w:bookmarkStart w:id="1873" w:name="_Toc155479290"/>
      <w:bookmarkStart w:id="1874" w:name="_Toc58862719"/>
      <w:bookmarkStart w:id="1875" w:name="_Toc121820282"/>
      <w:bookmarkStart w:id="1876" w:name="_Toc145511053"/>
      <w:bookmarkStart w:id="1877" w:name="_Toc121756712"/>
      <w:bookmarkStart w:id="1878" w:name="_Toc61182712"/>
      <w:bookmarkStart w:id="1879" w:name="_Toc138884645"/>
      <w:r>
        <w:t>6.5.3.4.2</w:t>
      </w:r>
      <w:r>
        <w:tab/>
      </w:r>
      <w:r>
        <w:t>Procedure</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ins w:id="5129" w:author="ZTE, Fei Xue" w:date="2024-04-08T21:50:00Z">
        <w:r>
          <w:rPr>
            <w:rFonts w:hint="eastAsia"/>
            <w:lang w:val="en-US" w:eastAsia="zh-CN"/>
          </w:rPr>
          <w:t xml:space="preserve"> for RF repeater</w:t>
        </w:r>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2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5"/>
      </w:pPr>
      <w:r>
        <w:tab/>
      </w:r>
      <w:r>
        <w:t>The measurement device characteristics shall be:</w:t>
      </w:r>
    </w:p>
    <w:p>
      <w:pPr>
        <w:pStyle w:val="125"/>
      </w:pPr>
      <w:r>
        <w:tab/>
      </w:r>
      <w:r>
        <w:t>Detection mode: True RMS.</w:t>
      </w:r>
    </w:p>
    <w:p>
      <w:pPr>
        <w:pStyle w:val="125"/>
        <w:numPr>
          <w:ilvl w:val="0"/>
          <w:numId w:val="23"/>
          <w:ins w:id="5131" w:author="ZTE, Fei" w:date="2024-05-13T15:29:34Z"/>
        </w:numPr>
        <w:rPr>
          <w:ins w:id="5132" w:author="ZTE, Fei" w:date="2024-05-13T15:29:34Z"/>
        </w:rPr>
        <w:pPrChange w:id="5130" w:author="ZTE, Fei" w:date="2024-05-13T15:29:34Z">
          <w:pPr>
            <w:pStyle w:val="125"/>
          </w:pPr>
        </w:pPrChange>
      </w:pPr>
      <w:ins w:id="5133" w:author="ZTE, Fei" w:date="2024-05-13T15:30:44Z">
        <w:r>
          <w:rPr>
            <w:rFonts w:hint="eastAsia"/>
            <w:lang w:val="en-US" w:eastAsia="zh-CN"/>
          </w:rPr>
          <w:t>F</w:t>
        </w:r>
      </w:ins>
      <w:ins w:id="5134" w:author="ZTE, Fei" w:date="2024-05-13T15:30:45Z">
        <w:r>
          <w:rPr>
            <w:rFonts w:hint="eastAsia"/>
            <w:lang w:val="en-US" w:eastAsia="zh-CN"/>
          </w:rPr>
          <w:t>or R</w:t>
        </w:r>
      </w:ins>
      <w:ins w:id="5135" w:author="ZTE, Fei" w:date="2024-05-13T15:30:46Z">
        <w:r>
          <w:rPr>
            <w:rFonts w:hint="eastAsia"/>
            <w:lang w:val="en-US" w:eastAsia="zh-CN"/>
          </w:rPr>
          <w:t>F repea</w:t>
        </w:r>
      </w:ins>
      <w:ins w:id="5136" w:author="ZTE, Fei" w:date="2024-05-13T15:30:47Z">
        <w:r>
          <w:rPr>
            <w:rFonts w:hint="eastAsia"/>
            <w:lang w:val="en-US" w:eastAsia="zh-CN"/>
          </w:rPr>
          <w:t xml:space="preserve">ter </w:t>
        </w:r>
      </w:ins>
      <w:ins w:id="5137" w:author="ZTE, Fei" w:date="2024-05-13T15:30:48Z">
        <w:r>
          <w:rPr>
            <w:rFonts w:hint="eastAsia"/>
            <w:lang w:val="en-US" w:eastAsia="zh-CN"/>
          </w:rPr>
          <w:t xml:space="preserve">and </w:t>
        </w:r>
      </w:ins>
      <w:ins w:id="5138" w:author="ZTE, Fei" w:date="2024-05-13T15:30:49Z">
        <w:r>
          <w:rPr>
            <w:rFonts w:hint="eastAsia"/>
            <w:lang w:val="en-US" w:eastAsia="zh-CN"/>
          </w:rPr>
          <w:t>N</w:t>
        </w:r>
      </w:ins>
      <w:ins w:id="5139" w:author="ZTE, Fei" w:date="2024-05-13T15:30:50Z">
        <w:r>
          <w:rPr>
            <w:rFonts w:hint="eastAsia"/>
            <w:lang w:val="en-US" w:eastAsia="zh-CN"/>
          </w:rPr>
          <w:t xml:space="preserve">CR, </w:t>
        </w:r>
      </w:ins>
      <w:del w:id="5140" w:author="ZTE, Fei" w:date="2024-05-13T15:29:34Z">
        <w:r>
          <w:rPr/>
          <w:delText>2)</w:delText>
        </w:r>
      </w:del>
      <w:del w:id="5141" w:author="ZTE, Fei" w:date="2024-05-13T15:29:34Z">
        <w:r>
          <w:rPr/>
          <w:tab/>
        </w:r>
      </w:del>
      <w:ins w:id="5142" w:author="ZTE, Fei" w:date="2024-05-13T15:30:53Z">
        <w:r>
          <w:rPr>
            <w:rFonts w:hint="eastAsia"/>
            <w:lang w:val="en-US" w:eastAsia="zh-CN"/>
          </w:rPr>
          <w:t>s</w:t>
        </w:r>
      </w:ins>
      <w:del w:id="5143" w:author="ZTE, Fei" w:date="2024-05-13T15:30:51Z">
        <w:r>
          <w:rPr/>
          <w:delText>S</w:delText>
        </w:r>
      </w:del>
      <w:r>
        <w:t>et the input signal to the representative connectors under test according to the applicable test configuration in clause 4.8 using the corresponding test models</w:t>
      </w:r>
      <w:r>
        <w:rPr>
          <w:rFonts w:eastAsia="MS PMincho"/>
        </w:rPr>
        <w:t xml:space="preserve"> </w:t>
      </w:r>
      <w:ins w:id="5144" w:author="ZTE, Fei" w:date="2024-05-13T15:31:23Z">
        <w:r>
          <w:rPr>
            <w:rFonts w:eastAsia="MS PMincho"/>
          </w:rPr>
          <w:t>RDL-FR1-TM1.1 and RUL-FR1-TM1.1</w:t>
        </w:r>
      </w:ins>
      <w:del w:id="5145" w:author="ZTE, Fei" w:date="2024-05-13T15:31:23Z">
        <w:r>
          <w:rPr>
            <w:rFonts w:eastAsia="MS PMincho"/>
          </w:rPr>
          <w:delText>N</w:delText>
        </w:r>
      </w:del>
      <w:del w:id="5146" w:author="ZTE, Fei" w:date="2024-05-13T15:31:23Z">
        <w:r>
          <w:rPr/>
          <w:delText>R-FR1</w:delText>
        </w:r>
      </w:del>
      <w:del w:id="5147" w:author="ZTE, Fei" w:date="2024-05-13T15:31:23Z">
        <w:r>
          <w:rPr>
            <w:rFonts w:eastAsia="MS PMincho"/>
          </w:rPr>
          <w:noBreakHyphen/>
        </w:r>
        <w:r>
          <w:rPr>
            <w:rFonts w:eastAsia="MS PMincho"/>
          </w:rPr>
          <w:delText>TM 1.1</w:delText>
        </w:r>
      </w:del>
      <w:r>
        <w:t xml:space="preserve"> in clause 4.9.2 at the input power intended to produce the maximum rated output power</w:t>
      </w:r>
      <w:ins w:id="5148" w:author="ZTE, Fei" w:date="2024-05-13T15:31:58Z">
        <w:r>
          <w:rPr>
            <w:rFonts w:hint="eastAsia"/>
            <w:lang w:val="en-US" w:eastAsia="zh-CN"/>
          </w:rPr>
          <w:t xml:space="preserve"> </w:t>
        </w:r>
      </w:ins>
      <w:del w:id="5149" w:author="ZTE, Fei" w:date="2024-05-13T15:31:58Z">
        <w:r>
          <w:rPr/>
          <w:delText>,</w:delText>
        </w:r>
      </w:del>
      <w:del w:id="5150" w:author="ZTE, Fei" w:date="2024-05-13T15:32:05Z">
        <w:r>
          <w:rPr/>
          <w:delText xml:space="preserve"> </w:delText>
        </w:r>
      </w:del>
      <w:del w:id="5151" w:author="ZTE, Fei" w:date="2024-05-13T15:32:04Z">
        <w:r>
          <w:rPr/>
          <w:delText>P</w:delText>
        </w:r>
      </w:del>
      <w:del w:id="5152" w:author="ZTE, Fei" w:date="2024-05-13T15:32:04Z">
        <w:r>
          <w:rPr>
            <w:vertAlign w:val="subscript"/>
          </w:rPr>
          <w:delText xml:space="preserve">in,p,AC </w:delText>
        </w:r>
      </w:del>
      <w:del w:id="5153" w:author="ZTE, Fei" w:date="2024-05-13T15:32:04Z">
        <w:r>
          <w:rPr/>
          <w:delText>+ 10dB</w:delText>
        </w:r>
      </w:del>
      <w:ins w:id="5154" w:author="ZTE, Fei" w:date="2024-05-13T15:30:33Z">
        <w:r>
          <w:rPr>
            <w:rFonts w:hint="eastAsia"/>
            <w:lang w:val="en-US" w:eastAsia="zh-CN"/>
          </w:rPr>
          <w:t xml:space="preserve">for RF repeater and </w:t>
        </w:r>
      </w:ins>
      <w:ins w:id="5155" w:author="ZTE, Fei" w:date="2024-05-13T15:30:33Z">
        <w:r>
          <w:rPr/>
          <w:t>using the corresponding test models</w:t>
        </w:r>
      </w:ins>
      <w:ins w:id="5156" w:author="ZTE, Fei" w:date="2024-05-13T15:30:33Z">
        <w:r>
          <w:rPr>
            <w:rFonts w:eastAsia="MS PMincho"/>
          </w:rPr>
          <w:t xml:space="preserve"> </w:t>
        </w:r>
      </w:ins>
      <w:ins w:id="5157" w:author="ZTE, Fei" w:date="2024-05-13T15:30:33Z">
        <w:r>
          <w:rPr>
            <w:rFonts w:hint="eastAsia"/>
            <w:lang w:val="en-US" w:eastAsia="zh-CN"/>
          </w:rPr>
          <w:t>NC</w:t>
        </w:r>
      </w:ins>
      <w:ins w:id="5158" w:author="ZTE, Fei" w:date="2024-05-13T15:30:33Z">
        <w:r>
          <w:rPr>
            <w:rFonts w:eastAsia="MS PMincho"/>
          </w:rPr>
          <w:t xml:space="preserve">RDL-FR1-TM1.1 and </w:t>
        </w:r>
      </w:ins>
      <w:ins w:id="5159" w:author="ZTE, Fei" w:date="2024-05-13T15:30:33Z">
        <w:r>
          <w:rPr>
            <w:rFonts w:hint="eastAsia"/>
            <w:lang w:val="en-US" w:eastAsia="zh-CN"/>
          </w:rPr>
          <w:t>NC</w:t>
        </w:r>
      </w:ins>
      <w:ins w:id="5160" w:author="ZTE, Fei" w:date="2024-05-13T15:30:33Z">
        <w:r>
          <w:rPr>
            <w:rFonts w:eastAsia="MS PMincho"/>
          </w:rPr>
          <w:t>RUL-FR1-TM1.1</w:t>
        </w:r>
      </w:ins>
      <w:ins w:id="5161" w:author="ZTE, Fei" w:date="2024-05-13T15:30:33Z">
        <w:r>
          <w:rPr/>
          <w:t xml:space="preserve"> in clause 4.9</w:t>
        </w:r>
      </w:ins>
      <w:ins w:id="5162" w:author="ZTE, Fei" w:date="2024-05-13T15:30:33Z">
        <w:r>
          <w:rPr>
            <w:rFonts w:hint="eastAsia"/>
            <w:lang w:val="en-US" w:eastAsia="zh-CN"/>
          </w:rPr>
          <w:t>A</w:t>
        </w:r>
      </w:ins>
      <w:ins w:id="5163" w:author="ZTE, Fei" w:date="2024-05-13T15:30:33Z">
        <w:r>
          <w:rPr/>
          <w:t>.2 at the input power intended to produce the maximum rated output power</w:t>
        </w:r>
      </w:ins>
      <w:ins w:id="5164" w:author="ZTE, Fei" w:date="2024-05-13T15:30:33Z">
        <w:r>
          <w:rPr>
            <w:rFonts w:hint="eastAsia"/>
            <w:lang w:val="en-US" w:eastAsia="zh-CN"/>
          </w:rPr>
          <w:t xml:space="preserve"> for NCR</w:t>
        </w:r>
      </w:ins>
      <w:r>
        <w:t>.</w:t>
      </w:r>
    </w:p>
    <w:p>
      <w:pPr>
        <w:pStyle w:val="126"/>
        <w:ind w:firstLine="0"/>
        <w:rPr>
          <w:ins w:id="5165" w:author="ZTE, Fei" w:date="2024-05-13T15:29:36Z"/>
          <w:rFonts w:ascii="Times New Roman" w:hAnsi="Times New Roman" w:eastAsia="宋体" w:cs="Times New Roman"/>
        </w:rPr>
      </w:pPr>
      <w:ins w:id="5166" w:author="ZTE, Fei" w:date="2024-05-13T15:29:36Z">
        <w:r>
          <w:rPr>
            <w:rFonts w:ascii="Times New Roman" w:hAnsi="Times New Roman" w:eastAsia="宋体" w:cs="Times New Roman"/>
          </w:rPr>
          <w:t>- P</w:t>
        </w:r>
      </w:ins>
      <w:ins w:id="5167" w:author="ZTE, Fei" w:date="2024-05-13T15:29:36Z">
        <w:r>
          <w:rPr>
            <w:rFonts w:ascii="Times New Roman" w:hAnsi="Times New Roman" w:eastAsia="宋体" w:cs="Times New Roman"/>
            <w:vertAlign w:val="subscript"/>
          </w:rPr>
          <w:t>in,p,AC</w:t>
        </w:r>
      </w:ins>
      <w:ins w:id="5168" w:author="ZTE, Fei" w:date="2024-05-13T15:29:36Z">
        <w:r>
          <w:rPr>
            <w:rFonts w:ascii="Times New Roman" w:hAnsi="Times New Roman" w:eastAsia="宋体" w:cs="Times New Roman"/>
            <w:vertAlign w:val="baseline"/>
          </w:rPr>
          <w:t xml:space="preserve"> </w:t>
        </w:r>
      </w:ins>
      <w:ins w:id="5169" w:author="ZTE, Fei" w:date="2024-05-13T15:29:36Z">
        <w:r>
          <w:rPr>
            <w:rFonts w:ascii="Times New Roman" w:hAnsi="Times New Roman" w:eastAsia="宋体" w:cs="Times New Roman"/>
          </w:rPr>
          <w:t>+ 10dB for RF repeater</w:t>
        </w:r>
      </w:ins>
      <w:ins w:id="5170" w:author="ZTE, Fei" w:date="2024-05-13T15:32:10Z">
        <w:r>
          <w:rPr>
            <w:rFonts w:hint="eastAsia" w:ascii="Times New Roman" w:hAnsi="Times New Roman" w:eastAsia="宋体" w:cs="Times New Roman"/>
            <w:lang w:val="en-US" w:eastAsia="zh-CN"/>
          </w:rPr>
          <w:t xml:space="preserve"> t</w:t>
        </w:r>
      </w:ins>
      <w:ins w:id="5171" w:author="ZTE, Fei" w:date="2024-05-13T15:32:11Z">
        <w:r>
          <w:rPr>
            <w:rFonts w:hint="eastAsia" w:ascii="Times New Roman" w:hAnsi="Times New Roman" w:eastAsia="宋体" w:cs="Times New Roman"/>
            <w:lang w:val="en-US" w:eastAsia="zh-CN"/>
          </w:rPr>
          <w:t>ype 1-</w:t>
        </w:r>
      </w:ins>
      <w:ins w:id="5172" w:author="ZTE, Fei" w:date="2024-05-13T15:32:12Z">
        <w:r>
          <w:rPr>
            <w:rFonts w:hint="eastAsia" w:ascii="Times New Roman" w:hAnsi="Times New Roman" w:eastAsia="宋体" w:cs="Times New Roman"/>
            <w:lang w:val="en-US" w:eastAsia="zh-CN"/>
          </w:rPr>
          <w:t>C</w:t>
        </w:r>
      </w:ins>
      <w:ins w:id="5173" w:author="ZTE, Fei" w:date="2024-05-13T15:32:13Z">
        <w:r>
          <w:rPr>
            <w:rFonts w:hint="eastAsia" w:ascii="Times New Roman" w:hAnsi="Times New Roman" w:eastAsia="宋体" w:cs="Times New Roman"/>
            <w:lang w:val="en-US" w:eastAsia="zh-CN"/>
          </w:rPr>
          <w:t>;</w:t>
        </w:r>
      </w:ins>
    </w:p>
    <w:p>
      <w:pPr>
        <w:pStyle w:val="126"/>
        <w:ind w:firstLine="0"/>
        <w:rPr>
          <w:ins w:id="5174" w:author="ZTE, Fei" w:date="2024-05-13T15:29:36Z"/>
          <w:rFonts w:ascii="Times New Roman" w:hAnsi="Times New Roman" w:eastAsia="宋体" w:cs="Times New Roman"/>
          <w:lang w:val="en-US" w:eastAsia="zh-CN"/>
        </w:rPr>
      </w:pPr>
      <w:ins w:id="5175" w:author="ZTE, Fei" w:date="2024-05-13T15:29:36Z">
        <w:r>
          <w:rPr>
            <w:rFonts w:ascii="Times New Roman" w:hAnsi="Times New Roman" w:eastAsia="宋体" w:cs="Times New Roman"/>
          </w:rPr>
          <w:t>- P</w:t>
        </w:r>
      </w:ins>
      <w:ins w:id="5176" w:author="ZTE, Fei" w:date="2024-05-13T15:29:36Z">
        <w:r>
          <w:rPr>
            <w:rFonts w:ascii="Times New Roman" w:hAnsi="Times New Roman" w:eastAsia="宋体" w:cs="Times New Roman"/>
            <w:vertAlign w:val="subscript"/>
          </w:rPr>
          <w:t>in,p,AC</w:t>
        </w:r>
      </w:ins>
      <w:ins w:id="5177" w:author="ZTE, Fei" w:date="2024-05-13T15:29:36Z">
        <w:r>
          <w:rPr>
            <w:rFonts w:ascii="Times New Roman" w:hAnsi="Times New Roman" w:eastAsia="宋体" w:cs="Times New Roman"/>
            <w:vertAlign w:val="baseline"/>
          </w:rPr>
          <w:t xml:space="preserve"> </w:t>
        </w:r>
      </w:ins>
      <w:ins w:id="5178" w:author="ZTE, Fei" w:date="2024-05-13T15:29:36Z">
        <w:r>
          <w:rPr>
            <w:rFonts w:ascii="Times New Roman" w:hAnsi="Times New Roman" w:eastAsia="宋体" w:cs="Times New Roman"/>
          </w:rPr>
          <w:t xml:space="preserve"> + 10dB</w:t>
        </w:r>
      </w:ins>
      <w:ins w:id="5179" w:author="ZTE, Fei" w:date="2024-05-13T15:29:36Z">
        <w:r>
          <w:rPr>
            <w:rFonts w:hint="default" w:ascii="Times New Roman" w:hAnsi="Times New Roman" w:eastAsia="宋体" w:cs="Times New Roman"/>
            <w:lang w:val="en-US" w:eastAsia="zh-CN"/>
          </w:rPr>
          <w:t xml:space="preserve"> for NCR type 1-C</w:t>
        </w:r>
      </w:ins>
      <w:ins w:id="5180" w:author="ZTE, Fei" w:date="2024-05-13T15:29:36Z">
        <w:r>
          <w:rPr>
            <w:rFonts w:ascii="Times New Roman" w:hAnsi="Times New Roman" w:eastAsia="宋体" w:cs="Times New Roman"/>
            <w:lang w:val="en-US" w:eastAsia="zh-CN"/>
          </w:rPr>
          <w:t xml:space="preserve">, </w:t>
        </w:r>
      </w:ins>
    </w:p>
    <w:p>
      <w:pPr>
        <w:pStyle w:val="126"/>
        <w:ind w:firstLine="0"/>
        <w:rPr>
          <w:ins w:id="5181" w:author="ZTE, Fei" w:date="2024-05-13T15:29:36Z"/>
          <w:rFonts w:ascii="Times New Roman" w:hAnsi="Times New Roman" w:eastAsia="宋体" w:cs="Times New Roman"/>
        </w:rPr>
      </w:pPr>
      <w:ins w:id="5182" w:author="ZTE, Fei" w:date="2024-05-13T15:29:36Z">
        <w:r>
          <w:rPr>
            <w:rFonts w:ascii="Times New Roman" w:hAnsi="Times New Roman" w:eastAsia="宋体" w:cs="Times New Roman"/>
            <w:lang w:val="en-US"/>
          </w:rPr>
          <w:t xml:space="preserve">- </w:t>
        </w:r>
      </w:ins>
      <w:ins w:id="5183" w:author="ZTE, Fei" w:date="2024-05-13T15:29:36Z">
        <w:r>
          <w:rPr>
            <w:lang w:eastAsia="zh-CN"/>
          </w:rPr>
          <w:t>P</w:t>
        </w:r>
      </w:ins>
      <w:ins w:id="5184" w:author="ZTE, Fei" w:date="2024-05-13T15:29:36Z">
        <w:r>
          <w:rPr>
            <w:vertAlign w:val="subscript"/>
            <w:lang w:eastAsia="zh-CN"/>
          </w:rPr>
          <w:t>in,p,</w:t>
        </w:r>
      </w:ins>
      <w:ins w:id="5185" w:author="ZTE, Fei" w:date="2024-05-13T15:29:36Z">
        <w:r>
          <w:rPr>
            <w:vertAlign w:val="subscript"/>
          </w:rPr>
          <w:t>TABC</w:t>
        </w:r>
      </w:ins>
      <w:ins w:id="5186" w:author="ZTE, Fei" w:date="2024-05-13T15:29:36Z">
        <w:r>
          <w:rPr>
            <w:rFonts w:hint="default" w:ascii="Times New Roman" w:hAnsi="Times New Roman" w:eastAsia="宋体" w:cs="Times New Roman"/>
            <w:vertAlign w:val="baseline"/>
            <w:lang w:val="en-US" w:eastAsia="zh-CN"/>
          </w:rPr>
          <w:t xml:space="preserve">+10dB </w:t>
        </w:r>
      </w:ins>
      <w:ins w:id="5187" w:author="ZTE, Fei" w:date="2024-05-13T15:29:36Z">
        <w:r>
          <w:rPr>
            <w:rFonts w:hint="default" w:ascii="Times New Roman" w:hAnsi="Times New Roman" w:eastAsia="宋体" w:cs="Times New Roman"/>
            <w:lang w:val="en-US" w:eastAsia="zh-CN"/>
          </w:rPr>
          <w:t>for NCR type 1-H</w:t>
        </w:r>
      </w:ins>
      <w:ins w:id="5188" w:author="ZTE, Fei" w:date="2024-05-13T15:29:36Z">
        <w:r>
          <w:rPr>
            <w:rFonts w:ascii="Times New Roman" w:hAnsi="Times New Roman" w:eastAsia="宋体" w:cs="Times New Roman"/>
          </w:rPr>
          <w:t>.</w:t>
        </w:r>
      </w:ins>
    </w:p>
    <w:p>
      <w:pPr>
        <w:pStyle w:val="125"/>
        <w:ind w:left="966" w:leftChars="442" w:hanging="82" w:hangingChars="41"/>
        <w:rPr>
          <w:ins w:id="5189" w:author="ZTE, Fei" w:date="2024-05-13T15:29:36Z"/>
          <w:rFonts w:hint="eastAsia"/>
          <w:lang w:val="en-US" w:eastAsia="zh-CN"/>
        </w:rPr>
      </w:pPr>
      <w:ins w:id="5190" w:author="ZTE, Fei" w:date="2024-05-13T15:29:36Z">
        <w:r>
          <w:rPr>
            <w:rFonts w:hint="eastAsia"/>
            <w:lang w:val="en-US" w:eastAsia="zh-CN"/>
          </w:rPr>
          <w:t>For NCR-MT, s</w:t>
        </w:r>
      </w:ins>
      <w:ins w:id="5191" w:author="ZTE, Fei" w:date="2024-05-13T15:29:36Z">
        <w:r>
          <w:rPr/>
          <w:t>et</w:t>
        </w:r>
      </w:ins>
      <w:ins w:id="5192" w:author="ZTE, Fei" w:date="2024-05-13T15:29:36Z">
        <w:r>
          <w:rPr>
            <w:rFonts w:hint="eastAsia"/>
            <w:lang w:val="en-US" w:eastAsia="zh-CN"/>
          </w:rPr>
          <w:t xml:space="preserve"> the NCR-MT transmitting with declared maximum output power </w:t>
        </w:r>
      </w:ins>
      <w:ins w:id="5193" w:author="ZTE, Fei" w:date="2024-05-13T15:29:36Z">
        <w:r>
          <w:rPr/>
          <w:t>according to the applicable test configuration in clause 4.7 using the corresponding test models</w:t>
        </w:r>
      </w:ins>
      <w:ins w:id="5194" w:author="ZTE, Fei" w:date="2024-05-13T15:29:36Z">
        <w:r>
          <w:rPr>
            <w:rFonts w:eastAsia="MS PMincho"/>
          </w:rPr>
          <w:t xml:space="preserve"> </w:t>
        </w:r>
      </w:ins>
      <w:ins w:id="5195" w:author="ZTE, Fei" w:date="2024-05-13T15:29:36Z">
        <w:r>
          <w:rPr>
            <w:rFonts w:hint="eastAsia"/>
            <w:lang w:val="en-US" w:eastAsia="zh-CN"/>
          </w:rPr>
          <w:t>NC</w:t>
        </w:r>
      </w:ins>
      <w:ins w:id="5196" w:author="ZTE, Fei" w:date="2024-05-13T15:29:36Z">
        <w:r>
          <w:rPr>
            <w:rFonts w:eastAsia="MS PMincho"/>
          </w:rPr>
          <w:t>RUL-FR1-TM1.1</w:t>
        </w:r>
      </w:ins>
      <w:ins w:id="5197" w:author="ZTE, Fei" w:date="2024-05-13T15:29:36Z">
        <w:r>
          <w:rPr/>
          <w:t xml:space="preserve"> in clause 4.9.2</w:t>
        </w:r>
      </w:ins>
      <w:ins w:id="5198" w:author="ZTE, Fei" w:date="2024-05-13T15:29:36Z">
        <w:r>
          <w:rPr>
            <w:rFonts w:hint="eastAsia"/>
            <w:lang w:val="en-US" w:eastAsia="zh-CN"/>
          </w:rPr>
          <w:t xml:space="preserve">. </w:t>
        </w:r>
      </w:ins>
    </w:p>
    <w:p>
      <w:pPr>
        <w:pStyle w:val="125"/>
        <w:ind w:left="966" w:leftChars="442" w:hanging="82" w:hangingChars="41"/>
        <w:rPr>
          <w:ins w:id="5199" w:author="ZTE, Fei" w:date="2024-05-13T15:29:36Z"/>
          <w:lang w:val="en-US" w:eastAsia="zh-CN"/>
        </w:rPr>
      </w:pPr>
      <w:ins w:id="5200" w:author="ZTE, Fei" w:date="2024-05-13T15:29:36Z">
        <w:r>
          <w:rPr>
            <w:lang w:val="en-US" w:eastAsia="zh-CN"/>
          </w:rPr>
          <w:t>NOTE: Step 2 applies to NCR if</w:t>
        </w:r>
      </w:ins>
      <w:ins w:id="5201" w:author="ZTE, Fei" w:date="2024-05-13T15:29:36Z">
        <w:r>
          <w:rPr>
            <w:rFonts w:hint="eastAsia"/>
            <w:lang w:val="en-US" w:eastAsia="zh-CN"/>
          </w:rPr>
          <w:t xml:space="preserve"> NCR-Fwd and NCR-MT </w:t>
        </w:r>
      </w:ins>
      <w:ins w:id="5202" w:author="ZTE, Fei" w:date="2024-05-13T15:29:36Z">
        <w:r>
          <w:rPr>
            <w:lang w:val="en-US" w:eastAsia="zh-CN"/>
          </w:rPr>
          <w:t>are</w:t>
        </w:r>
      </w:ins>
      <w:ins w:id="5203" w:author="ZTE, Fei" w:date="2024-05-13T15:29:36Z">
        <w:r>
          <w:rPr>
            <w:rFonts w:hint="eastAsia"/>
            <w:lang w:val="en-US" w:eastAsia="zh-CN"/>
          </w:rPr>
          <w:t xml:space="preserve"> not transmitting simultaneousl</w:t>
        </w:r>
      </w:ins>
      <w:ins w:id="5204" w:author="ZTE, Fei" w:date="2024-05-13T15:29:36Z">
        <w:r>
          <w:rPr>
            <w:lang w:val="en-US" w:eastAsia="zh-CN"/>
          </w:rPr>
          <w:t xml:space="preserve">y. Otherwise, Step 2a applies: </w:t>
        </w:r>
      </w:ins>
    </w:p>
    <w:p>
      <w:pPr>
        <w:pStyle w:val="125"/>
        <w:numPr>
          <w:ilvl w:val="-1"/>
          <w:numId w:val="0"/>
        </w:numPr>
        <w:ind w:left="284" w:firstLine="0"/>
        <w:pPrChange w:id="5205" w:author="ZTE, Fei" w:date="2024-05-13T15:29:36Z">
          <w:pPr>
            <w:pStyle w:val="125"/>
          </w:pPr>
        </w:pPrChange>
      </w:pPr>
      <w:ins w:id="5206" w:author="ZTE, Fei" w:date="2024-05-13T15:29:36Z">
        <w:r>
          <w:rPr>
            <w:rFonts w:ascii="Times New Roman" w:hAnsi="Times New Roman" w:eastAsia="宋体" w:cs="v4.2.0"/>
            <w:snapToGrid w:val="0"/>
            <w:lang w:val="en-US" w:eastAsia="zh-CN"/>
          </w:rPr>
          <w:t xml:space="preserve">2a) </w:t>
        </w:r>
      </w:ins>
      <w:ins w:id="5207" w:author="ZTE, Fei" w:date="2024-05-13T15:29:36Z">
        <w:r>
          <w:rPr>
            <w:rFonts w:hint="default" w:ascii="Times New Roman" w:hAnsi="Times New Roman" w:eastAsia="宋体" w:cs="v4.2.0"/>
            <w:snapToGrid w:val="0"/>
            <w:lang w:val="en-US" w:eastAsia="zh-CN"/>
          </w:rPr>
          <w:t>If NCR-Fwd and NCR-MT is transmitting simultaneously, s</w:t>
        </w:r>
      </w:ins>
      <w:ins w:id="5208" w:author="ZTE, Fei" w:date="2024-05-13T15:29:36Z">
        <w:r>
          <w:rPr>
            <w:rFonts w:ascii="Times New Roman" w:hAnsi="Times New Roman" w:eastAsia="宋体" w:cs="v4.2.0"/>
            <w:snapToGrid w:val="0"/>
          </w:rPr>
          <w:t xml:space="preserve">et the input signal to the representative connectors under test according to the applicable test configuration in clause 4.7 using the corresponding test models </w:t>
        </w:r>
      </w:ins>
      <w:ins w:id="5209" w:author="ZTE, Fei" w:date="2024-05-13T15:29:36Z">
        <w:r>
          <w:rPr>
            <w:rFonts w:hint="eastAsia" w:ascii="Times New Roman" w:hAnsi="Times New Roman" w:eastAsia="宋体" w:cs="v4.2.0"/>
            <w:snapToGrid w:val="0"/>
            <w:lang w:val="en-US" w:eastAsia="zh-CN"/>
          </w:rPr>
          <w:t>NC</w:t>
        </w:r>
      </w:ins>
      <w:ins w:id="5210" w:author="ZTE, Fei" w:date="2024-05-13T15:29:36Z">
        <w:r>
          <w:rPr>
            <w:rFonts w:ascii="Times New Roman" w:hAnsi="Times New Roman" w:eastAsia="宋体" w:cs="v4.2.0"/>
            <w:snapToGrid w:val="0"/>
          </w:rPr>
          <w:t>R</w:t>
        </w:r>
      </w:ins>
      <w:ins w:id="5211" w:author="ZTE, Fei" w:date="2024-05-13T15:29:36Z">
        <w:r>
          <w:rPr>
            <w:rFonts w:hint="default" w:ascii="Times New Roman" w:hAnsi="Times New Roman" w:eastAsia="宋体" w:cs="v4.2.0"/>
            <w:snapToGrid w:val="0"/>
            <w:lang w:val="en-US" w:eastAsia="zh-CN"/>
          </w:rPr>
          <w:t>U</w:t>
        </w:r>
      </w:ins>
      <w:ins w:id="5212" w:author="ZTE, Fei" w:date="2024-05-13T15:29:36Z">
        <w:r>
          <w:rPr>
            <w:rFonts w:ascii="Times New Roman" w:hAnsi="Times New Roman" w:eastAsia="宋体" w:cs="v4.2.0"/>
            <w:snapToGrid w:val="0"/>
          </w:rPr>
          <w:t>L-FR1-TM1.1</w:t>
        </w:r>
      </w:ins>
      <w:ins w:id="5213" w:author="ZTE, Fei" w:date="2024-05-13T15:29:36Z">
        <w:r>
          <w:rPr>
            <w:rFonts w:hint="default" w:ascii="Times New Roman" w:hAnsi="Times New Roman" w:eastAsia="宋体" w:cs="v4.2.0"/>
            <w:snapToGrid w:val="0"/>
            <w:lang w:val="en-US" w:eastAsia="zh-CN"/>
          </w:rPr>
          <w:t>for NCR-Fwd</w:t>
        </w:r>
      </w:ins>
      <w:ins w:id="5214" w:author="ZTE, Fei" w:date="2024-05-13T15:29:36Z">
        <w:r>
          <w:rPr>
            <w:rFonts w:ascii="Times New Roman" w:hAnsi="Times New Roman" w:eastAsia="宋体" w:cs="v4.2.0"/>
            <w:snapToGrid w:val="0"/>
          </w:rPr>
          <w:t xml:space="preserve">  in clause 4.9.2 at the input power intended to produce the maximum rated output power, </w:t>
        </w:r>
      </w:ins>
      <w:ins w:id="5215" w:author="ZTE, Fei" w:date="2024-05-13T15:29:36Z">
        <w:r>
          <w:rPr>
            <w:rFonts w:ascii="Times New Roman" w:hAnsi="Times New Roman" w:eastAsia="宋体" w:cs="Times New Roman"/>
          </w:rPr>
          <w:t>P</w:t>
        </w:r>
      </w:ins>
      <w:ins w:id="5216" w:author="ZTE, Fei" w:date="2024-05-13T15:29:36Z">
        <w:r>
          <w:rPr>
            <w:rFonts w:ascii="Times New Roman" w:hAnsi="Times New Roman" w:eastAsia="宋体" w:cs="Times New Roman"/>
            <w:vertAlign w:val="subscript"/>
          </w:rPr>
          <w:t>in,p,AC</w:t>
        </w:r>
      </w:ins>
      <w:ins w:id="5217" w:author="ZTE, Fei" w:date="2024-05-13T15:29:36Z">
        <w:r>
          <w:rPr>
            <w:rFonts w:ascii="Times New Roman" w:hAnsi="Times New Roman" w:eastAsia="宋体" w:cs="v4.2.0"/>
            <w:snapToGrid w:val="0"/>
          </w:rPr>
          <w:t xml:space="preserve"> + 10dB</w:t>
        </w:r>
      </w:ins>
      <w:ins w:id="5218" w:author="ZTE, Fei" w:date="2024-05-13T15:29:36Z">
        <w:r>
          <w:rPr>
            <w:rFonts w:hint="default" w:ascii="Times New Roman" w:hAnsi="Times New Roman" w:eastAsia="宋体" w:cs="v4.2.0"/>
            <w:snapToGrid w:val="0"/>
            <w:lang w:val="en-US" w:eastAsia="zh-CN"/>
          </w:rPr>
          <w:t xml:space="preserve"> for NCR type 1-C and </w:t>
        </w:r>
      </w:ins>
      <w:ins w:id="5219" w:author="ZTE, Fei" w:date="2024-05-13T15:29:36Z">
        <w:r>
          <w:rPr>
            <w:rFonts w:ascii="Times New Roman" w:hAnsi="Times New Roman" w:eastAsia="宋体" w:cs="Times New Roman"/>
            <w:lang w:val="en-US"/>
          </w:rPr>
          <w:t xml:space="preserve"> </w:t>
        </w:r>
      </w:ins>
      <w:ins w:id="5220" w:author="ZTE, Fei" w:date="2024-05-13T15:29:36Z">
        <w:r>
          <w:rPr>
            <w:lang w:eastAsia="zh-CN"/>
          </w:rPr>
          <w:t>P</w:t>
        </w:r>
      </w:ins>
      <w:ins w:id="5221" w:author="ZTE, Fei" w:date="2024-05-13T15:29:36Z">
        <w:r>
          <w:rPr>
            <w:vertAlign w:val="subscript"/>
            <w:lang w:eastAsia="zh-CN"/>
          </w:rPr>
          <w:t>in,p,</w:t>
        </w:r>
      </w:ins>
      <w:ins w:id="5222" w:author="ZTE, Fei" w:date="2024-05-13T15:29:36Z">
        <w:r>
          <w:rPr>
            <w:vertAlign w:val="subscript"/>
          </w:rPr>
          <w:t>TABC</w:t>
        </w:r>
      </w:ins>
      <w:ins w:id="5223" w:author="ZTE, Fei" w:date="2024-05-13T15:29:36Z">
        <w:r>
          <w:rPr>
            <w:rFonts w:hint="default" w:ascii="Times New Roman" w:hAnsi="Times New Roman" w:eastAsia="宋体" w:cs="v4.2.0"/>
            <w:snapToGrid w:val="0"/>
            <w:vertAlign w:val="baseline"/>
            <w:lang w:val="en-US" w:eastAsia="zh-CN"/>
          </w:rPr>
          <w:t xml:space="preserve">+10dB </w:t>
        </w:r>
      </w:ins>
      <w:ins w:id="5224" w:author="ZTE, Fei" w:date="2024-05-13T15:29:36Z">
        <w:r>
          <w:rPr>
            <w:rFonts w:hint="default" w:ascii="Times New Roman" w:hAnsi="Times New Roman" w:eastAsia="宋体" w:cs="v4.2.0"/>
            <w:snapToGrid w:val="0"/>
            <w:lang w:val="en-US" w:eastAsia="zh-CN"/>
          </w:rPr>
          <w:t>for NCR type 1-H and</w:t>
        </w:r>
      </w:ins>
      <w:ins w:id="5225" w:author="ZTE, Fei" w:date="2024-05-13T15:29:36Z">
        <w:r>
          <w:rPr>
            <w:rFonts w:ascii="Times New Roman" w:hAnsi="Times New Roman" w:eastAsia="宋体" w:cs="v4.2.0"/>
            <w:snapToGrid w:val="0"/>
          </w:rPr>
          <w:t xml:space="preserve"> </w:t>
        </w:r>
      </w:ins>
      <w:ins w:id="5226" w:author="ZTE, Fei" w:date="2024-05-13T15:29:36Z">
        <w:r>
          <w:rPr>
            <w:rFonts w:hint="eastAsia" w:ascii="Times New Roman" w:hAnsi="Times New Roman" w:eastAsia="宋体" w:cs="v4.2.0"/>
            <w:snapToGrid w:val="0"/>
            <w:lang w:val="en-US" w:eastAsia="zh-CN"/>
          </w:rPr>
          <w:t>NC</w:t>
        </w:r>
      </w:ins>
      <w:ins w:id="5227" w:author="ZTE, Fei" w:date="2024-05-13T15:29:36Z">
        <w:r>
          <w:rPr>
            <w:rFonts w:ascii="Times New Roman" w:hAnsi="Times New Roman" w:eastAsia="宋体" w:cs="v4.2.0"/>
            <w:snapToGrid w:val="0"/>
          </w:rPr>
          <w:t>RUL-FR1-TM1.1</w:t>
        </w:r>
      </w:ins>
      <w:ins w:id="5228" w:author="ZTE, Fei" w:date="2024-05-13T15:29:36Z">
        <w:r>
          <w:rPr>
            <w:rFonts w:hint="default" w:ascii="Times New Roman" w:hAnsi="Times New Roman" w:eastAsia="宋体" w:cs="v4.2.0"/>
            <w:snapToGrid w:val="0"/>
            <w:lang w:val="en-US" w:eastAsia="zh-CN"/>
          </w:rPr>
          <w:t xml:space="preserve"> for NCR-MT</w:t>
        </w:r>
      </w:ins>
      <w:ins w:id="5229" w:author="ZTE, Fei" w:date="2024-05-13T15:29:36Z">
        <w:r>
          <w:rPr>
            <w:rFonts w:hint="eastAsia" w:ascii="Times New Roman" w:hAnsi="Times New Roman" w:eastAsia="宋体" w:cs="v4.2.0"/>
            <w:snapToGrid w:val="0"/>
            <w:lang w:val="en-US" w:eastAsia="zh-CN"/>
          </w:rPr>
          <w:t xml:space="preserve"> with declared maximum output power</w:t>
        </w:r>
      </w:ins>
    </w:p>
    <w:p>
      <w:pPr>
        <w:pStyle w:val="125"/>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pPr>
        <w:pStyle w:val="125"/>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NR-FR1-TM 1.2</w:t>
      </w:r>
      <w:r>
        <w:rPr>
          <w:snapToGrid w:val="0"/>
        </w:rPr>
        <w:t>.</w:t>
      </w:r>
    </w:p>
    <w:p>
      <w:r>
        <w:t xml:space="preserve">In addition, for </w:t>
      </w:r>
      <w:r>
        <w:rPr>
          <w:i/>
        </w:rPr>
        <w:t>multi-band connectors</w:t>
      </w:r>
      <w:r>
        <w:t>, the following steps shall apply:</w:t>
      </w:r>
    </w:p>
    <w:p>
      <w:pPr>
        <w:pStyle w:val="125"/>
        <w:numPr>
          <w:ilvl w:val="0"/>
          <w:numId w:val="22"/>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tabs>
          <w:tab w:val="left" w:pos="284"/>
          <w:tab w:val="left" w:pos="568"/>
          <w:tab w:val="left" w:pos="852"/>
          <w:tab w:val="left" w:pos="1136"/>
          <w:tab w:val="left" w:pos="1420"/>
          <w:tab w:val="left" w:pos="1704"/>
          <w:tab w:val="left" w:pos="1988"/>
          <w:tab w:val="left" w:pos="2272"/>
          <w:tab w:val="left" w:pos="3156"/>
        </w:tabs>
        <w:rPr>
          <w:ins w:id="5230" w:author="ZTE, Fei Xue" w:date="2024-04-08T21:51:00Z"/>
          <w:del w:id="5231" w:author="ZTE, Fei" w:date="2024-05-13T15:32:28Z"/>
          <w:lang w:val="en-US" w:eastAsia="zh-CN"/>
        </w:rPr>
      </w:pPr>
      <w:ins w:id="5232" w:author="ZTE, Fei Xue" w:date="2024-04-08T21:51:00Z">
        <w:del w:id="5233" w:author="ZTE, Fei" w:date="2024-05-13T15:32:28Z">
          <w:r>
            <w:rPr/>
            <w:delText>6.5.3.4.</w:delText>
          </w:r>
        </w:del>
      </w:ins>
      <w:ins w:id="5234" w:author="ZTE, Fei Xue" w:date="2024-04-08T21:51:00Z">
        <w:del w:id="5235" w:author="ZTE, Fei" w:date="2024-05-13T15:32:28Z">
          <w:r>
            <w:rPr>
              <w:rFonts w:hint="eastAsia"/>
              <w:lang w:val="en-US" w:eastAsia="zh-CN"/>
            </w:rPr>
            <w:delText>3</w:delText>
          </w:r>
        </w:del>
      </w:ins>
      <w:ins w:id="5236" w:author="ZTE, Fei Xue" w:date="2024-04-08T21:51:00Z">
        <w:del w:id="5237" w:author="ZTE, Fei" w:date="2024-05-13T15:32:28Z">
          <w:r>
            <w:rPr/>
            <w:tab/>
          </w:r>
        </w:del>
      </w:ins>
      <w:ins w:id="5238" w:author="ZTE, Fei Xue" w:date="2024-04-08T21:51:00Z">
        <w:del w:id="5239" w:author="ZTE, Fei" w:date="2024-05-13T15:32:28Z">
          <w:r>
            <w:rPr/>
            <w:delText>Procedure</w:delText>
          </w:r>
        </w:del>
      </w:ins>
      <w:ins w:id="5240" w:author="ZTE, Fei Xue" w:date="2024-04-08T21:51:00Z">
        <w:del w:id="5241" w:author="ZTE, Fei" w:date="2024-05-13T15:32:28Z">
          <w:r>
            <w:rPr>
              <w:rFonts w:hint="eastAsia"/>
              <w:lang w:val="en-US" w:eastAsia="zh-CN"/>
            </w:rPr>
            <w:delText xml:space="preserve"> for NCR</w:delText>
          </w:r>
        </w:del>
      </w:ins>
    </w:p>
    <w:p>
      <w:pPr>
        <w:pStyle w:val="125"/>
        <w:rPr>
          <w:ins w:id="5242" w:author="ZTE, Fei Xue" w:date="2024-04-08T21:51:00Z"/>
          <w:del w:id="5243" w:author="ZTE, Fei" w:date="2024-05-13T15:32:28Z"/>
        </w:rPr>
      </w:pPr>
      <w:ins w:id="5244" w:author="ZTE, Fei Xue" w:date="2024-04-08T21:51:00Z">
        <w:del w:id="5245" w:author="ZTE, Fei" w:date="2024-05-13T15:32:28Z">
          <w:r>
            <w:rPr/>
            <w:delText>1)</w:delText>
          </w:r>
        </w:del>
      </w:ins>
      <w:ins w:id="5246" w:author="ZTE, Fei Xue" w:date="2024-04-08T21:51:00Z">
        <w:del w:id="5247" w:author="ZTE, Fei" w:date="2024-05-13T15:32:28Z">
          <w:r>
            <w:rPr/>
            <w:tab/>
          </w:r>
        </w:del>
      </w:ins>
      <w:ins w:id="5248" w:author="ZTE, Fei Xue" w:date="2024-04-08T21:51:00Z">
        <w:del w:id="5249" w:author="ZTE, Fei" w:date="2024-05-13T15:32:28Z">
          <w:r>
            <w:rPr/>
            <w:delText xml:space="preserve">Connect the </w:delText>
          </w:r>
        </w:del>
      </w:ins>
      <w:ins w:id="5250" w:author="ZTE, Fei Xue" w:date="2024-04-08T21:51:00Z">
        <w:del w:id="5251" w:author="ZTE, Fei" w:date="2024-05-13T15:32:28Z">
          <w:r>
            <w:rPr>
              <w:i/>
            </w:rPr>
            <w:delText>single-band connector</w:delText>
          </w:r>
        </w:del>
      </w:ins>
      <w:ins w:id="5252" w:author="ZTE, Fei Xue" w:date="2024-04-08T21:51:00Z">
        <w:del w:id="5253" w:author="ZTE, Fei" w:date="2024-05-13T15:32:28Z">
          <w:r>
            <w:rPr/>
            <w:delText xml:space="preserve"> or </w:delText>
          </w:r>
        </w:del>
      </w:ins>
      <w:ins w:id="5254" w:author="ZTE, Fei Xue" w:date="2024-04-08T21:51:00Z">
        <w:del w:id="5255" w:author="ZTE, Fei" w:date="2024-05-13T15:32:28Z">
          <w:r>
            <w:rPr>
              <w:i/>
            </w:rPr>
            <w:delText>multi-band connector</w:delText>
          </w:r>
        </w:del>
      </w:ins>
      <w:ins w:id="5256" w:author="ZTE, Fei Xue" w:date="2024-04-08T21:51:00Z">
        <w:del w:id="5257" w:author="ZTE, Fei" w:date="2024-05-13T15:32:28Z">
          <w:r>
            <w:rPr/>
            <w:delText xml:space="preserve"> under test to measurement equipment as shown in annex D.1.1. All connectors not under test shall be terminated.</w:delText>
          </w:r>
        </w:del>
      </w:ins>
    </w:p>
    <w:p>
      <w:pPr>
        <w:pStyle w:val="125"/>
        <w:rPr>
          <w:ins w:id="5258" w:author="ZTE, Fei Xue" w:date="2024-04-08T21:51:00Z"/>
          <w:del w:id="5259" w:author="ZTE, Fei" w:date="2024-05-13T15:32:28Z"/>
        </w:rPr>
      </w:pPr>
      <w:ins w:id="5260" w:author="ZTE, Fei Xue" w:date="2024-04-08T21:51:00Z">
        <w:del w:id="5261" w:author="ZTE, Fei" w:date="2024-05-13T15:32:28Z">
          <w:r>
            <w:rPr/>
            <w:tab/>
          </w:r>
        </w:del>
      </w:ins>
      <w:ins w:id="5262" w:author="ZTE, Fei Xue" w:date="2024-04-08T21:51:00Z">
        <w:del w:id="5263" w:author="ZTE, Fei" w:date="2024-05-13T15:32:28Z">
          <w:r>
            <w:rPr/>
            <w:delTex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ins>
    </w:p>
    <w:p>
      <w:pPr>
        <w:pStyle w:val="125"/>
        <w:rPr>
          <w:ins w:id="5264" w:author="ZTE, Fei Xue" w:date="2024-04-08T21:51:00Z"/>
          <w:del w:id="5265" w:author="ZTE, Fei" w:date="2024-05-13T15:32:28Z"/>
        </w:rPr>
      </w:pPr>
      <w:ins w:id="5266" w:author="ZTE, Fei Xue" w:date="2024-04-08T21:51:00Z">
        <w:del w:id="5267" w:author="ZTE, Fei" w:date="2024-05-13T15:32:28Z">
          <w:r>
            <w:rPr/>
            <w:tab/>
          </w:r>
        </w:del>
      </w:ins>
      <w:ins w:id="5268" w:author="ZTE, Fei Xue" w:date="2024-04-08T21:51:00Z">
        <w:del w:id="5269" w:author="ZTE, Fei" w:date="2024-05-13T15:32:28Z">
          <w:r>
            <w:rPr/>
            <w:delText>The measurement device characteristics shall be:</w:delText>
          </w:r>
        </w:del>
      </w:ins>
    </w:p>
    <w:p>
      <w:pPr>
        <w:pStyle w:val="125"/>
        <w:rPr>
          <w:ins w:id="5270" w:author="ZTE, Fei Xue" w:date="2024-04-08T21:51:00Z"/>
          <w:del w:id="5271" w:author="ZTE, Fei" w:date="2024-05-13T15:32:28Z"/>
        </w:rPr>
      </w:pPr>
      <w:ins w:id="5272" w:author="ZTE, Fei Xue" w:date="2024-04-08T21:51:00Z">
        <w:del w:id="5273" w:author="ZTE, Fei" w:date="2024-05-13T15:32:28Z">
          <w:r>
            <w:rPr/>
            <w:tab/>
          </w:r>
        </w:del>
      </w:ins>
      <w:ins w:id="5274" w:author="ZTE, Fei Xue" w:date="2024-04-08T21:51:00Z">
        <w:del w:id="5275" w:author="ZTE, Fei" w:date="2024-05-13T15:32:28Z">
          <w:r>
            <w:rPr/>
            <w:delText>Detection mode: True RMS.</w:delText>
          </w:r>
        </w:del>
      </w:ins>
    </w:p>
    <w:p>
      <w:pPr>
        <w:pStyle w:val="125"/>
        <w:rPr>
          <w:ins w:id="5276" w:author="ZTE, Fei Xue" w:date="2024-04-08T21:51:00Z"/>
          <w:del w:id="5277" w:author="ZTE, Fei" w:date="2024-05-13T15:32:28Z"/>
        </w:rPr>
      </w:pPr>
      <w:ins w:id="5278" w:author="ZTE, Fei Xue" w:date="2024-04-08T21:51:00Z">
        <w:del w:id="5279" w:author="ZTE, Fei" w:date="2024-05-13T15:32:28Z">
          <w:r>
            <w:rPr/>
            <w:delText>2)</w:delText>
          </w:r>
        </w:del>
      </w:ins>
      <w:ins w:id="5280" w:author="ZTE, Fei Xue" w:date="2024-04-08T21:51:00Z">
        <w:del w:id="5281" w:author="ZTE, Fei" w:date="2024-05-13T15:32:28Z">
          <w:r>
            <w:rPr/>
            <w:tab/>
          </w:r>
        </w:del>
      </w:ins>
      <w:ins w:id="5282" w:author="ZTE, Fei Xue" w:date="2024-04-08T21:51:00Z">
        <w:del w:id="5283" w:author="ZTE, Fei" w:date="2024-05-13T15:32:28Z">
          <w:r>
            <w:rPr/>
            <w:delText>Set the input signal to the representative connectors under test according to the applicable test configuration in clause 4.8 using the corresponding test models</w:delText>
          </w:r>
        </w:del>
      </w:ins>
      <w:ins w:id="5284" w:author="ZTE, Fei Xue" w:date="2024-04-08T21:51:00Z">
        <w:del w:id="5285" w:author="ZTE, Fei" w:date="2024-05-13T15:32:28Z">
          <w:r>
            <w:rPr>
              <w:rFonts w:eastAsia="MS PMincho"/>
            </w:rPr>
            <w:delText xml:space="preserve"> N</w:delText>
          </w:r>
        </w:del>
      </w:ins>
      <w:ins w:id="5286" w:author="ZTE, Fei Xue" w:date="2024-04-08T21:51:00Z">
        <w:del w:id="5287" w:author="ZTE, Fei" w:date="2024-05-13T15:32:28Z">
          <w:r>
            <w:rPr/>
            <w:delText>R-FR1</w:delText>
          </w:r>
        </w:del>
      </w:ins>
      <w:ins w:id="5288" w:author="ZTE, Fei Xue" w:date="2024-04-08T21:51:00Z">
        <w:del w:id="5289" w:author="ZTE, Fei" w:date="2024-05-13T15:32:28Z">
          <w:r>
            <w:rPr>
              <w:rFonts w:eastAsia="MS PMincho"/>
            </w:rPr>
            <w:noBreakHyphen/>
          </w:r>
          <w:r>
            <w:rPr>
              <w:rFonts w:eastAsia="MS PMincho"/>
            </w:rPr>
            <w:delText>TM 1.1</w:delText>
          </w:r>
        </w:del>
      </w:ins>
      <w:ins w:id="5290" w:author="ZTE, Fei Xue" w:date="2024-04-08T21:51:00Z">
        <w:del w:id="5291" w:author="ZTE, Fei" w:date="2024-05-13T15:32:28Z">
          <w:r>
            <w:rPr/>
            <w:delText xml:space="preserve"> in clause 4.9.2 at the input power intended to produce the maximum rated output power, P</w:delText>
          </w:r>
        </w:del>
      </w:ins>
      <w:ins w:id="5292" w:author="ZTE, Fei Xue" w:date="2024-04-08T21:51:00Z">
        <w:del w:id="5293" w:author="ZTE, Fei" w:date="2024-05-13T15:32:28Z">
          <w:r>
            <w:rPr>
              <w:vertAlign w:val="subscript"/>
            </w:rPr>
            <w:delText xml:space="preserve">in,p,AC </w:delText>
          </w:r>
        </w:del>
      </w:ins>
      <w:ins w:id="5294" w:author="ZTE, Fei Xue" w:date="2024-04-08T21:51:00Z">
        <w:del w:id="5295" w:author="ZTE, Fei" w:date="2024-05-13T15:32:28Z">
          <w:r>
            <w:rPr/>
            <w:delText>+ 10dB.</w:delText>
          </w:r>
        </w:del>
      </w:ins>
    </w:p>
    <w:p>
      <w:pPr>
        <w:pStyle w:val="125"/>
        <w:rPr>
          <w:ins w:id="5296" w:author="ZTE, Fei Xue" w:date="2024-04-08T21:51:00Z"/>
          <w:del w:id="5297" w:author="ZTE, Fei" w:date="2024-05-13T15:32:28Z"/>
          <w:snapToGrid w:val="0"/>
        </w:rPr>
      </w:pPr>
      <w:ins w:id="5298" w:author="ZTE, Fei Xue" w:date="2024-04-08T21:51:00Z">
        <w:del w:id="5299" w:author="ZTE, Fei" w:date="2024-05-13T15:32:28Z">
          <w:r>
            <w:rPr>
              <w:snapToGrid w:val="0"/>
            </w:rPr>
            <w:delText>3)</w:delText>
          </w:r>
        </w:del>
      </w:ins>
      <w:ins w:id="5300" w:author="ZTE, Fei Xue" w:date="2024-04-08T21:51:00Z">
        <w:del w:id="5301" w:author="ZTE, Fei" w:date="2024-05-13T15:32:28Z">
          <w:r>
            <w:rPr>
              <w:snapToGrid w:val="0"/>
            </w:rPr>
            <w:tab/>
          </w:r>
        </w:del>
      </w:ins>
      <w:ins w:id="5302" w:author="ZTE, Fei Xue" w:date="2024-04-08T21:51:00Z">
        <w:del w:id="5303" w:author="ZTE, Fei" w:date="2024-05-13T15:32:28Z">
          <w:r>
            <w:rPr>
              <w:snapToGrid w:val="0"/>
            </w:rPr>
            <w:delText>Step the centre frequency of the measurement filter in contiguous steps and measure the emission within the specified frequency ranges with the specified measurement bandwidth.</w:delText>
          </w:r>
        </w:del>
      </w:ins>
      <w:ins w:id="5304" w:author="ZTE, Fei Xue" w:date="2024-04-08T21:51:00Z">
        <w:del w:id="5305" w:author="ZTE, Fei" w:date="2024-05-13T15:32:28Z">
          <w:r>
            <w:rPr/>
            <w:delText xml:space="preserve"> For connector under test declared to operate in multiple bands or</w:delText>
          </w:r>
        </w:del>
      </w:ins>
      <w:ins w:id="5306" w:author="ZTE, Fei Xue" w:date="2024-04-08T21:51:00Z">
        <w:del w:id="5307" w:author="ZTE, Fei" w:date="2024-05-13T15:32:28Z">
          <w:r>
            <w:rPr>
              <w:rFonts w:cs="v5.0.0"/>
            </w:rPr>
            <w:delText xml:space="preserve"> non-contiguous spectrum, the emission within the</w:delText>
          </w:r>
        </w:del>
      </w:ins>
      <w:ins w:id="5308" w:author="ZTE, Fei Xue" w:date="2024-04-08T21:51:00Z">
        <w:del w:id="5309" w:author="ZTE, Fei" w:date="2024-05-13T15:32:28Z">
          <w:r>
            <w:rPr/>
            <w:delText xml:space="preserve"> </w:delText>
          </w:r>
        </w:del>
      </w:ins>
      <w:ins w:id="5310" w:author="ZTE, Fei Xue" w:date="2024-04-08T21:51:00Z">
        <w:del w:id="5311" w:author="ZTE, Fei" w:date="2024-05-13T15:32:28Z">
          <w:r>
            <w:rPr>
              <w:i/>
            </w:rPr>
            <w:delText>Inter passband Bandwidth</w:delText>
          </w:r>
        </w:del>
      </w:ins>
      <w:ins w:id="5312" w:author="ZTE, Fei Xue" w:date="2024-04-08T21:51:00Z">
        <w:del w:id="5313" w:author="ZTE, Fei" w:date="2024-05-13T15:32:28Z">
          <w:r>
            <w:rPr/>
            <w:delText xml:space="preserve"> or </w:delText>
          </w:r>
        </w:del>
      </w:ins>
      <w:ins w:id="5314" w:author="ZTE, Fei Xue" w:date="2024-04-08T21:51:00Z">
        <w:del w:id="5315" w:author="ZTE, Fei" w:date="2024-05-13T15:32:28Z">
          <w:r>
            <w:rPr>
              <w:i/>
            </w:rPr>
            <w:delText>sub-block gap</w:delText>
          </w:r>
        </w:del>
      </w:ins>
      <w:ins w:id="5316" w:author="ZTE, Fei Xue" w:date="2024-04-08T21:51:00Z">
        <w:del w:id="5317" w:author="ZTE, Fei" w:date="2024-05-13T15:32:28Z">
          <w:r>
            <w:rPr/>
            <w:delText xml:space="preserve"> shall be measured using the specified measurement bandwidth from the closest RF Bandwidth or sub block edge.</w:delText>
          </w:r>
        </w:del>
      </w:ins>
    </w:p>
    <w:p>
      <w:pPr>
        <w:pStyle w:val="125"/>
        <w:rPr>
          <w:ins w:id="5318" w:author="ZTE, Fei Xue" w:date="2024-04-08T21:51:00Z"/>
          <w:del w:id="5319" w:author="ZTE, Fei" w:date="2024-05-13T15:32:28Z"/>
          <w:snapToGrid w:val="0"/>
        </w:rPr>
      </w:pPr>
      <w:ins w:id="5320" w:author="ZTE, Fei Xue" w:date="2024-04-08T21:51:00Z">
        <w:del w:id="5321" w:author="ZTE, Fei" w:date="2024-05-13T15:32:28Z">
          <w:r>
            <w:rPr>
              <w:snapToGrid w:val="0"/>
            </w:rPr>
            <w:delText>4)</w:delText>
          </w:r>
        </w:del>
      </w:ins>
      <w:ins w:id="5322" w:author="ZTE, Fei Xue" w:date="2024-04-08T21:51:00Z">
        <w:del w:id="5323" w:author="ZTE, Fei" w:date="2024-05-13T15:32:28Z">
          <w:r>
            <w:rPr>
              <w:snapToGrid w:val="0"/>
            </w:rPr>
            <w:tab/>
          </w:r>
        </w:del>
      </w:ins>
      <w:ins w:id="5324" w:author="ZTE, Fei Xue" w:date="2024-04-08T21:51:00Z">
        <w:del w:id="5325" w:author="ZTE, Fei" w:date="2024-05-13T15:32:28Z">
          <w:r>
            <w:rPr>
              <w:snapToGrid w:val="0"/>
            </w:rPr>
            <w:delText xml:space="preserve">Repeat the test for the remaining test cases, </w:delText>
          </w:r>
        </w:del>
      </w:ins>
      <w:ins w:id="5326" w:author="ZTE, Fei Xue" w:date="2024-04-08T21:51:00Z">
        <w:del w:id="5327" w:author="ZTE, Fei" w:date="2024-05-13T15:32:28Z">
          <w:r>
            <w:rPr>
              <w:rFonts w:cs="v4.2.0"/>
              <w:snapToGrid w:val="0"/>
            </w:rPr>
            <w:delText>with the c</w:delText>
          </w:r>
        </w:del>
      </w:ins>
      <w:ins w:id="5328" w:author="ZTE, Fei Xue" w:date="2024-04-08T21:51:00Z">
        <w:del w:id="5329" w:author="ZTE, Fei" w:date="2024-05-13T15:32:28Z">
          <w:r>
            <w:rPr/>
            <w:delText>hannel set-up according to NR-FR1-TM 1.2</w:delText>
          </w:r>
        </w:del>
      </w:ins>
      <w:ins w:id="5330" w:author="ZTE, Fei Xue" w:date="2024-04-08T21:51:00Z">
        <w:del w:id="5331" w:author="ZTE, Fei" w:date="2024-05-13T15:32:28Z">
          <w:r>
            <w:rPr>
              <w:snapToGrid w:val="0"/>
            </w:rPr>
            <w:delText>.</w:delText>
          </w:r>
        </w:del>
      </w:ins>
    </w:p>
    <w:p>
      <w:pPr>
        <w:rPr>
          <w:ins w:id="5332" w:author="ZTE, Fei Xue" w:date="2024-04-08T21:51:00Z"/>
          <w:del w:id="5333" w:author="ZTE, Fei" w:date="2024-05-13T15:32:28Z"/>
        </w:rPr>
      </w:pPr>
      <w:ins w:id="5334" w:author="ZTE, Fei Xue" w:date="2024-04-08T21:51:00Z">
        <w:del w:id="5335" w:author="ZTE, Fei" w:date="2024-05-13T15:32:28Z">
          <w:r>
            <w:rPr/>
            <w:delText xml:space="preserve">In addition, for </w:delText>
          </w:r>
        </w:del>
      </w:ins>
      <w:ins w:id="5336" w:author="ZTE, Fei Xue" w:date="2024-04-08T21:51:00Z">
        <w:del w:id="5337" w:author="ZTE, Fei" w:date="2024-05-13T15:32:28Z">
          <w:r>
            <w:rPr>
              <w:i/>
            </w:rPr>
            <w:delText>multi-band connectors</w:delText>
          </w:r>
        </w:del>
      </w:ins>
      <w:ins w:id="5338" w:author="ZTE, Fei Xue" w:date="2024-04-08T21:51:00Z">
        <w:del w:id="5339" w:author="ZTE, Fei" w:date="2024-05-13T15:32:28Z">
          <w:r>
            <w:rPr/>
            <w:delText>, the following steps shall apply:</w:delText>
          </w:r>
        </w:del>
      </w:ins>
    </w:p>
    <w:p>
      <w:pPr>
        <w:pStyle w:val="125"/>
        <w:rPr>
          <w:ins w:id="5340" w:author="ZTE, Fei Xue" w:date="2024-04-08T21:51:00Z"/>
          <w:del w:id="5341" w:author="ZTE, Fei" w:date="2024-05-13T15:32:28Z"/>
        </w:rPr>
      </w:pPr>
      <w:ins w:id="5342" w:author="ZTE, Fei Xue" w:date="2024-04-08T21:51:00Z">
        <w:del w:id="5343" w:author="ZTE, Fei" w:date="2024-05-13T15:32:28Z">
          <w:r>
            <w:rPr/>
            <w:delText>5)</w:delText>
          </w:r>
        </w:del>
      </w:ins>
      <w:ins w:id="5344" w:author="ZTE, Fei Xue" w:date="2024-04-08T21:51:00Z">
        <w:del w:id="5345" w:author="ZTE, Fei" w:date="2024-05-13T15:32:28Z">
          <w:r>
            <w:rPr/>
            <w:tab/>
          </w:r>
        </w:del>
      </w:ins>
      <w:ins w:id="5346" w:author="ZTE, Fei Xue" w:date="2024-04-08T21:51:00Z">
        <w:del w:id="5347" w:author="ZTE, Fei" w:date="2024-05-13T15:32:28Z">
          <w:r>
            <w:rPr/>
            <w:delText xml:space="preserve">For a </w:delText>
          </w:r>
        </w:del>
      </w:ins>
      <w:ins w:id="5348" w:author="ZTE, Fei Xue" w:date="2024-04-08T21:51:00Z">
        <w:del w:id="5349" w:author="ZTE, Fei" w:date="2024-05-13T15:32:28Z">
          <w:r>
            <w:rPr>
              <w:i/>
            </w:rPr>
            <w:delText>multi-band connectors</w:delText>
          </w:r>
        </w:del>
      </w:ins>
      <w:ins w:id="5350" w:author="ZTE, Fei Xue" w:date="2024-04-08T21:51:00Z">
        <w:del w:id="5351" w:author="ZTE, Fei" w:date="2024-05-13T15:32:28Z">
          <w:r>
            <w:rPr/>
            <w:delText xml:space="preserve"> and single band tests, repeat the steps above per involved </w:delText>
          </w:r>
        </w:del>
      </w:ins>
      <w:ins w:id="5352" w:author="ZTE, Fei Xue" w:date="2024-04-08T21:51:00Z">
        <w:del w:id="5353" w:author="ZTE, Fei" w:date="2024-05-13T15:32:28Z">
          <w:r>
            <w:rPr>
              <w:i/>
            </w:rPr>
            <w:delText>operating band</w:delText>
          </w:r>
        </w:del>
      </w:ins>
      <w:ins w:id="5354" w:author="ZTE, Fei Xue" w:date="2024-04-08T21:51:00Z">
        <w:del w:id="5355" w:author="ZTE, Fei" w:date="2024-05-13T15:32:28Z">
          <w:r>
            <w:rPr/>
            <w:delText xml:space="preserve"> where single band test configurations and test models shall apply with no carrier activated in the other </w:delText>
          </w:r>
        </w:del>
      </w:ins>
      <w:ins w:id="5356" w:author="ZTE, Fei Xue" w:date="2024-04-08T21:51:00Z">
        <w:del w:id="5357" w:author="ZTE, Fei" w:date="2024-05-13T15:32:28Z">
          <w:r>
            <w:rPr>
              <w:i/>
            </w:rPr>
            <w:delText>operating band</w:delText>
          </w:r>
        </w:del>
      </w:ins>
      <w:ins w:id="5358" w:author="ZTE, Fei Xue" w:date="2024-04-08T21:51:00Z">
        <w:del w:id="5359" w:author="ZTE, Fei" w:date="2024-05-13T15:32:28Z">
          <w:r>
            <w:rPr/>
            <w:delText>.</w:delText>
          </w:r>
        </w:del>
      </w:ins>
    </w:p>
    <w:p>
      <w:pPr>
        <w:pStyle w:val="125"/>
        <w:numPr>
          <w:ilvl w:val="255"/>
          <w:numId w:val="0"/>
        </w:numPr>
        <w:ind w:left="284"/>
      </w:pPr>
    </w:p>
    <w:p>
      <w:pPr>
        <w:pStyle w:val="6"/>
        <w:rPr>
          <w:rFonts w:hint="default" w:eastAsia="宋体"/>
          <w:lang w:val="en-US" w:eastAsia="zh-CN"/>
        </w:rPr>
      </w:pPr>
      <w:bookmarkStart w:id="1880" w:name="_Toc137470253"/>
      <w:bookmarkStart w:id="1881" w:name="_Toc37272206"/>
      <w:bookmarkStart w:id="1882" w:name="_Toc124158033"/>
      <w:bookmarkStart w:id="1883" w:name="_Toc21099970"/>
      <w:bookmarkStart w:id="1884" w:name="_Toc36645152"/>
      <w:bookmarkStart w:id="1885" w:name="_Toc74961829"/>
      <w:bookmarkStart w:id="1886" w:name="_Toc29809768"/>
      <w:bookmarkStart w:id="1887" w:name="_Toc66728026"/>
      <w:bookmarkStart w:id="1888" w:name="_Toc82595188"/>
      <w:bookmarkStart w:id="1889" w:name="_Toc121820283"/>
      <w:bookmarkStart w:id="1890" w:name="_Toc58862720"/>
      <w:bookmarkStart w:id="1891" w:name="_Toc138884646"/>
      <w:bookmarkStart w:id="1892" w:name="_Toc53182475"/>
      <w:bookmarkStart w:id="1893" w:name="_Toc121756713"/>
      <w:bookmarkStart w:id="1894" w:name="_Toc120613173"/>
      <w:bookmarkStart w:id="1895" w:name="_Toc61182713"/>
      <w:bookmarkStart w:id="1896" w:name="_Toc75242739"/>
      <w:bookmarkStart w:id="1897" w:name="_Toc130560610"/>
      <w:bookmarkStart w:id="1898" w:name="_Toc76545085"/>
      <w:bookmarkStart w:id="1899" w:name="_Toc45884452"/>
      <w:bookmarkStart w:id="1900" w:name="_Toc145511054"/>
      <w:bookmarkStart w:id="1901" w:name="_Toc155479291"/>
      <w:bookmarkStart w:id="1902" w:name="_Toc58860216"/>
      <w:r>
        <w:t>6.5.3.4</w:t>
      </w:r>
      <w:r>
        <w:tab/>
      </w:r>
      <w:r>
        <w:t>Test requirements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ins w:id="5360" w:author="ZTE, Fei" w:date="2024-05-13T15:32:52Z">
        <w:r>
          <w:rPr>
            <w:rFonts w:hint="eastAsia"/>
            <w:lang w:val="en-US" w:eastAsia="zh-CN"/>
          </w:rPr>
          <w:t xml:space="preserve"> </w:t>
        </w:r>
      </w:ins>
      <w:ins w:id="5361" w:author="ZTE, Fei" w:date="2024-05-13T15:32:55Z">
        <w:r>
          <w:rPr>
            <w:rFonts w:hint="eastAsia"/>
            <w:lang w:val="en-US" w:eastAsia="zh-CN"/>
          </w:rPr>
          <w:t>for</w:t>
        </w:r>
      </w:ins>
      <w:ins w:id="5362" w:author="ZTE, Fei" w:date="2024-05-13T15:32:56Z">
        <w:r>
          <w:rPr>
            <w:rFonts w:hint="eastAsia"/>
            <w:lang w:val="en-US" w:eastAsia="zh-CN"/>
          </w:rPr>
          <w:t xml:space="preserve"> RF r</w:t>
        </w:r>
      </w:ins>
      <w:ins w:id="5363" w:author="ZTE, Fei" w:date="2024-05-13T15:32:57Z">
        <w:r>
          <w:rPr>
            <w:rFonts w:hint="eastAsia"/>
            <w:lang w:val="en-US" w:eastAsia="zh-CN"/>
          </w:rPr>
          <w:t>e</w:t>
        </w:r>
      </w:ins>
      <w:ins w:id="5364" w:author="ZTE, Fei" w:date="2024-05-13T15:32:58Z">
        <w:r>
          <w:rPr>
            <w:rFonts w:hint="eastAsia"/>
            <w:lang w:val="en-US" w:eastAsia="zh-CN"/>
          </w:rPr>
          <w:t>peat</w:t>
        </w:r>
      </w:ins>
      <w:ins w:id="5365" w:author="ZTE, Fei" w:date="2024-05-13T15:32:59Z">
        <w:r>
          <w:rPr>
            <w:rFonts w:hint="eastAsia"/>
            <w:lang w:val="en-US" w:eastAsia="zh-CN"/>
          </w:rPr>
          <w:t>er</w:t>
        </w:r>
      </w:ins>
    </w:p>
    <w:p>
      <w:pPr>
        <w:pStyle w:val="7"/>
      </w:pPr>
      <w:bookmarkStart w:id="1903" w:name="_Toc57821145"/>
      <w:bookmarkStart w:id="1904" w:name="_Toc37267560"/>
      <w:bookmarkStart w:id="1905" w:name="_Toc82449968"/>
      <w:bookmarkStart w:id="1906" w:name="_Toc61183421"/>
      <w:bookmarkStart w:id="1907" w:name="_Toc37260172"/>
      <w:bookmarkStart w:id="1908" w:name="_Toc44712162"/>
      <w:bookmarkStart w:id="1909" w:name="_Toc61183815"/>
      <w:bookmarkStart w:id="1910" w:name="_Toc138884647"/>
      <w:bookmarkStart w:id="1911" w:name="_Toc121756714"/>
      <w:bookmarkStart w:id="1912" w:name="_Toc145511055"/>
      <w:bookmarkStart w:id="1913" w:name="_Toc137470254"/>
      <w:bookmarkStart w:id="1914" w:name="_Toc124158034"/>
      <w:bookmarkStart w:id="1915" w:name="_Toc61184207"/>
      <w:bookmarkStart w:id="1916" w:name="_Toc61184989"/>
      <w:bookmarkStart w:id="1917" w:name="_Toc53185742"/>
      <w:bookmarkStart w:id="1918" w:name="_Toc45893475"/>
      <w:bookmarkStart w:id="1919" w:name="_Toc61184599"/>
      <w:bookmarkStart w:id="1920" w:name="_Toc74583173"/>
      <w:bookmarkStart w:id="1921" w:name="_Toc66386332"/>
      <w:bookmarkStart w:id="1922" w:name="_Toc76541986"/>
      <w:bookmarkStart w:id="1923" w:name="_Toc121820284"/>
      <w:bookmarkStart w:id="1924" w:name="_Toc57820218"/>
      <w:bookmarkStart w:id="1925" w:name="_Toc13080205"/>
      <w:bookmarkStart w:id="1926" w:name="_Toc155479292"/>
      <w:bookmarkStart w:id="1927" w:name="_Toc36817256"/>
      <w:bookmarkStart w:id="1928" w:name="_Toc29811704"/>
      <w:bookmarkStart w:id="1929" w:name="_Toc82450616"/>
      <w:bookmarkStart w:id="1930" w:name="_Toc130560611"/>
      <w:bookmarkStart w:id="1931" w:name="_Toc53185366"/>
      <w:bookmarkStart w:id="1932" w:name="_Toc66728028"/>
      <w:bookmarkStart w:id="1933" w:name="_Toc36645154"/>
      <w:bookmarkStart w:id="1934" w:name="_Toc58860218"/>
      <w:bookmarkStart w:id="1935" w:name="_Toc76545087"/>
      <w:bookmarkStart w:id="1936" w:name="_Toc75242741"/>
      <w:bookmarkStart w:id="1937" w:name="_Toc45884454"/>
      <w:bookmarkStart w:id="1938" w:name="_Toc29809770"/>
      <w:bookmarkStart w:id="1939" w:name="_Toc37272208"/>
      <w:bookmarkStart w:id="1940" w:name="_Toc58862722"/>
      <w:bookmarkStart w:id="1941" w:name="_Toc53182477"/>
      <w:bookmarkStart w:id="1942" w:name="_Toc74961831"/>
      <w:bookmarkStart w:id="1943" w:name="_Toc82595190"/>
      <w:bookmarkStart w:id="1944" w:name="_Toc21099972"/>
      <w:bookmarkStart w:id="1945" w:name="_Toc61182715"/>
      <w:r>
        <w:t>6.5.3.4.1</w:t>
      </w:r>
      <w:r>
        <w:tab/>
      </w:r>
      <w:r>
        <w:t xml:space="preserve">Minimum requirements for Wide Area </w:t>
      </w:r>
      <w:r>
        <w:rPr>
          <w:iCs/>
        </w:rPr>
        <w:t>repeater type 1-C</w:t>
      </w:r>
      <w:r>
        <w:t xml:space="preserve"> (Category A)</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r>
      <w:r>
        <w:t>1.</w:t>
      </w:r>
    </w:p>
    <w:p>
      <w:pPr>
        <w:pStyle w:val="105"/>
        <w:rPr>
          <w:rFonts w:cs="v5.0.0"/>
        </w:rPr>
      </w:pPr>
      <w:r>
        <w:t xml:space="preserve">Table 6.5.3.4.1-1: Wide Area </w:t>
      </w:r>
      <w:r>
        <w:rPr>
          <w:i/>
          <w:iCs/>
        </w:rPr>
        <w:t>repeater type 1-C</w:t>
      </w:r>
      <w:r>
        <w:t xml:space="preserve"> operating band unwanted emission minimum requirements (NR bands below 1 GHz) for Category A</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requirements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libri" w:hAnsi="Calibri" w:cs="Arial"/>
                <w:kern w:val="2"/>
                <w:position w:val="-28"/>
                <w:sz w:val="21"/>
                <w:szCs w:val="22"/>
                <w:lang w:val="en-US"/>
              </w:rPr>
              <w:pict>
                <v:shape id="_x0000_i1039"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kern w:val="2"/>
                <w:szCs w:val="2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13 dBm/1 MHz.</w:t>
            </w:r>
          </w:p>
          <w:p>
            <w:pPr>
              <w:pStyle w:val="116"/>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rFonts w:cs="Arial"/>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
      <w:pPr>
        <w:rPr>
          <w:b/>
          <w:bCs/>
        </w:rPr>
      </w:pPr>
      <w:r>
        <w:t xml:space="preserve">For </w:t>
      </w:r>
      <w:r>
        <w:rPr>
          <w:i/>
          <w:iCs/>
        </w:rPr>
        <w:t>repeater type 1-C</w:t>
      </w:r>
      <w:r>
        <w:t xml:space="preserve"> operating in Bands </w:t>
      </w:r>
      <w:r>
        <w:rPr>
          <w:rFonts w:cs="v5.0.0"/>
        </w:rPr>
        <w:t>n1, n2, n3, n7, n24, n25, n30, n34, n38, n39, n40, n41, n50</w:t>
      </w:r>
      <w:bookmarkStart w:id="1946" w:name="_Hlk130566721"/>
      <w:r>
        <w:rPr>
          <w:rFonts w:cs="v5.0.0"/>
        </w:rPr>
        <w:t>, n54,</w:t>
      </w:r>
      <w:bookmarkEnd w:id="1946"/>
      <w:r>
        <w:rPr>
          <w:rFonts w:cs="v5.0.0"/>
        </w:rPr>
        <w:t xml:space="preserve"> n65, n66, n70, n74, n75</w:t>
      </w:r>
      <w:r>
        <w:t>, n92, n94, n109 minimum requirements</w:t>
      </w:r>
      <w:r>
        <w:rPr>
          <w:rFonts w:cs="v5.0.0"/>
        </w:rPr>
        <w:t xml:space="preserve"> are </w:t>
      </w:r>
      <w:r>
        <w:t>specified in table 6.5.3.4.1-2:</w:t>
      </w:r>
    </w:p>
    <w:p>
      <w:pPr>
        <w:pStyle w:val="105"/>
        <w:rPr>
          <w:rFonts w:cs="v5.0.0"/>
        </w:rPr>
      </w:pPr>
      <w:r>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kern w:val="2"/>
                <w:position w:val="-28"/>
                <w:szCs w:val="22"/>
                <w:lang w:val="en-US"/>
              </w:rPr>
              <w:pict>
                <v:shape id="_x0000_i1040"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16"/>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105"/>
        <w:rPr>
          <w:rFonts w:cs="v5.0.0"/>
        </w:rPr>
      </w:pPr>
      <w:r>
        <w:t xml:space="preserve">Table 6.5.3.4.1-3: Wide Area </w:t>
      </w:r>
      <w:r>
        <w:rPr>
          <w:i/>
          <w:iCs/>
        </w:rPr>
        <w:t>repeater type 1-C</w:t>
      </w:r>
      <w:r>
        <w:rPr>
          <w:i/>
        </w:rPr>
        <w:t xml:space="preserve"> operating band</w:t>
      </w:r>
      <w:r>
        <w:t xml:space="preserve"> unwanted emission limits </w:t>
      </w:r>
      <w:r>
        <w:br w:type="textWrapping"/>
      </w:r>
      <w:r>
        <w:t>(NR bands &gt;3GHz)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p>
          <w:p>
            <w:pPr>
              <w:pStyle w:val="102"/>
              <w:rPr>
                <w:rFonts w:cs="Arial"/>
              </w:rPr>
            </w:pPr>
            <w:r>
              <w:rPr>
                <w:rFonts w:cs="Arial"/>
                <w:kern w:val="2"/>
                <w:position w:val="-28"/>
                <w:szCs w:val="22"/>
                <w:lang w:val="en-US"/>
              </w:rPr>
              <w:pict>
                <v:shape id="_x0000_i1041" o:spt="75" type="#_x0000_t75" style="height:30.75pt;width:138.75pt;" filled="f" o:preferrelative="t" stroked="f" coordsize="21600,21600">
                  <v:path/>
                  <v:fill on="f" focussize="0,0"/>
                  <v:stroke on="f" joinstyle="miter"/>
                  <v:imagedata r:id="rId27"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16"/>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1947" w:name="_Toc82449969"/>
      <w:bookmarkStart w:id="1948" w:name="_Toc36817257"/>
      <w:bookmarkStart w:id="1949" w:name="_Toc82450617"/>
      <w:bookmarkStart w:id="1950" w:name="_Toc121756715"/>
      <w:bookmarkStart w:id="1951" w:name="_Toc66386333"/>
      <w:bookmarkStart w:id="1952" w:name="_Toc44712163"/>
      <w:bookmarkStart w:id="1953" w:name="_Toc53185743"/>
      <w:bookmarkStart w:id="1954" w:name="_Toc57820219"/>
      <w:bookmarkStart w:id="1955" w:name="_Toc61184990"/>
      <w:bookmarkStart w:id="1956" w:name="_Toc74583174"/>
      <w:bookmarkStart w:id="1957" w:name="_Toc155479293"/>
      <w:bookmarkStart w:id="1958" w:name="_Toc37267561"/>
      <w:bookmarkStart w:id="1959" w:name="_Toc130560612"/>
      <w:bookmarkStart w:id="1960" w:name="_Toc124158035"/>
      <w:bookmarkStart w:id="1961" w:name="_Toc61184600"/>
      <w:bookmarkStart w:id="1962" w:name="_Toc57821146"/>
      <w:bookmarkStart w:id="1963" w:name="_Toc61183816"/>
      <w:bookmarkStart w:id="1964" w:name="_Toc21127496"/>
      <w:bookmarkStart w:id="1965" w:name="_Toc29811705"/>
      <w:bookmarkStart w:id="1966" w:name="_Toc76541987"/>
      <w:bookmarkStart w:id="1967" w:name="_Toc145511056"/>
      <w:bookmarkStart w:id="1968" w:name="_Toc37260173"/>
      <w:bookmarkStart w:id="1969" w:name="_Toc61183422"/>
      <w:bookmarkStart w:id="1970" w:name="_Toc138884648"/>
      <w:bookmarkStart w:id="1971" w:name="_Toc121820285"/>
      <w:bookmarkStart w:id="1972" w:name="_Toc61184208"/>
      <w:bookmarkStart w:id="1973" w:name="_Toc53185367"/>
      <w:bookmarkStart w:id="1974" w:name="_Toc45893476"/>
      <w:bookmarkStart w:id="1975" w:name="_Toc137470255"/>
      <w:r>
        <w:t>6.5.3.4.2</w:t>
      </w:r>
      <w:r>
        <w:tab/>
      </w:r>
      <w:r>
        <w:t xml:space="preserve">Minimum requirements for Wide Area </w:t>
      </w:r>
      <w:r>
        <w:rPr>
          <w:i/>
          <w:iCs/>
        </w:rPr>
        <w:t>repeater type 1-C</w:t>
      </w:r>
      <w:r>
        <w:t xml:space="preserve"> (Category B)</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pPr>
        <w:pStyle w:val="7"/>
      </w:pPr>
      <w:bookmarkStart w:id="1976" w:name="_Toc82449970"/>
      <w:bookmarkStart w:id="1977" w:name="_Toc76541988"/>
      <w:bookmarkStart w:id="1978" w:name="_Toc66386334"/>
      <w:bookmarkStart w:id="1979" w:name="_Toc82450618"/>
      <w:bookmarkStart w:id="1980" w:name="_Toc21127497"/>
      <w:bookmarkStart w:id="1981" w:name="_Toc61183817"/>
      <w:bookmarkStart w:id="1982" w:name="_Toc37267562"/>
      <w:bookmarkStart w:id="1983" w:name="_Toc44712164"/>
      <w:bookmarkStart w:id="1984" w:name="_Toc45893477"/>
      <w:bookmarkStart w:id="1985" w:name="_Toc37260174"/>
      <w:bookmarkStart w:id="1986" w:name="_Toc61184601"/>
      <w:bookmarkStart w:id="1987" w:name="_Toc29811706"/>
      <w:bookmarkStart w:id="1988" w:name="_Toc36817258"/>
      <w:bookmarkStart w:id="1989" w:name="_Toc61184209"/>
      <w:bookmarkStart w:id="1990" w:name="_Toc53185744"/>
      <w:bookmarkStart w:id="1991" w:name="_Toc53185368"/>
      <w:bookmarkStart w:id="1992" w:name="_Toc57821147"/>
      <w:bookmarkStart w:id="1993" w:name="_Toc61184991"/>
      <w:bookmarkStart w:id="1994" w:name="_Toc57820220"/>
      <w:bookmarkStart w:id="1995" w:name="_Toc61183423"/>
      <w:bookmarkStart w:id="1996" w:name="_Toc74583175"/>
      <w:bookmarkStart w:id="1997" w:name="_Toc155479294"/>
      <w:bookmarkStart w:id="1998" w:name="_Toc121820286"/>
      <w:bookmarkStart w:id="1999" w:name="_Toc124158036"/>
      <w:bookmarkStart w:id="2000" w:name="_Toc121756716"/>
      <w:bookmarkStart w:id="2001" w:name="_Toc137470256"/>
      <w:bookmarkStart w:id="2002" w:name="_Toc145511057"/>
      <w:bookmarkStart w:id="2003" w:name="_Toc130560613"/>
      <w:bookmarkStart w:id="2004" w:name="_Toc138884649"/>
      <w:r>
        <w:t>6.5.3.4.2.1</w:t>
      </w:r>
      <w:r>
        <w:tab/>
      </w:r>
      <w:r>
        <w:t>Category B requirements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r>
        <w:t xml:space="preserve"> (Option 1)</w:t>
      </w:r>
      <w:bookmarkEnd w:id="1997"/>
      <w:bookmarkEnd w:id="1998"/>
      <w:bookmarkEnd w:id="1999"/>
      <w:bookmarkEnd w:id="2000"/>
      <w:bookmarkEnd w:id="2001"/>
      <w:bookmarkEnd w:id="2002"/>
      <w:bookmarkEnd w:id="2003"/>
      <w:bookmarkEnd w:id="2004"/>
    </w:p>
    <w:p>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pPr>
        <w:pStyle w:val="105"/>
        <w:rPr>
          <w:rFonts w:cs="v5.0.0"/>
        </w:rPr>
      </w:pPr>
      <w:r>
        <w:t xml:space="preserve">Table 6.5.3.4.2.1-1: Wide Area </w:t>
      </w:r>
      <w:r>
        <w:rPr>
          <w:i/>
          <w:iCs/>
        </w:rPr>
        <w:t>repeater type 1-C</w:t>
      </w:r>
      <w:r>
        <w:t xml:space="preserve"> operating band unwanted emission minimum requirements (NR bands below 1 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libri" w:hAnsi="Calibri" w:cs="Arial"/>
                <w:kern w:val="2"/>
                <w:position w:val="-28"/>
                <w:sz w:val="21"/>
                <w:szCs w:val="22"/>
                <w:lang w:val="en-US"/>
              </w:rPr>
              <w:pict>
                <v:shape id="_x0000_i1042"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kern w:val="2"/>
                <w:szCs w:val="2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16"/>
              <w:rPr>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105"/>
        <w:rPr>
          <w:rFonts w:cs="v5.0.0"/>
        </w:rPr>
      </w:pPr>
      <w:r>
        <w:t xml:space="preserve">Table 6.5.3.4.2.1-2: Wide Area </w:t>
      </w:r>
      <w:r>
        <w:rPr>
          <w:i/>
          <w:iCs/>
        </w:rPr>
        <w:t>repeater type 1-C</w:t>
      </w:r>
      <w:r>
        <w:t xml:space="preserve"> operating band unwanted emission limits </w:t>
      </w:r>
      <w:r>
        <w:br w:type="textWrapping"/>
      </w:r>
      <w:r>
        <w:t>(1GHz &lt; NR bands ≤ 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Minimum requirements </w:t>
            </w:r>
            <w:r>
              <w:t>(Note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43"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f &lt;</w:t>
            </w:r>
          </w:p>
          <w:p>
            <w:pPr>
              <w:pStyle w:val="102"/>
              <w:rPr>
                <w:kern w:val="2"/>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w:t>
            </w:r>
          </w:p>
          <w:p>
            <w:pPr>
              <w:pStyle w:val="102"/>
              <w:rPr>
                <w:kern w:val="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-12.5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i/>
          <w:iCs/>
        </w:rPr>
        <w:t>repeater type 1-C</w:t>
      </w:r>
      <w:r>
        <w:t xml:space="preserve"> operating in Bands n48, n77, n78, n79, </w:t>
      </w:r>
      <w:r>
        <w:rPr>
          <w:i/>
        </w:rPr>
        <w:t>minimum requirements</w:t>
      </w:r>
      <w:r>
        <w:t xml:space="preserve"> are specified in tables 6.5.3.4.2.1-3:</w:t>
      </w:r>
    </w:p>
    <w:p>
      <w:pPr>
        <w:pStyle w:val="105"/>
        <w:rPr>
          <w:rFonts w:cs="v5.0.0"/>
        </w:rPr>
      </w:pPr>
      <w:r>
        <w:t xml:space="preserve">Table 6.5.3.4.2.1-3: Wide Area repeater operating band unwanted emission limits </w:t>
      </w:r>
      <w:r>
        <w:br w:type="textWrapping"/>
      </w:r>
      <w:r>
        <w:t>(NR bands &gt;3GHz)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kern w:val="2"/>
                <w:position w:val="-28"/>
                <w:szCs w:val="22"/>
                <w:lang w:val="en-US"/>
              </w:rPr>
              <w:pict>
                <v:shape id="_x0000_i1044" o:spt="75" type="#_x0000_t75" style="height:30.75pt;width:138.75pt;" filled="f" o:preferrelative="t" stroked="f" coordsize="21600,21600">
                  <v:path/>
                  <v:fill on="f" focussize="0,0"/>
                  <v:stroke on="f" joinstyle="miter"/>
                  <v:imagedata r:id="rId27"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10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10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2005" w:name="_Toc130560614"/>
      <w:bookmarkStart w:id="2006" w:name="_Toc138884650"/>
      <w:bookmarkStart w:id="2007" w:name="_Toc124158037"/>
      <w:bookmarkStart w:id="2008" w:name="_Toc145511058"/>
      <w:bookmarkStart w:id="2009" w:name="_Toc121756717"/>
      <w:bookmarkStart w:id="2010" w:name="_Toc121820287"/>
      <w:bookmarkStart w:id="2011" w:name="_Toc155479295"/>
      <w:bookmarkStart w:id="2012" w:name="_Toc137470257"/>
      <w:r>
        <w:t>6.5.3.4.2.2</w:t>
      </w:r>
      <w:r>
        <w:tab/>
      </w:r>
      <w:r>
        <w:t>Category B requirements (Option 2)</w:t>
      </w:r>
      <w:bookmarkEnd w:id="2005"/>
      <w:bookmarkEnd w:id="2006"/>
      <w:bookmarkEnd w:id="2007"/>
      <w:bookmarkEnd w:id="2008"/>
      <w:bookmarkEnd w:id="2009"/>
      <w:bookmarkEnd w:id="2010"/>
      <w:bookmarkEnd w:id="2011"/>
      <w:bookmarkEnd w:id="2012"/>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105"/>
        <w:rPr>
          <w:rFonts w:cs="v5.0.0"/>
        </w:rPr>
      </w:pPr>
      <w:r>
        <w:t xml:space="preserve">Table 6.5.3.4.2.2-1: Regional Wide Area </w:t>
      </w:r>
      <w:r>
        <w:rPr>
          <w:i/>
          <w:iCs/>
        </w:rPr>
        <w:t>repeater type 1-C</w:t>
      </w:r>
      <w:r>
        <w:t xml:space="preserve"> operating band unwanted emission minimum requirements for Category B</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MHz </w:t>
            </w:r>
            <w:r>
              <w:rPr/>
              <w:sym w:font="Symbol" w:char="F0A3"/>
            </w:r>
            <w:r>
              <w:t xml:space="preserve"> </w:t>
            </w:r>
            <w:r>
              <w:rPr/>
              <w:sym w:font="Symbol" w:char="F044"/>
            </w:r>
            <w:r>
              <w:t>f &lt; 0.2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0.015 MHz </w:t>
            </w:r>
            <w:r>
              <w:rPr/>
              <w:sym w:font="Symbol" w:char="F0A3"/>
            </w:r>
            <w: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0.2 MHz </w:t>
            </w:r>
            <w:r>
              <w:rPr/>
              <w:sym w:font="Symbol" w:char="F0A3"/>
            </w:r>
            <w:r>
              <w:t xml:space="preserve"> </w:t>
            </w:r>
            <w:r>
              <w:rPr/>
              <w:sym w:font="Symbol" w:char="F044"/>
            </w:r>
            <w:r>
              <w:t>f &lt; 1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0.215 MHz </w:t>
            </w:r>
            <w:r>
              <w:rPr/>
              <w:sym w:font="Symbol" w:char="F0A3"/>
            </w:r>
            <w: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ascii="Calibri" w:hAnsi="Calibri" w:cs="Arial"/>
                <w:kern w:val="2"/>
                <w:position w:val="-30"/>
                <w:sz w:val="21"/>
                <w:szCs w:val="22"/>
                <w:lang w:val="en-US"/>
              </w:rPr>
              <w:pict>
                <v:shape id="_x0000_i1045" o:spt="75" type="#_x0000_t75" style="height:30.75pt;width:159.5pt;" filled="f" o:preferrelative="t" stroked="f" coordsize="21600,21600">
                  <v:path/>
                  <v:fill on="f" focussize="0,0"/>
                  <v:stroke on="f" joinstyle="miter"/>
                  <v:imagedata r:id="rId28"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(Note 4)</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1.015 MHz </w:t>
            </w:r>
            <w:r>
              <w:rPr/>
              <w:sym w:font="Symbol" w:char="F0A3"/>
            </w:r>
            <w: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fr-FR"/>
              </w:rPr>
            </w:pPr>
            <w:r>
              <w:rPr>
                <w:lang w:val="fr-FR"/>
              </w:rPr>
              <w:t xml:space="preserve">1 MHz </w:t>
            </w:r>
            <w:r>
              <w:rPr/>
              <w:sym w:font="Symbol" w:char="F0A3"/>
            </w:r>
            <w:r>
              <w:rPr>
                <w:lang w:val="fr-FR"/>
              </w:rPr>
              <w:t xml:space="preserve"> </w:t>
            </w:r>
            <w:r>
              <w:rPr/>
              <w:sym w:font="Symbol" w:char="F044"/>
            </w:r>
            <w:r>
              <w:rPr>
                <w:lang w:val="fr-FR"/>
              </w:rPr>
              <w:t xml:space="preserve">f </w:t>
            </w:r>
            <w:r>
              <w:rPr>
                <w:rFonts w:cs="Arial"/>
              </w:rPr>
              <w:sym w:font="Symbol" w:char="F0A3"/>
            </w:r>
          </w:p>
          <w:p>
            <w:pPr>
              <w:pStyle w:val="102"/>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1.5 MHz </w:t>
            </w:r>
            <w:r>
              <w:rPr/>
              <w:sym w:font="Symbol" w:char="F0A3"/>
            </w:r>
            <w:r>
              <w:rPr>
                <w:lang w:val="sv-SE"/>
              </w:rPr>
              <w:t xml:space="preserve"> f_offset &lt;</w:t>
            </w:r>
          </w:p>
          <w:p>
            <w:pPr>
              <w:pStyle w:val="102"/>
              <w:rPr>
                <w:kern w:val="2"/>
                <w:szCs w:val="22"/>
                <w:lang w:val="sv-SE"/>
              </w:rPr>
            </w:pPr>
            <w:r>
              <w:rPr>
                <w:lang w:val="sv-SE"/>
              </w:rPr>
              <w:t>min(10.5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lang w:eastAsia="zh-CN"/>
              </w:rPr>
            </w:pPr>
            <w:r>
              <w:t>NOTE 3:</w:t>
            </w:r>
            <w:r>
              <w:tab/>
            </w:r>
            <w:r>
              <w:t xml:space="preserve">The requirement is not applicable when </w:t>
            </w:r>
            <w:r>
              <w:rPr/>
              <w:sym w:font="Symbol" w:char="F044"/>
            </w:r>
            <w:r>
              <w:t>f</w:t>
            </w:r>
            <w:r>
              <w:rPr>
                <w:vertAlign w:val="subscript"/>
              </w:rPr>
              <w:t>max</w:t>
            </w:r>
            <w:r>
              <w:t xml:space="preserve"> &lt; 10 MHz.</w:t>
            </w:r>
          </w:p>
          <w:p>
            <w:pPr>
              <w:pStyle w:val="116"/>
              <w:rPr>
                <w:rFonts w:ascii="Calibri" w:hAnsi="Calibri"/>
                <w:kern w:val="2"/>
                <w:sz w:val="21"/>
                <w:szCs w:val="22"/>
              </w:rPr>
            </w:pPr>
            <w:r>
              <w:t>NOTE 4:</w:t>
            </w:r>
            <w:r>
              <w:tab/>
            </w:r>
            <w:r>
              <w:t>This frequency range ensures that the range of values of f_offset is continuous.</w:t>
            </w:r>
          </w:p>
        </w:tc>
      </w:tr>
    </w:tbl>
    <w:p/>
    <w:p>
      <w:pPr>
        <w:pStyle w:val="7"/>
      </w:pPr>
      <w:bookmarkStart w:id="2013" w:name="_Toc130560615"/>
      <w:bookmarkStart w:id="2014" w:name="_Toc145511059"/>
      <w:bookmarkStart w:id="2015" w:name="_Toc124158038"/>
      <w:bookmarkStart w:id="2016" w:name="_Toc121820288"/>
      <w:bookmarkStart w:id="2017" w:name="_Toc137470258"/>
      <w:bookmarkStart w:id="2018" w:name="_Toc155479296"/>
      <w:bookmarkStart w:id="2019" w:name="_Toc138884651"/>
      <w:r>
        <w:t>6.5.3.4.3</w:t>
      </w:r>
      <w:r>
        <w:tab/>
      </w:r>
      <w:r>
        <w:t xml:space="preserve">Minimum requirements for Medium Range </w:t>
      </w:r>
      <w:r>
        <w:rPr>
          <w:i/>
          <w:iCs/>
        </w:rPr>
        <w:t>repeater type 1-C</w:t>
      </w:r>
      <w:r>
        <w:t xml:space="preserve"> (Category A and B) for DL</w:t>
      </w:r>
      <w:bookmarkEnd w:id="2013"/>
      <w:bookmarkEnd w:id="2014"/>
      <w:bookmarkEnd w:id="2015"/>
      <w:bookmarkEnd w:id="2016"/>
      <w:bookmarkEnd w:id="2017"/>
      <w:bookmarkEnd w:id="2018"/>
      <w:bookmarkEnd w:id="2019"/>
    </w:p>
    <w:p>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pPr>
        <w:rPr>
          <w:lang w:eastAsia="zh-CN"/>
        </w:rPr>
      </w:pPr>
      <w:r>
        <w:t xml:space="preserve">For the tables in this clause 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105"/>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rPr>
                <w:rFonts w:cs="v5.0.0"/>
                <w:i/>
              </w:rPr>
              <w:t xml:space="preserve">Minimum requirements </w:t>
            </w:r>
            <w:r>
              <w:rPr>
                <w:rFonts w:cs="v5.0.0"/>
              </w:rPr>
              <w:t>(Note 1</w:t>
            </w:r>
            <w: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mbria Math" w:hAnsi="Cambria Math" w:cs="Arial"/>
              </w:rPr>
              <w:br w:type="textWrapping"/>
            </w:r>
            <w:r>
              <w:pict>
                <v:shape id="_x0000_i1046" o:spt="75" type="#_x0000_t75" style="height:20.5pt;width:164.5pt;" filled="f" o:preferrelative="t" stroked="f" coordsize="21600,21600" equationxml="&lt;">
                  <v:path/>
                  <v:fill on="f" focussize="0,0"/>
                  <v:stroke on="f" joinstyle="miter"/>
                  <v:imagedata r:id="rId29" chromakey="#FFFFFF" o:title=""/>
                  <o:lock v:ext="edit" aspectratio="t"/>
                  <w10:wrap type="none"/>
                  <w10:anchorlock/>
                </v:shape>
              </w:pict>
            </w:r>
          </w:p>
          <w:p>
            <w:pPr>
              <w:pStyle w:val="102"/>
              <w:rPr>
                <w:kern w:val="2"/>
                <w:szCs w:val="22"/>
              </w:rPr>
            </w:pP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Min(P</w:t>
            </w:r>
            <w:r>
              <w:rPr>
                <w:vertAlign w:val="subscript"/>
              </w:rPr>
              <w:t>rated,x</w:t>
            </w:r>
            <w:r>
              <w:t xml:space="preserve"> -60dB, </w:t>
            </w:r>
            <w:r>
              <w:noBreakHyphen/>
            </w:r>
            <w:r>
              <w:t>25dBm)/100kHz.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16"/>
              <w:rPr>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105"/>
      </w:pPr>
      <w:r>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Minimum requirements</w:t>
            </w:r>
            <w: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47" o:spt="75" type="#_x0000_t75" style="height:30.75pt;width:144pt;" filled="f" o:preferrelative="t" stroked="f" coordsize="21600,21600">
                  <v:path/>
                  <v:fill on="f" focussize="0,0"/>
                  <v:stroke on="f" joinstyle="miter"/>
                  <v:imagedata r:id="rId30"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-27.5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10.05 MHz </w:t>
            </w:r>
            <w:r>
              <w:rPr/>
              <w:sym w:font="Symbol" w:char="F0A3"/>
            </w:r>
            <w:r>
              <w:t xml:space="preserve"> f_offset &lt; f_offset</w:t>
            </w:r>
            <w:r>
              <w:rPr>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-29 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05"/>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7"/>
        <w:gridCol w:w="3741"/>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mbria Math" w:hAnsi="Cambria Math" w:cs="Arial"/>
              </w:rPr>
              <w:br w:type="textWrapping"/>
            </w:r>
            <w:r>
              <w:pict>
                <v:shape id="_x0000_i1048" o:spt="75" type="#_x0000_t75" style="height:20.5pt;width:164.5pt;" filled="f" o:preferrelative="t" stroked="f" coordsize="21600,21600" equationxml="&lt;">
                  <v:path/>
                  <v:fill on="f" focussize="0,0"/>
                  <v:stroke on="f" joinstyle="miter"/>
                  <v:imagedata r:id="rId31" chromakey="#FFFFFF" o:title=""/>
                  <o:lock v:ext="edit" aspectratio="t"/>
                  <w10:wrap type="none"/>
                  <w10:anchorlock/>
                </v:shape>
              </w:pict>
            </w:r>
          </w:p>
          <w:p>
            <w:pPr>
              <w:pStyle w:val="102"/>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P</w:t>
            </w:r>
            <w:r>
              <w:rPr>
                <w:rFonts w:cs="Arial"/>
                <w:vertAlign w:val="subscript"/>
              </w:rPr>
              <w:t xml:space="preserve">rated,x </w:t>
            </w:r>
            <w:r>
              <w:rPr>
                <w:rFonts w:cs="Arial"/>
              </w:rPr>
              <w:t>- 58.2dB</w: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Min(</w:t>
            </w:r>
            <w:r>
              <w:t>P</w:t>
            </w:r>
            <w:r>
              <w:rPr>
                <w:vertAlign w:val="subscript"/>
              </w:rPr>
              <w:t>rated,x</w:t>
            </w:r>
            <w:r>
              <w:rPr>
                <w:rFonts w:cs="Arial"/>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10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r>
            <w:r>
              <w:rPr>
                <w:rFonts w:cs="Arial"/>
              </w:rPr>
              <w:t>25dBm)/100kHz.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05"/>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kern w:val="2"/>
                <w:position w:val="-28"/>
                <w:szCs w:val="22"/>
                <w:lang w:val="en-US"/>
              </w:rPr>
              <w:pict>
                <v:shape id="_x0000_i1049" o:spt="75" type="#_x0000_t75" style="height:30.75pt;width:144pt;" filled="f" o:preferrelative="t" stroked="f" coordsize="21600,21600">
                  <v:path/>
                  <v:fill on="f" focussize="0,0"/>
                  <v:stroke on="f" joinstyle="miter"/>
                  <v:imagedata r:id="rId32"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-27.2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2020" w:name="_Toc37267565"/>
      <w:bookmarkStart w:id="2021" w:name="_Toc45893480"/>
      <w:bookmarkStart w:id="2022" w:name="_Toc61183425"/>
      <w:bookmarkStart w:id="2023" w:name="_Toc82449972"/>
      <w:bookmarkStart w:id="2024" w:name="_Toc61184603"/>
      <w:bookmarkStart w:id="2025" w:name="_Toc145511060"/>
      <w:bookmarkStart w:id="2026" w:name="_Toc37260177"/>
      <w:bookmarkStart w:id="2027" w:name="_Toc76541990"/>
      <w:bookmarkStart w:id="2028" w:name="_Toc61184993"/>
      <w:bookmarkStart w:id="2029" w:name="_Toc138884652"/>
      <w:bookmarkStart w:id="2030" w:name="_Toc61184211"/>
      <w:bookmarkStart w:id="2031" w:name="_Toc53185370"/>
      <w:bookmarkStart w:id="2032" w:name="_Toc57820222"/>
      <w:bookmarkStart w:id="2033" w:name="_Toc44712167"/>
      <w:bookmarkStart w:id="2034" w:name="_Toc29811709"/>
      <w:bookmarkStart w:id="2035" w:name="_Toc155479297"/>
      <w:bookmarkStart w:id="2036" w:name="_Toc137470259"/>
      <w:bookmarkStart w:id="2037" w:name="_Toc121820289"/>
      <w:bookmarkStart w:id="2038" w:name="_Toc124158039"/>
      <w:bookmarkStart w:id="2039" w:name="_Toc53185746"/>
      <w:bookmarkStart w:id="2040" w:name="_Toc66386336"/>
      <w:bookmarkStart w:id="2041" w:name="_Toc130560616"/>
      <w:bookmarkStart w:id="2042" w:name="_Toc13080210"/>
      <w:bookmarkStart w:id="2043" w:name="_Toc57821149"/>
      <w:bookmarkStart w:id="2044" w:name="_Toc74583177"/>
      <w:bookmarkStart w:id="2045" w:name="_Toc82450620"/>
      <w:bookmarkStart w:id="2046" w:name="_Toc36817261"/>
      <w:bookmarkStart w:id="2047" w:name="_Toc61183819"/>
      <w:r>
        <w:t>6.5.3.4.4</w:t>
      </w:r>
      <w:r>
        <w:tab/>
      </w:r>
      <w:r>
        <w:t xml:space="preserve">Minimum requirements for Local Area </w:t>
      </w:r>
      <w:r>
        <w:rPr>
          <w:i/>
          <w:iCs/>
        </w:rPr>
        <w:t>repeater type 1-C</w:t>
      </w:r>
      <w:r>
        <w:t xml:space="preserve"> (Category A and B)</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
        <w:t xml:space="preserve">For Local Area </w:t>
      </w:r>
      <w:r>
        <w:rPr>
          <w:i/>
          <w:iCs/>
        </w:rPr>
        <w:t xml:space="preserve">repeater type 1-C </w:t>
      </w:r>
      <w:r>
        <w:t xml:space="preserve">in NR bands &gt; 3 GHz, </w:t>
      </w:r>
      <w:r>
        <w:rPr>
          <w:i/>
        </w:rPr>
        <w:t>minimum requirements</w:t>
      </w:r>
      <w:r>
        <w:t xml:space="preserve"> are specified in table 6.5.3.4.4-2.</w:t>
      </w:r>
    </w:p>
    <w:p/>
    <w:p>
      <w:pPr>
        <w:pStyle w:val="104"/>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Minimum requirements</w:t>
            </w:r>
            <w: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50" o:spt="75" type="#_x0000_t75" style="height:30.75pt;width:159.5pt;" filled="f" o:preferrelative="t" stroked="f" coordsize="21600,21600">
                  <v:path/>
                  <v:fill on="f" focussize="0,0"/>
                  <v:stroke on="f" joinstyle="miter"/>
                  <v:imagedata r:id="rId33"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-35.5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-37 dBm (Note 10)</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ascii="Calibri" w:hAnsi="Calibri"/>
          <w:kern w:val="2"/>
          <w:sz w:val="21"/>
          <w:szCs w:val="22"/>
        </w:rPr>
      </w:pPr>
    </w:p>
    <w:p>
      <w:pPr>
        <w:pStyle w:val="105"/>
        <w:rPr>
          <w:rFonts w:cs="v5.0.0"/>
          <w:lang w:eastAsia="zh-CN"/>
        </w:rPr>
      </w:pPr>
      <w:r>
        <w:t>Table 6.5.3.4.4</w:t>
      </w:r>
      <w:r>
        <w:rPr>
          <w:rFonts w:cs="v5.0.0"/>
        </w:rPr>
        <w:t>-</w:t>
      </w:r>
      <w:r>
        <w:t>2: Local Area repeater operating band unwanted emission limits (NR bands &gt;3GHz)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requirements</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kern w:val="2"/>
                <w:position w:val="-28"/>
                <w:szCs w:val="22"/>
                <w:lang w:val="en-US"/>
              </w:rPr>
              <w:pict>
                <v:shape id="_x0000_i1051" o:spt="75" type="#_x0000_t75" style="height:30.75pt;width:138.75pt;" filled="f" o:preferrelative="t" stroked="f" coordsize="21600,21600">
                  <v:path/>
                  <v:fill on="f" focussize="0,0"/>
                  <v:stroke on="f" joinstyle="miter"/>
                  <v:imagedata r:id="rId34" o:title=""/>
                  <o:lock v:ext="edit" aspectratio="t"/>
                  <w10:wrap type="none"/>
                  <w10:anchorlock/>
                </v:shape>
              </w:pict>
            </w:r>
          </w:p>
        </w:tc>
        <w:tc>
          <w:tcPr>
            <w:tcW w:w="1430" w:type="dxa"/>
            <w:tcBorders>
              <w:top w:val="single" w:color="auto" w:sz="4" w:space="0"/>
              <w:left w:val="single" w:color="auto" w:sz="4" w:space="0"/>
              <w:bottom w:val="nil"/>
              <w:right w:val="single" w:color="auto" w:sz="4" w:space="0"/>
            </w:tcBorders>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-35.2 dBm</w:t>
            </w:r>
          </w:p>
        </w:tc>
        <w:tc>
          <w:tcPr>
            <w:tcW w:w="1430" w:type="dxa"/>
            <w:tcBorders>
              <w:top w:val="nil"/>
              <w:left w:val="single" w:color="auto" w:sz="4" w:space="0"/>
              <w:bottom w:val="nil"/>
              <w:right w:val="single" w:color="auto" w:sz="4" w:space="0"/>
            </w:tcBorders>
          </w:tcPr>
          <w:p>
            <w:pPr>
              <w:pStyle w:val="10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-37 dBm (Note 3)</w:t>
            </w:r>
          </w:p>
        </w:tc>
        <w:tc>
          <w:tcPr>
            <w:tcW w:w="1430" w:type="dxa"/>
            <w:tcBorders>
              <w:top w:val="nil"/>
              <w:left w:val="single" w:color="auto" w:sz="4" w:space="0"/>
              <w:bottom w:val="single" w:color="auto" w:sz="4" w:space="0"/>
              <w:right w:val="single" w:color="auto" w:sz="4" w:space="0"/>
            </w:tcBorders>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tbl>
    <w:p>
      <w:pPr>
        <w:rPr>
          <w:rFonts w:ascii="Calibri" w:hAnsi="Calibri" w:cs="v5.0.0"/>
          <w:kern w:val="2"/>
          <w:sz w:val="21"/>
          <w:szCs w:val="22"/>
        </w:rPr>
      </w:pPr>
    </w:p>
    <w:p>
      <w:pPr>
        <w:pStyle w:val="7"/>
      </w:pPr>
      <w:bookmarkStart w:id="2048" w:name="_Toc61184604"/>
      <w:bookmarkStart w:id="2049" w:name="_Toc155479298"/>
      <w:bookmarkStart w:id="2050" w:name="_Toc36817262"/>
      <w:bookmarkStart w:id="2051" w:name="_Toc13080211"/>
      <w:bookmarkStart w:id="2052" w:name="_Toc138884653"/>
      <w:bookmarkStart w:id="2053" w:name="_Toc61184994"/>
      <w:bookmarkStart w:id="2054" w:name="_Toc53185371"/>
      <w:bookmarkStart w:id="2055" w:name="_Toc37260178"/>
      <w:bookmarkStart w:id="2056" w:name="_Toc74583178"/>
      <w:bookmarkStart w:id="2057" w:name="_Toc61184212"/>
      <w:bookmarkStart w:id="2058" w:name="_Toc124158040"/>
      <w:bookmarkStart w:id="2059" w:name="_Toc53185747"/>
      <w:bookmarkStart w:id="2060" w:name="_Toc66386337"/>
      <w:bookmarkStart w:id="2061" w:name="_Toc29811710"/>
      <w:bookmarkStart w:id="2062" w:name="_Toc57820223"/>
      <w:bookmarkStart w:id="2063" w:name="_Toc61183820"/>
      <w:bookmarkStart w:id="2064" w:name="_Toc45893481"/>
      <w:bookmarkStart w:id="2065" w:name="_Toc44712168"/>
      <w:bookmarkStart w:id="2066" w:name="_Toc82449973"/>
      <w:bookmarkStart w:id="2067" w:name="_Toc145511061"/>
      <w:bookmarkStart w:id="2068" w:name="_Toc57821150"/>
      <w:bookmarkStart w:id="2069" w:name="_Toc137470260"/>
      <w:bookmarkStart w:id="2070" w:name="_Toc82450621"/>
      <w:bookmarkStart w:id="2071" w:name="_Toc76541991"/>
      <w:bookmarkStart w:id="2072" w:name="_Toc61183426"/>
      <w:bookmarkStart w:id="2073" w:name="_Toc130560617"/>
      <w:bookmarkStart w:id="2074" w:name="_Toc37267566"/>
      <w:bookmarkStart w:id="2075" w:name="_Toc121820290"/>
      <w:bookmarkStart w:id="2076" w:name="_Toc21127502"/>
      <w:bookmarkStart w:id="2077" w:name="_Toc21099978"/>
      <w:bookmarkStart w:id="2078" w:name="_Toc53182483"/>
      <w:bookmarkStart w:id="2079" w:name="_Toc61182721"/>
      <w:bookmarkStart w:id="2080" w:name="_Toc58860224"/>
      <w:bookmarkStart w:id="2081" w:name="_Toc74961838"/>
      <w:bookmarkStart w:id="2082" w:name="_Toc29809776"/>
      <w:bookmarkStart w:id="2083" w:name="_Toc58862728"/>
      <w:bookmarkStart w:id="2084" w:name="_Toc45884460"/>
      <w:bookmarkStart w:id="2085" w:name="_Toc37272214"/>
      <w:bookmarkStart w:id="2086" w:name="_Toc66728034"/>
      <w:bookmarkStart w:id="2087" w:name="_Toc36645160"/>
      <w:bookmarkStart w:id="2088" w:name="_Toc76545094"/>
      <w:bookmarkStart w:id="2089" w:name="_Toc82595197"/>
      <w:bookmarkStart w:id="2090" w:name="_Toc75242748"/>
      <w:r>
        <w:t>6.5.3.4.5</w:t>
      </w:r>
      <w:r>
        <w:tab/>
      </w:r>
      <w:r>
        <w:t>Minimum requirements for additional requirements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pPr>
        <w:pStyle w:val="9"/>
      </w:pPr>
      <w:bookmarkStart w:id="2091" w:name="_Toc76541992"/>
      <w:bookmarkStart w:id="2092" w:name="_Toc44712169"/>
      <w:bookmarkStart w:id="2093" w:name="_Toc53185748"/>
      <w:bookmarkStart w:id="2094" w:name="_Toc61184995"/>
      <w:bookmarkStart w:id="2095" w:name="_Toc57821151"/>
      <w:bookmarkStart w:id="2096" w:name="_Toc36817263"/>
      <w:bookmarkStart w:id="2097" w:name="_Toc53185372"/>
      <w:bookmarkStart w:id="2098" w:name="_Toc61184213"/>
      <w:bookmarkStart w:id="2099" w:name="_Toc66386338"/>
      <w:bookmarkStart w:id="2100" w:name="_Toc61183427"/>
      <w:bookmarkStart w:id="2101" w:name="_Toc37267567"/>
      <w:bookmarkStart w:id="2102" w:name="_Toc61184605"/>
      <w:bookmarkStart w:id="2103" w:name="_Toc74583179"/>
      <w:bookmarkStart w:id="2104" w:name="_Toc37260179"/>
      <w:bookmarkStart w:id="2105" w:name="_Toc82450622"/>
      <w:bookmarkStart w:id="2106" w:name="_Toc29811711"/>
      <w:bookmarkStart w:id="2107" w:name="_Toc57820224"/>
      <w:bookmarkStart w:id="2108" w:name="_Toc45893482"/>
      <w:bookmarkStart w:id="2109" w:name="_Toc82449974"/>
      <w:bookmarkStart w:id="2110" w:name="_Toc61183821"/>
      <w:r>
        <w:t>6.5.3.4.5.1</w:t>
      </w:r>
      <w:r>
        <w:tab/>
      </w:r>
      <w:r>
        <w:t>Limits in FCC Title 47</w:t>
      </w:r>
      <w:bookmarkEnd w:id="2076"/>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pPr>
        <w:pStyle w:val="9"/>
        <w:rPr>
          <w:lang w:eastAsia="zh-CN"/>
        </w:rPr>
      </w:pPr>
      <w:bookmarkStart w:id="2111" w:name="_Toc44712170"/>
      <w:bookmarkStart w:id="2112" w:name="_Toc21127503"/>
      <w:bookmarkStart w:id="2113" w:name="_Toc45893483"/>
      <w:bookmarkStart w:id="2114" w:name="_Toc29811712"/>
      <w:bookmarkStart w:id="2115" w:name="_Toc37260180"/>
      <w:bookmarkStart w:id="2116" w:name="_Toc37267568"/>
      <w:bookmarkStart w:id="2117" w:name="_Toc36817264"/>
      <w:r>
        <w:t>6.5.3.4.5.2</w:t>
      </w:r>
      <w:r>
        <w:tab/>
      </w:r>
      <w:r>
        <w:t>Protection of DTT</w:t>
      </w:r>
      <w:bookmarkEnd w:id="2111"/>
      <w:bookmarkEnd w:id="2112"/>
      <w:bookmarkEnd w:id="2113"/>
      <w:bookmarkEnd w:id="2114"/>
      <w:bookmarkEnd w:id="2115"/>
      <w:bookmarkEnd w:id="2116"/>
      <w:bookmarkEnd w:id="2117"/>
    </w:p>
    <w:p>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pPr>
        <w:pStyle w:val="105"/>
      </w:pPr>
      <w:r>
        <w:t xml:space="preserve">Table 6.5.3.4.5.2-1: Declared emissions </w:t>
      </w:r>
      <w:r>
        <w:rPr>
          <w:i/>
        </w:rPr>
        <w:t>minimum requirement</w:t>
      </w:r>
      <w:r>
        <w:t xml:space="preserve"> for protection of DTT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2268"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c>
          <w:tcPr>
            <w:tcW w:w="2268"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Declared emission </w:t>
            </w:r>
            <w:r>
              <w:rPr>
                <w:i/>
              </w:rPr>
              <w:t>minimum requirement</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filter</w:t>
            </w:r>
            <w:r>
              <w:t xml:space="preserve"> = 8*N + 306 (MHz); </w:t>
            </w:r>
            <w:r>
              <w:br w:type="textWrapping"/>
            </w:r>
            <w:r>
              <w:t xml:space="preserve">21 </w:t>
            </w:r>
            <w:r>
              <w:rPr>
                <w:rFonts w:hint="eastAsia"/>
              </w:rPr>
              <w:t>≤</w:t>
            </w:r>
            <w:r>
              <w:t xml:space="preserve"> N </w:t>
            </w:r>
            <w:r>
              <w:rPr>
                <w:rFonts w:hint="eastAsia"/>
              </w:rPr>
              <w:t>≤</w:t>
            </w:r>
            <w:r>
              <w:t xml:space="preserve"> 60</w:t>
            </w:r>
          </w:p>
        </w:tc>
        <w:tc>
          <w:tcPr>
            <w:tcW w:w="2268" w:type="dxa"/>
            <w:tcBorders>
              <w:top w:val="single" w:color="auto" w:sz="4" w:space="0"/>
              <w:left w:val="single" w:color="auto" w:sz="4" w:space="0"/>
              <w:bottom w:val="single" w:color="auto" w:sz="4" w:space="0"/>
              <w:right w:val="single" w:color="auto" w:sz="4" w:space="0"/>
            </w:tcBorders>
          </w:tcPr>
          <w:p>
            <w:pPr>
              <w:pStyle w:val="102"/>
              <w:rPr>
                <w:kern w:val="2"/>
                <w:szCs w:val="22"/>
              </w:rPr>
            </w:pPr>
            <w:r>
              <w:t>8 MHz</w:t>
            </w:r>
          </w:p>
        </w:tc>
        <w:tc>
          <w:tcPr>
            <w:tcW w:w="2268" w:type="dxa"/>
            <w:tcBorders>
              <w:top w:val="single" w:color="auto" w:sz="4" w:space="0"/>
              <w:left w:val="single" w:color="auto" w:sz="4" w:space="0"/>
              <w:bottom w:val="single" w:color="auto" w:sz="4" w:space="0"/>
              <w:right w:val="single" w:color="auto" w:sz="4" w:space="0"/>
            </w:tcBorders>
          </w:tcPr>
          <w:p>
            <w:pPr>
              <w:pStyle w:val="102"/>
              <w:rPr>
                <w:kern w:val="2"/>
                <w:szCs w:val="22"/>
              </w:rPr>
            </w:pPr>
            <w:r>
              <w:t>P</w:t>
            </w:r>
            <w:r>
              <w:rPr>
                <w:vertAlign w:val="subscript"/>
              </w:rPr>
              <w:t>EM,N</w:t>
            </w:r>
          </w:p>
        </w:tc>
      </w:tr>
    </w:tbl>
    <w:p/>
    <w:p>
      <w:pPr>
        <w:pStyle w:val="106"/>
        <w:rPr>
          <w:ins w:id="5366" w:author="ZTE, Fei Xue" w:date="2024-04-08T21:51:00Z"/>
        </w:rPr>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pPr>
        <w:pStyle w:val="6"/>
        <w:rPr>
          <w:ins w:id="5367" w:author="ZTE, Fei Xue" w:date="2024-04-08T21:51:00Z"/>
          <w:lang w:val="en-US" w:eastAsia="zh-CN"/>
        </w:rPr>
      </w:pPr>
      <w:ins w:id="5368" w:author="ZTE, Fei Xue" w:date="2024-04-08T21:51:00Z">
        <w:bookmarkStart w:id="2118" w:name="_Toc155428064"/>
        <w:bookmarkStart w:id="2119" w:name="_Toc10324"/>
        <w:bookmarkStart w:id="2120" w:name="_Toc155781082"/>
        <w:bookmarkStart w:id="2121" w:name="_Toc10886"/>
        <w:r>
          <w:rPr/>
          <w:t>6.5.3.</w:t>
        </w:r>
      </w:ins>
      <w:ins w:id="5369" w:author="ZTE, Fei Xue" w:date="2024-04-08T21:51:00Z">
        <w:r>
          <w:rPr>
            <w:rFonts w:hint="eastAsia"/>
            <w:lang w:val="en-US" w:eastAsia="zh-CN"/>
          </w:rPr>
          <w:t>6</w:t>
        </w:r>
      </w:ins>
      <w:ins w:id="5370" w:author="ZTE, Fei Xue" w:date="2024-04-08T21:51:00Z">
        <w:r>
          <w:rPr/>
          <w:tab/>
        </w:r>
      </w:ins>
      <w:ins w:id="5371" w:author="ZTE, Fei Xue" w:date="2024-04-08T21:51:00Z">
        <w:r>
          <w:rPr>
            <w:rFonts w:hint="eastAsia"/>
            <w:lang w:val="en-US" w:eastAsia="zh-CN"/>
          </w:rPr>
          <w:t>Testing</w:t>
        </w:r>
      </w:ins>
      <w:ins w:id="5372" w:author="ZTE, Fei Xue" w:date="2024-04-08T21:51:00Z">
        <w:r>
          <w:rPr/>
          <w:t xml:space="preserve"> requirement for NCR</w:t>
        </w:r>
        <w:bookmarkEnd w:id="2118"/>
        <w:bookmarkEnd w:id="2119"/>
        <w:bookmarkEnd w:id="2120"/>
        <w:bookmarkEnd w:id="2121"/>
      </w:ins>
    </w:p>
    <w:p>
      <w:pPr>
        <w:pStyle w:val="7"/>
        <w:rPr>
          <w:ins w:id="5373" w:author="ZTE, Fei Xue" w:date="2024-04-08T21:51:00Z"/>
          <w:lang w:val="en-US" w:eastAsia="zh-CN"/>
        </w:rPr>
      </w:pPr>
      <w:ins w:id="5374" w:author="ZTE, Fei Xue" w:date="2024-04-08T21:51:00Z">
        <w:bookmarkStart w:id="2122" w:name="_Toc155428065"/>
        <w:bookmarkStart w:id="2123" w:name="_Toc155781083"/>
        <w:r>
          <w:rPr/>
          <w:t>6.5.</w:t>
        </w:r>
      </w:ins>
      <w:ins w:id="5375" w:author="ZTE, Fei Xue" w:date="2024-04-08T21:51:00Z">
        <w:r>
          <w:rPr>
            <w:rFonts w:hint="eastAsia"/>
            <w:lang w:val="en-US" w:eastAsia="zh-CN"/>
          </w:rPr>
          <w:t>3</w:t>
        </w:r>
      </w:ins>
      <w:ins w:id="5376" w:author="ZTE, Fei Xue" w:date="2024-04-08T21:51:00Z">
        <w:r>
          <w:rPr/>
          <w:t>.</w:t>
        </w:r>
      </w:ins>
      <w:ins w:id="5377" w:author="ZTE, Fei Xue" w:date="2024-04-08T21:51:00Z">
        <w:r>
          <w:rPr>
            <w:rFonts w:hint="eastAsia"/>
            <w:lang w:val="en-US" w:eastAsia="zh-CN"/>
          </w:rPr>
          <w:t>6.1</w:t>
        </w:r>
      </w:ins>
      <w:ins w:id="5378" w:author="ZTE, Fei Xue" w:date="2024-04-08T21:51:00Z">
        <w:r>
          <w:rPr>
            <w:lang w:val="en-US" w:eastAsia="zh-CN"/>
          </w:rPr>
          <w:tab/>
        </w:r>
      </w:ins>
      <w:ins w:id="5379" w:author="ZTE, Fei Xue" w:date="2024-04-08T21:51:00Z">
        <w:r>
          <w:rPr>
            <w:rFonts w:hint="eastAsia"/>
            <w:lang w:val="en-US" w:eastAsia="zh-CN"/>
          </w:rPr>
          <w:t>Testing</w:t>
        </w:r>
      </w:ins>
      <w:ins w:id="5380" w:author="ZTE, Fei Xue" w:date="2024-04-08T21:51:00Z">
        <w:r>
          <w:rPr/>
          <w:t xml:space="preserve"> requirement for </w:t>
        </w:r>
      </w:ins>
      <w:ins w:id="5381" w:author="ZTE, Fei Xue" w:date="2024-04-08T21:51:00Z">
        <w:r>
          <w:rPr>
            <w:rFonts w:hint="eastAsia"/>
            <w:lang w:eastAsia="zh-CN"/>
          </w:rPr>
          <w:t>NCR-Fwd</w:t>
        </w:r>
        <w:bookmarkEnd w:id="2122"/>
        <w:bookmarkEnd w:id="2123"/>
      </w:ins>
    </w:p>
    <w:p>
      <w:pPr>
        <w:pStyle w:val="9"/>
        <w:rPr>
          <w:ins w:id="5382" w:author="ZTE, Fei Xue" w:date="2024-04-08T21:51:00Z"/>
          <w:i/>
          <w:iCs/>
        </w:rPr>
      </w:pPr>
      <w:ins w:id="5383" w:author="ZTE, Fei Xue" w:date="2024-04-08T21:51:00Z">
        <w:r>
          <w:rPr/>
          <w:t>6.5.3.</w:t>
        </w:r>
      </w:ins>
      <w:ins w:id="5384" w:author="ZTE, Fei Xue" w:date="2024-04-08T21:51:00Z">
        <w:r>
          <w:rPr>
            <w:rFonts w:hint="eastAsia"/>
            <w:lang w:val="en-US" w:eastAsia="zh-CN"/>
          </w:rPr>
          <w:t>6</w:t>
        </w:r>
      </w:ins>
      <w:ins w:id="5385" w:author="ZTE, Fei Xue" w:date="2024-04-08T21:51:00Z">
        <w:r>
          <w:rPr/>
          <w:t>.1.1</w:t>
        </w:r>
      </w:ins>
      <w:ins w:id="5386" w:author="ZTE, Fei Xue" w:date="2024-04-08T21:51:00Z">
        <w:r>
          <w:rPr/>
          <w:tab/>
        </w:r>
      </w:ins>
      <w:ins w:id="5387" w:author="ZTE, Fei Xue" w:date="2024-04-08T21:51:00Z">
        <w:r>
          <w:rPr>
            <w:rFonts w:hint="eastAsia"/>
            <w:lang w:val="en-US" w:eastAsia="zh-CN"/>
          </w:rPr>
          <w:t>Testing</w:t>
        </w:r>
      </w:ins>
      <w:ins w:id="5388" w:author="ZTE, Fei Xue" w:date="2024-04-08T21:51:00Z">
        <w:r>
          <w:rPr/>
          <w:t xml:space="preserve"> requirement for NCR-Fwd type 1-C</w:t>
        </w:r>
      </w:ins>
    </w:p>
    <w:p>
      <w:pPr>
        <w:rPr>
          <w:ins w:id="5389" w:author="ZTE, Fei Xue" w:date="2024-04-08T21:51:00Z"/>
        </w:rPr>
      </w:pPr>
      <w:ins w:id="5390" w:author="ZTE, Fei Xue" w:date="2024-04-08T21:51:00Z">
        <w:r>
          <w:rPr/>
          <w:t xml:space="preserve">The operating band unwanted emissions for </w:t>
        </w:r>
      </w:ins>
      <w:ins w:id="5391" w:author="ZTE, Fei Xue" w:date="2024-04-08T21:51:00Z">
        <w:r>
          <w:rPr>
            <w:i/>
          </w:rPr>
          <w:t>NCR-Fwd type 1-C</w:t>
        </w:r>
      </w:ins>
      <w:ins w:id="5392" w:author="ZTE, Fei Xue" w:date="2024-04-08T21:51:00Z">
        <w:r>
          <w:rPr/>
          <w:t xml:space="preserve"> for each </w:t>
        </w:r>
      </w:ins>
      <w:ins w:id="5393" w:author="ZTE, Fei Xue" w:date="2024-04-08T21:51:00Z">
        <w:r>
          <w:rPr>
            <w:i/>
          </w:rPr>
          <w:t xml:space="preserve">antenna connector </w:t>
        </w:r>
      </w:ins>
      <w:ins w:id="5394" w:author="ZTE, Fei Xue" w:date="2024-04-08T21:51:00Z">
        <w:r>
          <w:rPr/>
          <w:t xml:space="preserve">shall be below the </w:t>
        </w:r>
      </w:ins>
      <w:ins w:id="5395" w:author="ZTE, Fei Xue" w:date="2024-04-08T21:51:00Z">
        <w:r>
          <w:rPr>
            <w:lang w:val="en-US" w:eastAsia="zh-CN"/>
          </w:rPr>
          <w:t xml:space="preserve">applicable </w:t>
        </w:r>
      </w:ins>
      <w:ins w:id="5396" w:author="ZTE, Fei Xue" w:date="2024-04-08T21:51:00Z">
        <w:r>
          <w:rPr>
            <w:rFonts w:hint="eastAsia"/>
            <w:lang w:val="en-US" w:eastAsia="zh-CN"/>
          </w:rPr>
          <w:t>test requirements</w:t>
        </w:r>
      </w:ins>
      <w:ins w:id="5397" w:author="ZTE, Fei Xue" w:date="2024-04-08T21:51:00Z">
        <w:r>
          <w:rPr/>
          <w:t xml:space="preserve"> defined in clause 6.5.3.</w:t>
        </w:r>
      </w:ins>
      <w:ins w:id="5398" w:author="ZTE, Fei Xue" w:date="2024-04-08T21:51:00Z">
        <w:r>
          <w:rPr>
            <w:rFonts w:hint="eastAsia"/>
            <w:lang w:val="en-US" w:eastAsia="zh-CN"/>
          </w:rPr>
          <w:t>5</w:t>
        </w:r>
      </w:ins>
      <w:ins w:id="5399" w:author="ZTE, Fei Xue" w:date="2024-04-08T21:51:00Z">
        <w:r>
          <w:rPr/>
          <w:t>.</w:t>
        </w:r>
      </w:ins>
    </w:p>
    <w:p>
      <w:pPr>
        <w:rPr>
          <w:ins w:id="5400" w:author="ZTE, Fei Xue" w:date="2024-04-08T21:51:00Z"/>
          <w:rFonts w:cs="v5.0.0"/>
          <w:i/>
        </w:rPr>
      </w:pPr>
      <w:ins w:id="5401" w:author="ZTE, Fei Xue" w:date="2024-04-08T21:51:00Z">
        <w:r>
          <w:rPr/>
          <w:t>For Band n</w:t>
        </w:r>
      </w:ins>
      <w:ins w:id="5402" w:author="ZTE, Fei Xue" w:date="2024-04-08T21:51:00Z">
        <w:r>
          <w:rPr>
            <w:rFonts w:hint="eastAsia"/>
            <w:lang w:eastAsia="zh-CN"/>
          </w:rPr>
          <w:t>41</w:t>
        </w:r>
      </w:ins>
      <w:ins w:id="5403" w:author="ZTE, Fei Xue" w:date="2024-04-08T21:51:00Z">
        <w:r>
          <w:rPr/>
          <w:t xml:space="preserve"> and n90 operation in Japan</w:t>
        </w:r>
      </w:ins>
      <w:ins w:id="5404" w:author="ZTE, Fei Xue" w:date="2024-04-08T21:51:00Z">
        <w:r>
          <w:rPr>
            <w:rFonts w:cs="v5.0.0"/>
          </w:rPr>
          <w:t>, t</w:t>
        </w:r>
      </w:ins>
      <w:ins w:id="5405" w:author="ZTE, Fei Xue" w:date="2024-04-08T21:51:00Z">
        <w:r>
          <w:rPr/>
          <w:t>he operating band unwanted emissions limits shall be applied</w:t>
        </w:r>
      </w:ins>
      <w:ins w:id="5406" w:author="ZTE, Fei Xue" w:date="2024-04-08T21:51:00Z">
        <w:r>
          <w:rPr>
            <w:rFonts w:cs="v5.0.0"/>
          </w:rPr>
          <w:t xml:space="preserve"> to the sum of the emission power </w:t>
        </w:r>
      </w:ins>
      <w:ins w:id="5407" w:author="ZTE, Fei Xue" w:date="2024-04-08T21:51:00Z">
        <w:r>
          <w:rPr>
            <w:rFonts w:cs="v5.0.0"/>
            <w:lang w:eastAsia="zh-CN"/>
          </w:rPr>
          <w:t xml:space="preserve">over all </w:t>
        </w:r>
      </w:ins>
      <w:ins w:id="5408" w:author="ZTE, Fei Xue" w:date="2024-04-08T21:51:00Z">
        <w:r>
          <w:rPr>
            <w:rFonts w:cs="v5.0.0"/>
            <w:i/>
            <w:lang w:eastAsia="zh-CN"/>
          </w:rPr>
          <w:t>antenna connectors</w:t>
        </w:r>
      </w:ins>
      <w:ins w:id="5409" w:author="ZTE, Fei Xue" w:date="2024-04-08T21:51:00Z">
        <w:r>
          <w:rPr>
            <w:rFonts w:cs="v5.0.0"/>
          </w:rPr>
          <w:t xml:space="preserve"> for </w:t>
        </w:r>
      </w:ins>
      <w:ins w:id="5410" w:author="ZTE, Fei Xue" w:date="2024-04-08T21:51:00Z">
        <w:r>
          <w:rPr>
            <w:rFonts w:cs="v5.0.0"/>
            <w:i/>
          </w:rPr>
          <w:t>NCR-Fwd type 1-C.</w:t>
        </w:r>
      </w:ins>
    </w:p>
    <w:p>
      <w:pPr>
        <w:rPr>
          <w:ins w:id="5411" w:author="ZTE, Fei Xue" w:date="2024-04-08T21:51:00Z"/>
          <w:iCs/>
        </w:rPr>
      </w:pPr>
      <w:ins w:id="5412" w:author="ZTE, Fei Xue" w:date="2024-04-08T21:51:00Z">
        <w:r>
          <w:rPr>
            <w:rFonts w:cs="v5.0.0"/>
            <w:iCs/>
          </w:rPr>
          <w:t>For joint transmission of NCR-Fwd and NCR-MT in the uplink, the operating band unwanted emissions limits shall apply to the total emissions from both the NCR-Fwd and NCR-MT.</w:t>
        </w:r>
      </w:ins>
    </w:p>
    <w:p>
      <w:pPr>
        <w:pStyle w:val="9"/>
        <w:rPr>
          <w:ins w:id="5413" w:author="ZTE, Fei Xue" w:date="2024-04-08T21:51:00Z"/>
          <w:i/>
          <w:iCs/>
        </w:rPr>
      </w:pPr>
      <w:ins w:id="5414" w:author="ZTE, Fei Xue" w:date="2024-04-08T21:51:00Z">
        <w:r>
          <w:rPr/>
          <w:t>6.5.3.</w:t>
        </w:r>
      </w:ins>
      <w:ins w:id="5415" w:author="ZTE, Fei Xue" w:date="2024-04-08T21:51:00Z">
        <w:r>
          <w:rPr>
            <w:rFonts w:hint="eastAsia"/>
            <w:lang w:val="en-US" w:eastAsia="zh-CN"/>
          </w:rPr>
          <w:t>6</w:t>
        </w:r>
      </w:ins>
      <w:ins w:id="5416" w:author="ZTE, Fei Xue" w:date="2024-04-08T21:51:00Z">
        <w:r>
          <w:rPr/>
          <w:t>.1.2</w:t>
        </w:r>
      </w:ins>
      <w:ins w:id="5417" w:author="ZTE, Fei Xue" w:date="2024-04-08T21:51:00Z">
        <w:r>
          <w:rPr/>
          <w:tab/>
        </w:r>
      </w:ins>
      <w:ins w:id="5418" w:author="ZTE, Fei Xue" w:date="2024-04-08T21:51:00Z">
        <w:r>
          <w:rPr/>
          <w:t xml:space="preserve">Minimum requirement for </w:t>
        </w:r>
      </w:ins>
      <w:ins w:id="5419" w:author="ZTE, Fei Xue" w:date="2024-04-08T21:51:00Z">
        <w:r>
          <w:rPr>
            <w:i/>
            <w:iCs/>
          </w:rPr>
          <w:t>NCR-Fwd type 1-H</w:t>
        </w:r>
      </w:ins>
    </w:p>
    <w:p>
      <w:pPr>
        <w:rPr>
          <w:ins w:id="5420" w:author="ZTE, Fei Xue" w:date="2024-04-08T21:51:00Z"/>
        </w:rPr>
      </w:pPr>
      <w:ins w:id="5421" w:author="ZTE, Fei Xue" w:date="2024-04-08T21:51:00Z">
        <w:r>
          <w:rPr/>
          <w:t xml:space="preserve">The operating band unwanted emissions requirements for </w:t>
        </w:r>
      </w:ins>
      <w:ins w:id="5422" w:author="ZTE, Fei Xue" w:date="2024-04-08T21:51:00Z">
        <w:r>
          <w:rPr>
            <w:i/>
          </w:rPr>
          <w:t>NCR-Fwd type 1-H</w:t>
        </w:r>
      </w:ins>
      <w:ins w:id="5423" w:author="ZTE, Fei Xue" w:date="2024-04-08T21:51:00Z">
        <w:r>
          <w:rPr/>
          <w:t xml:space="preserve"> are that for each </w:t>
        </w:r>
      </w:ins>
      <w:ins w:id="5424" w:author="ZTE, Fei Xue" w:date="2024-04-08T21:51:00Z">
        <w:r>
          <w:rPr>
            <w:i/>
          </w:rPr>
          <w:t>TAB connector TX min cell group</w:t>
        </w:r>
      </w:ins>
      <w:ins w:id="5425" w:author="ZTE, Fei Xue" w:date="2024-04-08T21:51:00Z">
        <w:r>
          <w:rPr/>
          <w:t xml:space="preserve"> and each applicable </w:t>
        </w:r>
      </w:ins>
      <w:ins w:id="5426" w:author="ZTE, Fei Xue" w:date="2024-04-08T21:51:00Z">
        <w:r>
          <w:rPr>
            <w:rFonts w:hint="eastAsia"/>
            <w:iCs/>
            <w:lang w:val="en-US" w:eastAsia="zh-CN"/>
          </w:rPr>
          <w:t>test requirements</w:t>
        </w:r>
      </w:ins>
      <w:ins w:id="5427" w:author="ZTE, Fei Xue" w:date="2024-04-08T21:51:00Z">
        <w:r>
          <w:rPr/>
          <w:t xml:space="preserve"> in clause 6.5.3.</w:t>
        </w:r>
      </w:ins>
      <w:ins w:id="5428" w:author="ZTE, Fei Xue" w:date="2024-04-08T21:51:00Z">
        <w:r>
          <w:rPr>
            <w:rFonts w:hint="eastAsia"/>
            <w:lang w:val="en-US" w:eastAsia="zh-CN"/>
          </w:rPr>
          <w:t>5</w:t>
        </w:r>
      </w:ins>
      <w:ins w:id="5429" w:author="ZTE, Fei Xue" w:date="2024-04-08T21:51:00Z">
        <w:r>
          <w:rPr/>
          <w:t xml:space="preserve">, the power summation emissions at the </w:t>
        </w:r>
      </w:ins>
      <w:ins w:id="5430" w:author="ZTE, Fei Xue" w:date="2024-04-08T21:51:00Z">
        <w:r>
          <w:rPr>
            <w:i/>
          </w:rPr>
          <w:t>TAB connectors</w:t>
        </w:r>
      </w:ins>
      <w:ins w:id="5431" w:author="ZTE, Fei Xue" w:date="2024-04-08T21:51:00Z">
        <w:r>
          <w:rPr/>
          <w:t xml:space="preserve"> of the </w:t>
        </w:r>
      </w:ins>
      <w:ins w:id="5432" w:author="ZTE, Fei Xue" w:date="2024-04-08T21:51:00Z">
        <w:r>
          <w:rPr>
            <w:i/>
          </w:rPr>
          <w:t>TAB connector TX min cell group</w:t>
        </w:r>
      </w:ins>
      <w:ins w:id="5433" w:author="ZTE, Fei Xue" w:date="2024-04-08T21:51:00Z">
        <w:r>
          <w:rPr/>
          <w:t xml:space="preserve"> shall not exceed </w:t>
        </w:r>
      </w:ins>
      <w:ins w:id="5434" w:author="ZTE, Fei Xue" w:date="2024-04-08T21:51:00Z">
        <w:r>
          <w:rPr>
            <w:lang w:val="en-US" w:eastAsia="zh-CN"/>
          </w:rPr>
          <w:t xml:space="preserve">a </w:t>
        </w:r>
      </w:ins>
      <w:ins w:id="5435" w:author="ZTE, Fei Xue" w:date="2024-04-08T21:51:00Z">
        <w:r>
          <w:rPr/>
          <w:t xml:space="preserve">limit specified as the </w:t>
        </w:r>
      </w:ins>
      <w:ins w:id="5436" w:author="ZTE, Fei Xue" w:date="2024-04-08T21:51:00Z">
        <w:r>
          <w:rPr>
            <w:i/>
          </w:rPr>
          <w:t>basic limit</w:t>
        </w:r>
      </w:ins>
      <w:ins w:id="5437" w:author="ZTE, Fei Xue" w:date="2024-04-08T21:51:00Z">
        <w:r>
          <w:rPr/>
          <w:t xml:space="preserve"> + X, where X = 10log</w:t>
        </w:r>
      </w:ins>
      <w:ins w:id="5438" w:author="ZTE, Fei Xue" w:date="2024-04-08T21:51:00Z">
        <w:r>
          <w:rPr>
            <w:vertAlign w:val="subscript"/>
          </w:rPr>
          <w:t>10</w:t>
        </w:r>
      </w:ins>
      <w:ins w:id="5439" w:author="ZTE, Fei Xue" w:date="2024-04-08T21:51:00Z">
        <w:r>
          <w:rPr/>
          <w:t>(N</w:t>
        </w:r>
      </w:ins>
      <w:ins w:id="5440" w:author="ZTE, Fei Xue" w:date="2024-04-08T21:51:00Z">
        <w:r>
          <w:rPr>
            <w:vertAlign w:val="subscript"/>
          </w:rPr>
          <w:t>TXU,countedpercell</w:t>
        </w:r>
      </w:ins>
      <w:ins w:id="5441" w:author="ZTE, Fei Xue" w:date="2024-04-08T21:51:00Z">
        <w:r>
          <w:rPr/>
          <w:t>) for DL and for UL WA and X=0 for UL LA.</w:t>
        </w:r>
      </w:ins>
    </w:p>
    <w:p>
      <w:pPr>
        <w:rPr>
          <w:ins w:id="5442" w:author="ZTE, Fei Xue" w:date="2024-04-08T21:51:00Z"/>
          <w:iCs/>
        </w:rPr>
      </w:pPr>
      <w:ins w:id="5443" w:author="ZTE, Fei Xue" w:date="2024-04-08T21:51:00Z">
        <w:r>
          <w:rPr>
            <w:rFonts w:cs="v5.0.0"/>
            <w:iCs/>
          </w:rPr>
          <w:t>For joint transmission of NCR-Fwd and NCR-MT in the uplink, the operating band unwanted emissions limits shall apply to the total emissions from both the NCR-Fwd and NCR-MT.</w:t>
        </w:r>
      </w:ins>
    </w:p>
    <w:p>
      <w:pPr>
        <w:pStyle w:val="106"/>
        <w:rPr>
          <w:ins w:id="5444" w:author="ZTE, Fei Xue" w:date="2024-04-08T21:51:00Z"/>
        </w:rPr>
      </w:pPr>
      <w:ins w:id="5445" w:author="ZTE, Fei Xue" w:date="2024-04-08T21:51:00Z">
        <w:r>
          <w:rPr/>
          <w:t>NOTE:</w:t>
        </w:r>
      </w:ins>
      <w:ins w:id="5446" w:author="ZTE, Fei Xue" w:date="2024-04-08T21:51:00Z">
        <w:r>
          <w:rPr/>
          <w:tab/>
        </w:r>
      </w:ins>
      <w:ins w:id="5447" w:author="ZTE, Fei Xue" w:date="2024-04-08T21:51:00Z">
        <w:r>
          <w:rPr/>
          <w:t xml:space="preserve">Conformance to the </w:t>
        </w:r>
      </w:ins>
      <w:ins w:id="5448" w:author="ZTE, Fei Xue" w:date="2024-04-08T21:51:00Z">
        <w:r>
          <w:rPr>
            <w:i/>
          </w:rPr>
          <w:t>repeater type 1-H</w:t>
        </w:r>
      </w:ins>
      <w:ins w:id="5449" w:author="ZTE, Fei Xue" w:date="2024-04-08T21:51:00Z">
        <w:r>
          <w:rPr/>
          <w:t xml:space="preserve"> spurious emission requirement can be demonstrated by meeting at least one of the following criteria as determined by the manufacturer:</w:t>
        </w:r>
      </w:ins>
    </w:p>
    <w:p>
      <w:pPr>
        <w:pStyle w:val="125"/>
        <w:rPr>
          <w:ins w:id="5450" w:author="ZTE, Fei Xue" w:date="2024-04-08T21:51:00Z"/>
        </w:rPr>
      </w:pPr>
      <w:ins w:id="5451" w:author="ZTE, Fei Xue" w:date="2024-04-08T21:51:00Z">
        <w:r>
          <w:rPr/>
          <w:tab/>
        </w:r>
      </w:ins>
      <w:ins w:id="5452" w:author="ZTE, Fei Xue" w:date="2024-04-08T21:51:00Z">
        <w:r>
          <w:rPr/>
          <w:t>1)</w:t>
        </w:r>
      </w:ins>
      <w:ins w:id="5453" w:author="ZTE, Fei Xue" w:date="2024-04-08T21:51:00Z">
        <w:r>
          <w:rPr/>
          <w:tab/>
        </w:r>
      </w:ins>
      <w:ins w:id="5454" w:author="ZTE, Fei Xue" w:date="2024-04-08T21:51:00Z">
        <w:r>
          <w:rPr/>
          <w:t xml:space="preserve">The sum of the emissions power measured on each </w:t>
        </w:r>
      </w:ins>
      <w:ins w:id="5455" w:author="ZTE, Fei Xue" w:date="2024-04-08T21:51:00Z">
        <w:r>
          <w:rPr>
            <w:i/>
          </w:rPr>
          <w:t>TAB connector</w:t>
        </w:r>
      </w:ins>
      <w:ins w:id="5456" w:author="ZTE, Fei Xue" w:date="2024-04-08T21:51:00Z">
        <w:r>
          <w:rPr/>
          <w:t xml:space="preserve"> in the </w:t>
        </w:r>
      </w:ins>
      <w:ins w:id="5457" w:author="ZTE, Fei Xue" w:date="2024-04-08T21:51:00Z">
        <w:r>
          <w:rPr>
            <w:i/>
          </w:rPr>
          <w:t>TAB connector TX min cell group</w:t>
        </w:r>
      </w:ins>
      <w:ins w:id="5458" w:author="ZTE, Fei Xue" w:date="2024-04-08T21:51:00Z">
        <w:r>
          <w:rPr/>
          <w:t xml:space="preserve"> shall be less than or equal to the limit as defined in this clause for the respective frequency span.</w:t>
        </w:r>
      </w:ins>
    </w:p>
    <w:p>
      <w:pPr>
        <w:pStyle w:val="125"/>
        <w:rPr>
          <w:ins w:id="5459" w:author="ZTE, Fei Xue" w:date="2024-04-08T21:51:00Z"/>
        </w:rPr>
      </w:pPr>
      <w:ins w:id="5460" w:author="ZTE, Fei Xue" w:date="2024-04-08T21:51:00Z">
        <w:r>
          <w:rPr/>
          <w:tab/>
        </w:r>
      </w:ins>
      <w:ins w:id="5461" w:author="ZTE, Fei Xue" w:date="2024-04-08T21:51:00Z">
        <w:r>
          <w:rPr/>
          <w:t>Or</w:t>
        </w:r>
      </w:ins>
    </w:p>
    <w:p>
      <w:pPr>
        <w:pStyle w:val="125"/>
        <w:rPr>
          <w:ins w:id="5462" w:author="ZTE, Fei Xue" w:date="2024-04-08T21:51:00Z"/>
        </w:rPr>
      </w:pPr>
      <w:ins w:id="5463" w:author="ZTE, Fei Xue" w:date="2024-04-08T21:51:00Z">
        <w:r>
          <w:rPr/>
          <w:tab/>
        </w:r>
      </w:ins>
      <w:ins w:id="5464" w:author="ZTE, Fei Xue" w:date="2024-04-08T21:51:00Z">
        <w:r>
          <w:rPr/>
          <w:t>2)</w:t>
        </w:r>
      </w:ins>
      <w:ins w:id="5465" w:author="ZTE, Fei Xue" w:date="2024-04-08T21:51:00Z">
        <w:r>
          <w:rPr/>
          <w:tab/>
        </w:r>
      </w:ins>
      <w:ins w:id="5466" w:author="ZTE, Fei Xue" w:date="2024-04-08T21:51:00Z">
        <w:r>
          <w:rPr/>
          <w:t xml:space="preserve">The unwanted emissions power at each </w:t>
        </w:r>
      </w:ins>
      <w:ins w:id="5467" w:author="ZTE, Fei Xue" w:date="2024-04-08T21:51:00Z">
        <w:r>
          <w:rPr>
            <w:i/>
          </w:rPr>
          <w:t>TAB connector</w:t>
        </w:r>
      </w:ins>
      <w:ins w:id="5468" w:author="ZTE, Fei Xue" w:date="2024-04-08T21:51:00Z">
        <w:r>
          <w:rPr/>
          <w:t xml:space="preserve"> shall be less than or equal to the </w:t>
        </w:r>
      </w:ins>
      <w:ins w:id="5469" w:author="ZTE, Fei Xue" w:date="2024-04-08T21:51:00Z">
        <w:r>
          <w:rPr>
            <w:i/>
          </w:rPr>
          <w:t>repeater type 1-H</w:t>
        </w:r>
      </w:ins>
      <w:ins w:id="5470" w:author="ZTE, Fei Xue" w:date="2024-04-08T21:51:00Z">
        <w:r>
          <w:rPr/>
          <w:t xml:space="preserve"> limit as defined in this clause for the respective frequency span, scaled by -10log</w:t>
        </w:r>
      </w:ins>
      <w:ins w:id="5471" w:author="ZTE, Fei Xue" w:date="2024-04-08T21:51:00Z">
        <w:r>
          <w:rPr>
            <w:vertAlign w:val="subscript"/>
          </w:rPr>
          <w:t>10</w:t>
        </w:r>
      </w:ins>
      <w:ins w:id="5472" w:author="ZTE, Fei Xue" w:date="2024-04-08T21:51:00Z">
        <w:r>
          <w:rPr/>
          <w:t xml:space="preserve">(n), where n is the number of </w:t>
        </w:r>
      </w:ins>
      <w:ins w:id="5473" w:author="ZTE, Fei Xue" w:date="2024-04-08T21:51:00Z">
        <w:r>
          <w:rPr>
            <w:i/>
          </w:rPr>
          <w:t>TAB connectors</w:t>
        </w:r>
      </w:ins>
      <w:ins w:id="5474" w:author="ZTE, Fei Xue" w:date="2024-04-08T21:51:00Z">
        <w:r>
          <w:rPr/>
          <w:t xml:space="preserve"> in the </w:t>
        </w:r>
      </w:ins>
      <w:ins w:id="5475" w:author="ZTE, Fei Xue" w:date="2024-04-08T21:51:00Z">
        <w:r>
          <w:rPr>
            <w:i/>
          </w:rPr>
          <w:t>TAB connector TX min cell group</w:t>
        </w:r>
      </w:ins>
      <w:ins w:id="5476" w:author="ZTE, Fei Xue" w:date="2024-04-08T21:51:00Z">
        <w:r>
          <w:rPr/>
          <w:t>.</w:t>
        </w:r>
      </w:ins>
    </w:p>
    <w:p>
      <w:pPr>
        <w:pStyle w:val="7"/>
        <w:rPr>
          <w:ins w:id="5477" w:author="ZTE, Fei Xue" w:date="2024-04-08T21:51:00Z"/>
          <w:lang w:val="en-US" w:eastAsia="zh-CN"/>
        </w:rPr>
      </w:pPr>
      <w:ins w:id="5478" w:author="ZTE, Fei Xue" w:date="2024-04-08T21:51:00Z">
        <w:bookmarkStart w:id="2124" w:name="_Toc155428066"/>
        <w:bookmarkStart w:id="2125" w:name="_Toc155781084"/>
        <w:r>
          <w:rPr/>
          <w:t>6.5.</w:t>
        </w:r>
      </w:ins>
      <w:ins w:id="5479" w:author="ZTE, Fei Xue" w:date="2024-04-08T21:51:00Z">
        <w:r>
          <w:rPr>
            <w:rFonts w:hint="eastAsia"/>
            <w:lang w:val="en-US" w:eastAsia="zh-CN"/>
          </w:rPr>
          <w:t>3</w:t>
        </w:r>
      </w:ins>
      <w:ins w:id="5480" w:author="ZTE, Fei Xue" w:date="2024-04-08T21:51:00Z">
        <w:r>
          <w:rPr/>
          <w:t>.</w:t>
        </w:r>
      </w:ins>
      <w:ins w:id="5481" w:author="ZTE, Fei Xue" w:date="2024-04-08T21:51:00Z">
        <w:r>
          <w:rPr>
            <w:rFonts w:hint="eastAsia"/>
            <w:lang w:val="en-US" w:eastAsia="zh-CN"/>
          </w:rPr>
          <w:t>6.2</w:t>
        </w:r>
      </w:ins>
      <w:ins w:id="5482" w:author="ZTE, Fei Xue" w:date="2024-04-08T21:51:00Z">
        <w:r>
          <w:rPr>
            <w:lang w:val="en-US" w:eastAsia="zh-CN"/>
          </w:rPr>
          <w:tab/>
        </w:r>
      </w:ins>
      <w:ins w:id="5483" w:author="ZTE, Fei Xue" w:date="2024-04-08T21:51:00Z">
        <w:r>
          <w:rPr/>
          <w:t>Minimum requirement for NCR</w:t>
        </w:r>
      </w:ins>
      <w:ins w:id="5484" w:author="ZTE, Fei Xue" w:date="2024-04-08T21:51:00Z">
        <w:r>
          <w:rPr>
            <w:rFonts w:hint="eastAsia"/>
            <w:lang w:val="en-US" w:eastAsia="zh-CN"/>
          </w:rPr>
          <w:t>-MT</w:t>
        </w:r>
        <w:bookmarkEnd w:id="2124"/>
        <w:bookmarkEnd w:id="2125"/>
      </w:ins>
    </w:p>
    <w:p>
      <w:pPr>
        <w:pStyle w:val="9"/>
        <w:rPr>
          <w:ins w:id="5485" w:author="ZTE, Fei Xue" w:date="2024-04-08T21:51:00Z"/>
          <w:rFonts w:cs="v4.2.0"/>
          <w:lang w:val="en-US" w:eastAsia="zh-CN"/>
        </w:rPr>
      </w:pPr>
      <w:ins w:id="5486" w:author="ZTE, Fei Xue" w:date="2024-04-08T21:51:00Z">
        <w:r>
          <w:rPr/>
          <w:t>6.5.</w:t>
        </w:r>
      </w:ins>
      <w:ins w:id="5487" w:author="ZTE, Fei Xue" w:date="2024-04-08T21:51:00Z">
        <w:r>
          <w:rPr>
            <w:rFonts w:hint="eastAsia"/>
            <w:lang w:val="en-US" w:eastAsia="zh-CN"/>
          </w:rPr>
          <w:t>3</w:t>
        </w:r>
      </w:ins>
      <w:ins w:id="5488" w:author="ZTE, Fei Xue" w:date="2024-04-08T21:51:00Z">
        <w:r>
          <w:rPr/>
          <w:t>.</w:t>
        </w:r>
      </w:ins>
      <w:ins w:id="5489" w:author="ZTE, Fei Xue" w:date="2024-04-08T21:51:00Z">
        <w:r>
          <w:rPr>
            <w:rFonts w:hint="eastAsia"/>
            <w:lang w:val="en-US" w:eastAsia="zh-CN"/>
          </w:rPr>
          <w:t>6</w:t>
        </w:r>
      </w:ins>
      <w:ins w:id="5490" w:author="ZTE, Fei Xue" w:date="2024-04-08T21:51:00Z">
        <w:r>
          <w:rPr/>
          <w:t>.</w:t>
        </w:r>
      </w:ins>
      <w:ins w:id="5491" w:author="ZTE, Fei Xue" w:date="2024-04-08T21:51:00Z">
        <w:r>
          <w:rPr>
            <w:rFonts w:hint="eastAsia"/>
            <w:lang w:val="en-US" w:eastAsia="zh-CN"/>
          </w:rPr>
          <w:t>2</w:t>
        </w:r>
      </w:ins>
      <w:ins w:id="5492" w:author="ZTE, Fei Xue" w:date="2024-04-08T21:51:00Z">
        <w:r>
          <w:rPr/>
          <w:t>.1</w:t>
        </w:r>
      </w:ins>
      <w:ins w:id="5493" w:author="ZTE, Fei Xue" w:date="2024-04-08T21:51:00Z">
        <w:r>
          <w:rPr/>
          <w:tab/>
        </w:r>
      </w:ins>
      <w:ins w:id="5494" w:author="ZTE, Fei Xue" w:date="2024-04-08T21:51:00Z">
        <w:r>
          <w:rPr/>
          <w:t>Minimum requirements for NCR-</w:t>
        </w:r>
      </w:ins>
      <w:ins w:id="5495" w:author="ZTE, Fei Xue" w:date="2024-04-08T21:51:00Z">
        <w:r>
          <w:rPr>
            <w:rFonts w:hint="eastAsia"/>
            <w:lang w:val="en-US" w:eastAsia="zh-CN"/>
          </w:rPr>
          <w:t>MT</w:t>
        </w:r>
      </w:ins>
      <w:ins w:id="5496" w:author="ZTE, Fei Xue" w:date="2024-04-08T21:51:00Z">
        <w:r>
          <w:rPr/>
          <w:t xml:space="preserve"> type 1-C</w:t>
        </w:r>
      </w:ins>
    </w:p>
    <w:p>
      <w:pPr>
        <w:rPr>
          <w:ins w:id="5497" w:author="ZTE, Fei Xue" w:date="2024-04-08T21:51:00Z"/>
          <w:rFonts w:cs="v4.2.0"/>
          <w:lang w:val="en-US" w:eastAsia="zh-CN"/>
        </w:rPr>
      </w:pPr>
      <w:ins w:id="5498" w:author="ZTE, Fei Xue" w:date="2024-04-08T21:51:00Z">
        <w:r>
          <w:rPr>
            <w:rFonts w:hint="eastAsia" w:cs="v4.2.0"/>
            <w:lang w:val="en-US" w:eastAsia="zh-CN"/>
          </w:rPr>
          <w:t>For LA NCR-MT type 1-C, regardless of simultaneous transmission with NCR- F</w:t>
        </w:r>
      </w:ins>
      <w:ins w:id="5499" w:author="ZTE, Fei Xue" w:date="2024-04-08T21:51:00Z">
        <w:r>
          <w:rPr>
            <w:rFonts w:cs="v4.2.0"/>
            <w:lang w:val="en-US" w:eastAsia="zh-CN"/>
          </w:rPr>
          <w:t>wd</w:t>
        </w:r>
      </w:ins>
      <w:ins w:id="5500" w:author="ZTE, Fei Xue" w:date="2024-04-08T21:51:00Z">
        <w:r>
          <w:rPr>
            <w:rFonts w:hint="eastAsia" w:cs="v4.2.0"/>
            <w:lang w:val="en-US" w:eastAsia="zh-CN"/>
          </w:rPr>
          <w:t xml:space="preserve"> is transmitting, t</w:t>
        </w:r>
      </w:ins>
      <w:ins w:id="5501" w:author="ZTE, Fei Xue" w:date="2024-04-08T21:51:00Z">
        <w:r>
          <w:rPr>
            <w:rFonts w:cs="v4.2.0"/>
          </w:rPr>
          <w:t>he</w:t>
        </w:r>
      </w:ins>
      <w:ins w:id="5502" w:author="ZTE, Fei Xue" w:date="2024-04-08T21:51:00Z">
        <w:r>
          <w:rPr>
            <w:rFonts w:hint="eastAsia" w:cs="v4.2.0"/>
          </w:rPr>
          <w:t xml:space="preserve"> </w:t>
        </w:r>
      </w:ins>
      <w:ins w:id="5503" w:author="ZTE, Fei Xue" w:date="2024-04-08T21:51:00Z">
        <w:r>
          <w:rPr>
            <w:rFonts w:hint="eastAsia" w:cs="v4.2.0"/>
            <w:lang w:val="en-US" w:eastAsia="zh-CN"/>
          </w:rPr>
          <w:t>UE</w:t>
        </w:r>
      </w:ins>
      <w:ins w:id="5504" w:author="ZTE, Fei Xue" w:date="2024-04-08T21:51:00Z">
        <w:r>
          <w:rPr>
            <w:rFonts w:cs="v4.2.0"/>
          </w:rPr>
          <w:t xml:space="preserve"> </w:t>
        </w:r>
      </w:ins>
      <w:ins w:id="5505" w:author="ZTE, Fei Xue" w:date="2024-04-08T21:51:00Z">
        <w:r>
          <w:rPr>
            <w:rFonts w:hint="eastAsia" w:cs="v4.2.0"/>
            <w:lang w:val="en-US" w:eastAsia="zh-CN"/>
          </w:rPr>
          <w:t>spectrum emission mask requirements</w:t>
        </w:r>
      </w:ins>
      <w:ins w:id="5506" w:author="ZTE, Fei Xue" w:date="2024-04-08T21:51:00Z">
        <w:r>
          <w:rPr>
            <w:rFonts w:cs="v4.2.0"/>
          </w:rPr>
          <w:t xml:space="preserve"> </w:t>
        </w:r>
      </w:ins>
      <w:ins w:id="5507" w:author="ZTE, Fei Xue" w:date="2024-04-08T21:51:00Z">
        <w:r>
          <w:rPr>
            <w:rFonts w:hint="eastAsia" w:cs="v4.2.0"/>
          </w:rPr>
          <w:t xml:space="preserve">specified </w:t>
        </w:r>
      </w:ins>
      <w:ins w:id="5508" w:author="ZTE, Fei Xue" w:date="2024-04-08T21:51:00Z">
        <w:r>
          <w:rPr>
            <w:rFonts w:cs="v4.2.0"/>
          </w:rPr>
          <w:t xml:space="preserve">in </w:t>
        </w:r>
      </w:ins>
      <w:ins w:id="5509" w:author="ZTE, Fei Xue" w:date="2024-04-08T21:51:00Z">
        <w:r>
          <w:rPr>
            <w:rFonts w:hint="eastAsia" w:cs="v4.2.0"/>
            <w:lang w:val="en-US" w:eastAsia="zh-CN"/>
          </w:rPr>
          <w:t xml:space="preserve">table </w:t>
        </w:r>
      </w:ins>
      <w:ins w:id="5510" w:author="ZTE, Fei Xue" w:date="2024-04-08T21:51:00Z">
        <w:r>
          <w:rPr/>
          <w:t>6.5.</w:t>
        </w:r>
      </w:ins>
      <w:ins w:id="5511" w:author="ZTE, Fei Xue" w:date="2024-04-08T21:51:00Z">
        <w:r>
          <w:rPr>
            <w:rFonts w:hint="eastAsia"/>
            <w:lang w:val="en-US" w:eastAsia="zh-CN"/>
          </w:rPr>
          <w:t>3</w:t>
        </w:r>
      </w:ins>
      <w:ins w:id="5512" w:author="ZTE, Fei Xue" w:date="2024-04-08T21:51:00Z">
        <w:r>
          <w:rPr/>
          <w:t>.</w:t>
        </w:r>
      </w:ins>
      <w:ins w:id="5513" w:author="ZTE, Fei Xue" w:date="2024-04-08T21:51:00Z">
        <w:r>
          <w:rPr>
            <w:rFonts w:hint="eastAsia"/>
            <w:lang w:val="en-US" w:eastAsia="zh-CN"/>
          </w:rPr>
          <w:t>6</w:t>
        </w:r>
      </w:ins>
      <w:ins w:id="5514" w:author="ZTE, Fei Xue" w:date="2024-04-08T21:51:00Z">
        <w:r>
          <w:rPr/>
          <w:t>.</w:t>
        </w:r>
      </w:ins>
      <w:ins w:id="5515" w:author="ZTE, Fei Xue" w:date="2024-04-08T21:51:00Z">
        <w:r>
          <w:rPr>
            <w:rFonts w:hint="eastAsia"/>
            <w:lang w:val="en-US" w:eastAsia="zh-CN"/>
          </w:rPr>
          <w:t>2</w:t>
        </w:r>
      </w:ins>
      <w:ins w:id="5516" w:author="ZTE, Fei Xue" w:date="2024-04-08T21:51:00Z">
        <w:r>
          <w:rPr/>
          <w:t>.1-1</w:t>
        </w:r>
      </w:ins>
      <w:ins w:id="5517" w:author="ZTE, Fei Xue" w:date="2024-04-08T21:51:00Z">
        <w:r>
          <w:rPr>
            <w:rFonts w:cs="v4.2.0"/>
          </w:rPr>
          <w:t xml:space="preserve"> appl</w:t>
        </w:r>
      </w:ins>
      <w:ins w:id="5518" w:author="ZTE, Fei Xue" w:date="2024-04-08T21:51:00Z">
        <w:r>
          <w:rPr>
            <w:rFonts w:hint="eastAsia" w:cs="v4.2.0"/>
            <w:lang w:val="en-US" w:eastAsia="zh-CN"/>
          </w:rPr>
          <w:t>ies.</w:t>
        </w:r>
      </w:ins>
    </w:p>
    <w:p>
      <w:pPr>
        <w:pStyle w:val="105"/>
        <w:rPr>
          <w:ins w:id="5519" w:author="ZTE, Fei Xue" w:date="2024-04-08T21:51:00Z"/>
        </w:rPr>
      </w:pPr>
      <w:ins w:id="5520" w:author="ZTE, Fei Xue" w:date="2024-04-08T21:51:00Z">
        <w:r>
          <w:rPr/>
          <w:t>Table 6.5.</w:t>
        </w:r>
      </w:ins>
      <w:ins w:id="5521" w:author="ZTE, Fei Xue" w:date="2024-04-08T21:51:00Z">
        <w:r>
          <w:rPr>
            <w:rFonts w:hint="eastAsia"/>
            <w:lang w:val="en-US" w:eastAsia="zh-CN"/>
          </w:rPr>
          <w:t>3</w:t>
        </w:r>
      </w:ins>
      <w:ins w:id="5522" w:author="ZTE, Fei Xue" w:date="2024-04-08T21:51:00Z">
        <w:r>
          <w:rPr/>
          <w:t>.</w:t>
        </w:r>
      </w:ins>
      <w:ins w:id="5523" w:author="ZTE, Fei Xue" w:date="2024-04-08T21:51:00Z">
        <w:r>
          <w:rPr>
            <w:rFonts w:hint="eastAsia"/>
            <w:lang w:val="en-US" w:eastAsia="zh-CN"/>
          </w:rPr>
          <w:t>6</w:t>
        </w:r>
      </w:ins>
      <w:ins w:id="5524" w:author="ZTE, Fei Xue" w:date="2024-04-08T21:51:00Z">
        <w:r>
          <w:rPr/>
          <w:t>.</w:t>
        </w:r>
      </w:ins>
      <w:ins w:id="5525" w:author="ZTE, Fei Xue" w:date="2024-04-08T21:51:00Z">
        <w:r>
          <w:rPr>
            <w:rFonts w:hint="eastAsia"/>
            <w:lang w:val="en-US" w:eastAsia="zh-CN"/>
          </w:rPr>
          <w:t>2</w:t>
        </w:r>
      </w:ins>
      <w:ins w:id="5526" w:author="ZTE, Fei Xue" w:date="2024-04-08T21:51:00Z">
        <w:r>
          <w:rPr/>
          <w:t>.1-1: General NR spectrum emission mask</w:t>
        </w:r>
      </w:ins>
    </w:p>
    <w:tbl>
      <w:tblPr>
        <w:tblStyle w:val="80"/>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5527" w:author="ZTE, Fei Xue" w:date="2024-04-08T21:51:00Z"/>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rPr>
                <w:ins w:id="5528" w:author="ZTE, Fei Xue" w:date="2024-04-08T21:51:00Z"/>
              </w:rPr>
            </w:pPr>
            <w:ins w:id="5529" w:author="ZTE, Fei Xue" w:date="2024-04-08T21:51:00Z">
              <w:r>
                <w:rPr/>
                <w:t>Δf</w:t>
              </w:r>
            </w:ins>
            <w:ins w:id="5530" w:author="ZTE, Fei Xue" w:date="2024-04-08T21:51:00Z">
              <w:r>
                <w:rPr>
                  <w:vertAlign w:val="subscript"/>
                </w:rPr>
                <w:t>OOB</w:t>
              </w:r>
            </w:ins>
            <w:ins w:id="5531" w:author="ZTE, Fei Xue" w:date="2024-04-08T21:51:00Z">
              <w:r>
                <w:rPr/>
                <w:t> </w:t>
              </w:r>
            </w:ins>
            <w:ins w:id="5532" w:author="ZTE, Fei Xue" w:date="2024-04-08T21:51:00Z">
              <w:r>
                <w:rPr/>
                <w:br w:type="textWrapping"/>
              </w:r>
            </w:ins>
            <w:ins w:id="5533" w:author="ZTE, Fei Xue" w:date="2024-04-08T21:51:00Z">
              <w:r>
                <w:rPr/>
                <w:t>(MHz)</w:t>
              </w:r>
            </w:ins>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34" w:author="ZTE, Fei Xue" w:date="2024-04-08T21:51:00Z"/>
              </w:rPr>
            </w:pPr>
            <w:ins w:id="5535" w:author="ZTE, Fei Xue" w:date="2024-04-08T21:51:00Z">
              <w:r>
                <w:rPr/>
                <w:t>Channel bandwidth (MHz) / Spectrum emission limit (dBm)</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36" w:author="ZTE, Fei Xue" w:date="2024-04-08T21:51:00Z"/>
              </w:rPr>
            </w:pPr>
            <w:ins w:id="5537" w:author="ZTE, Fei Xue" w:date="2024-04-08T21:51:00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38" w:author="ZTE, Fei Xue" w:date="2024-04-08T21:51:00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101"/>
              <w:rPr>
                <w:ins w:id="5539" w:author="ZTE, Fei Xue" w:date="2024-04-08T21:51:00Z"/>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40" w:author="ZTE, Fei Xue" w:date="2024-04-08T21:51:00Z"/>
              </w:rPr>
            </w:pPr>
            <w:ins w:id="5541" w:author="ZTE, Fei Xue" w:date="2024-04-08T21:51:00Z">
              <w:r>
                <w:rPr/>
                <w:t>5</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42" w:author="ZTE, Fei Xue" w:date="2024-04-08T21:51:00Z"/>
              </w:rPr>
            </w:pPr>
            <w:ins w:id="5543" w:author="ZTE, Fei Xue" w:date="2024-04-08T21:51:00Z">
              <w:r>
                <w:rPr/>
                <w:t>10, 15, 20, 25, 30, 35, 40, 45</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44" w:author="ZTE, Fei Xue" w:date="2024-04-08T21:51:00Z"/>
              </w:rPr>
            </w:pPr>
            <w:ins w:id="5545" w:author="ZTE, Fei Xue" w:date="2024-04-08T21:51:00Z">
              <w:r>
                <w:rPr/>
                <w:t>50, 60, 70, 80, 90, 100</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1"/>
              <w:jc w:val="left"/>
              <w:rPr>
                <w:ins w:id="5546"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47"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48" w:author="ZTE, Fei Xue" w:date="2024-04-08T21:51:00Z"/>
              </w:rPr>
            </w:pPr>
            <w:ins w:id="5549"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0" w:author="ZTE, Fei Xue" w:date="2024-04-08T21:51:00Z"/>
              </w:rPr>
            </w:pPr>
            <w:ins w:id="5551" w:author="ZTE, Fei Xue" w:date="2024-04-08T21:51:00Z">
              <w:r>
                <w:rPr/>
                <w:t xml:space="preserve">-13 </w:t>
              </w:r>
            </w:ins>
            <w:ins w:id="5552" w:author="ZTE, Fei Xue" w:date="2024-04-08T21:51:00Z">
              <w:r>
                <w:rPr>
                  <w:lang w:eastAsia="zh-CN"/>
                </w:rPr>
                <w:t>+</w:t>
              </w:r>
            </w:ins>
            <w:ins w:id="5553" w:author="ZTE, Fei Xue" w:date="2024-04-08T21:51:00Z">
              <w:r>
                <w:rPr/>
                <w:t xml:space="preserve"> TT</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4" w:author="ZTE, Fei Xue" w:date="2024-04-08T21:51:00Z"/>
              </w:rPr>
            </w:pPr>
            <w:ins w:id="5555" w:author="ZTE, Fei Xue" w:date="2024-04-08T21:51:00Z">
              <w:r>
                <w:rPr/>
                <w:t xml:space="preserve">-13 </w:t>
              </w:r>
            </w:ins>
            <w:ins w:id="5556" w:author="ZTE, Fei Xue" w:date="2024-04-08T21:51:00Z">
              <w:r>
                <w:rPr>
                  <w:lang w:eastAsia="zh-CN"/>
                </w:rPr>
                <w:t>+</w:t>
              </w:r>
            </w:ins>
            <w:ins w:id="5557" w:author="ZTE, Fei Xue" w:date="2024-04-08T21:51:00Z">
              <w:r>
                <w:rPr/>
                <w:t xml:space="preserve"> TT</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8" w:author="ZTE, Fei Xue" w:date="2024-04-08T21:51:00Z"/>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9" w:author="ZTE, Fei Xue" w:date="2024-04-08T21:51:00Z"/>
              </w:rPr>
            </w:pPr>
            <w:ins w:id="5560" w:author="ZTE, Fei Xue" w:date="2024-04-08T21:51:00Z">
              <w:r>
                <w:rPr/>
                <w:t>1 % of channel 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61"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62" w:author="ZTE, Fei Xue" w:date="2024-04-08T21:51:00Z"/>
              </w:rPr>
            </w:pPr>
            <w:ins w:id="5563"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64" w:author="ZTE, Fei Xue" w:date="2024-04-08T21:51:00Z"/>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65" w:author="ZTE, Fei Xue" w:date="2024-04-08T21:51:00Z"/>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66" w:author="ZTE, Fei Xue" w:date="2024-04-08T21:51:00Z"/>
              </w:rPr>
            </w:pPr>
            <w:ins w:id="5567" w:author="ZTE, Fei Xue" w:date="2024-04-08T21:51:00Z">
              <w:r>
                <w:rPr/>
                <w:t xml:space="preserve">-24 </w:t>
              </w:r>
            </w:ins>
            <w:ins w:id="5568" w:author="ZTE, Fei Xue" w:date="2024-04-08T21:51:00Z">
              <w:r>
                <w:rPr>
                  <w:lang w:eastAsia="zh-CN"/>
                </w:rPr>
                <w:t>+</w:t>
              </w:r>
            </w:ins>
            <w:ins w:id="5569" w:author="ZTE, Fei Xue" w:date="2024-04-08T21:51:00Z">
              <w:r>
                <w:rPr/>
                <w:t xml:space="preserve"> TT</w:t>
              </w:r>
            </w:ins>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70" w:author="ZTE, Fei Xue" w:date="2024-04-08T21:51:00Z"/>
              </w:rPr>
            </w:pPr>
            <w:ins w:id="5571" w:author="ZTE, Fei Xue" w:date="2024-04-08T21:51:0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72"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73" w:author="ZTE, Fei Xue" w:date="2024-04-08T21:51:00Z"/>
              </w:rPr>
            </w:pPr>
            <w:ins w:id="5574" w:author="ZTE, Fei Xue" w:date="2024-04-08T21:51:00Z">
              <w:r>
                <w:rPr/>
                <w:t>± 1-5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75" w:author="ZTE, Fei Xue" w:date="2024-04-08T21:51:00Z"/>
              </w:rPr>
            </w:pPr>
            <w:ins w:id="5576" w:author="ZTE, Fei Xue" w:date="2024-04-08T21:51:00Z">
              <w:r>
                <w:rPr/>
                <w:t xml:space="preserve">-10 </w:t>
              </w:r>
            </w:ins>
            <w:ins w:id="5577" w:author="ZTE, Fei Xue" w:date="2024-04-08T21:51:00Z">
              <w:r>
                <w:rPr>
                  <w:lang w:eastAsia="zh-CN"/>
                </w:rPr>
                <w:t>+</w:t>
              </w:r>
            </w:ins>
            <w:ins w:id="5578"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79" w:author="ZTE, Fei Xue" w:date="2024-04-08T21:51:00Z"/>
              </w:rPr>
            </w:pPr>
            <w:ins w:id="5580" w:author="ZTE, Fei Xue" w:date="2024-04-08T21:51:00Z">
              <w:r>
                <w:rPr/>
                <w:t xml:space="preserve">-10 </w:t>
              </w:r>
            </w:ins>
            <w:ins w:id="5581" w:author="ZTE, Fei Xue" w:date="2024-04-08T21:51:00Z">
              <w:r>
                <w:rPr>
                  <w:lang w:eastAsia="zh-CN"/>
                </w:rPr>
                <w:t>+</w:t>
              </w:r>
            </w:ins>
            <w:ins w:id="5582" w:author="ZTE, Fei Xue" w:date="2024-04-08T21:51:00Z">
              <w:r>
                <w:rPr/>
                <w:t xml:space="preserve"> TT</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83" w:author="ZTE, Fei Xue" w:date="2024-04-08T21:51:00Z"/>
              </w:rPr>
            </w:pPr>
          </w:p>
          <w:p>
            <w:pPr>
              <w:pStyle w:val="102"/>
              <w:jc w:val="left"/>
              <w:rPr>
                <w:ins w:id="5584" w:author="ZTE, Fei Xue" w:date="2024-04-08T21:51:00Z"/>
              </w:rPr>
            </w:pPr>
            <w:ins w:id="5585" w:author="ZTE, Fei Xue" w:date="2024-04-08T21:51:00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86"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87" w:author="ZTE, Fei Xue" w:date="2024-04-08T21:51:00Z"/>
              </w:rPr>
            </w:pPr>
            <w:ins w:id="5588" w:author="ZTE, Fei Xue" w:date="2024-04-08T21:51:00Z">
              <w:r>
                <w:rPr/>
                <w:t>± 5-6</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89" w:author="ZTE, Fei Xue" w:date="2024-04-08T21:51:00Z"/>
              </w:rPr>
            </w:pPr>
            <w:ins w:id="5590" w:author="ZTE, Fei Xue" w:date="2024-04-08T21:51:00Z">
              <w:r>
                <w:rPr/>
                <w:t xml:space="preserve">-13 </w:t>
              </w:r>
            </w:ins>
            <w:ins w:id="5591" w:author="ZTE, Fei Xue" w:date="2024-04-08T21:51:00Z">
              <w:r>
                <w:rPr>
                  <w:lang w:eastAsia="zh-CN"/>
                </w:rPr>
                <w:t>+</w:t>
              </w:r>
            </w:ins>
            <w:ins w:id="5592"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93"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594"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95"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96" w:author="ZTE, Fei Xue" w:date="2024-04-08T21:51:00Z"/>
              </w:rPr>
            </w:pPr>
            <w:ins w:id="5597" w:author="ZTE, Fei Xue" w:date="2024-04-08T21:51:00Z">
              <w:r>
                <w:rPr/>
                <w:t>± 6-10</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98" w:author="ZTE, Fei Xue" w:date="2024-04-08T21:51:00Z"/>
              </w:rPr>
            </w:pPr>
            <w:ins w:id="5599" w:author="ZTE, Fei Xue" w:date="2024-04-08T21:51:00Z">
              <w:r>
                <w:rPr/>
                <w:t xml:space="preserve">-25 </w:t>
              </w:r>
            </w:ins>
            <w:ins w:id="5600" w:author="ZTE, Fei Xue" w:date="2024-04-08T21:51:00Z">
              <w:r>
                <w:rPr>
                  <w:lang w:eastAsia="zh-CN"/>
                </w:rPr>
                <w:t>+</w:t>
              </w:r>
            </w:ins>
            <w:ins w:id="5601"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602"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603"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604"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605" w:author="ZTE, Fei Xue" w:date="2024-04-08T21:51:00Z"/>
              </w:rPr>
            </w:pPr>
            <w:ins w:id="5606" w:author="ZTE, Fei Xue" w:date="2024-04-08T21:51:00Z">
              <w:r>
                <w:rPr/>
                <w:t>± 5-BW</w:t>
              </w:r>
            </w:ins>
            <w:ins w:id="5607" w:author="ZTE, Fei Xue" w:date="2024-04-08T21:51:00Z">
              <w:r>
                <w:rPr>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608"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609" w:author="ZTE, Fei Xue" w:date="2024-04-08T21:51:00Z"/>
              </w:rPr>
            </w:pPr>
            <w:ins w:id="5610" w:author="ZTE, Fei Xue" w:date="2024-04-08T21:51:00Z">
              <w:r>
                <w:rPr/>
                <w:t xml:space="preserve">-13 </w:t>
              </w:r>
            </w:ins>
            <w:ins w:id="5611" w:author="ZTE, Fei Xue" w:date="2024-04-08T21:51:00Z">
              <w:r>
                <w:rPr>
                  <w:lang w:eastAsia="zh-CN"/>
                </w:rPr>
                <w:t>+</w:t>
              </w:r>
            </w:ins>
            <w:ins w:id="5612"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613"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614"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615" w:author="ZTE, Fei Xue" w:date="2024-04-08T21:51:00Z"/>
              </w:rPr>
            </w:pPr>
            <w:ins w:id="5616" w:author="ZTE, Fei Xue" w:date="2024-04-08T21:51:00Z">
              <w:r>
                <w:rPr/>
                <w:t>± BW</w:t>
              </w:r>
            </w:ins>
            <w:ins w:id="5617" w:author="ZTE, Fei Xue" w:date="2024-04-08T21:51:00Z">
              <w:r>
                <w:rPr>
                  <w:vertAlign w:val="subscript"/>
                </w:rPr>
                <w:t>Channel</w:t>
              </w:r>
            </w:ins>
            <w:ins w:id="5618" w:author="ZTE, Fei Xue" w:date="2024-04-08T21:51:00Z">
              <w:r>
                <w:rPr/>
                <w:t>-(BW</w:t>
              </w:r>
            </w:ins>
            <w:ins w:id="5619" w:author="ZTE, Fei Xue" w:date="2024-04-08T21:51:00Z">
              <w:r>
                <w:rPr>
                  <w:vertAlign w:val="subscript"/>
                </w:rPr>
                <w:t>Channel</w:t>
              </w:r>
            </w:ins>
            <w:ins w:id="5620" w:author="ZTE, Fei Xue" w:date="2024-04-08T21:51:00Z">
              <w:r>
                <w:rPr/>
                <w:t>+5)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621"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622" w:author="ZTE, Fei Xue" w:date="2024-04-08T21:51:00Z"/>
              </w:rPr>
            </w:pPr>
            <w:ins w:id="5623" w:author="ZTE, Fei Xue" w:date="2024-04-08T21:51:00Z">
              <w:r>
                <w:rPr/>
                <w:t xml:space="preserve">-25 </w:t>
              </w:r>
            </w:ins>
            <w:ins w:id="5624" w:author="ZTE, Fei Xue" w:date="2024-04-08T21:51:00Z">
              <w:r>
                <w:rPr>
                  <w:lang w:eastAsia="zh-CN"/>
                </w:rPr>
                <w:t>+</w:t>
              </w:r>
            </w:ins>
            <w:ins w:id="5625"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626"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627" w:author="ZTE, Fei Xue" w:date="2024-04-08T21:51:00Z"/>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16"/>
              <w:rPr>
                <w:ins w:id="5628" w:author="ZTE, Fei Xue" w:date="2024-04-08T21:51:00Z"/>
              </w:rPr>
            </w:pPr>
            <w:ins w:id="5629" w:author="ZTE, Fei Xue" w:date="2024-04-08T21:51:00Z">
              <w:r>
                <w:rPr/>
                <w:t>Note 1:</w:t>
              </w:r>
            </w:ins>
            <w:ins w:id="5630" w:author="ZTE, Fei Xue" w:date="2024-04-08T21:51:00Z">
              <w:r>
                <w:rPr/>
                <w:tab/>
              </w:r>
            </w:ins>
            <w:ins w:id="5631" w:author="ZTE, Fei Xue" w:date="2024-04-08T21:51:00Z">
              <w:r>
                <w:rPr/>
                <w:t>The first and last measurement position with a 30 kHz filter is at Δf</w:t>
              </w:r>
            </w:ins>
            <w:ins w:id="5632" w:author="ZTE, Fei Xue" w:date="2024-04-08T21:51:00Z">
              <w:r>
                <w:rPr>
                  <w:vertAlign w:val="subscript"/>
                </w:rPr>
                <w:t>OOB</w:t>
              </w:r>
            </w:ins>
            <w:ins w:id="5633" w:author="ZTE, Fei Xue" w:date="2024-04-08T21:51:00Z">
              <w:r>
                <w:rPr/>
                <w:t xml:space="preserve"> equals to 0.015 MHz and 0.985 MHz.</w:t>
              </w:r>
            </w:ins>
          </w:p>
          <w:p>
            <w:pPr>
              <w:pStyle w:val="116"/>
              <w:rPr>
                <w:ins w:id="5634" w:author="ZTE, Fei Xue" w:date="2024-04-08T21:51:00Z"/>
              </w:rPr>
            </w:pPr>
            <w:ins w:id="5635" w:author="ZTE, Fei Xue" w:date="2024-04-08T21:51:00Z">
              <w:r>
                <w:rPr/>
                <w:t>Note 2:</w:t>
              </w:r>
            </w:ins>
            <w:ins w:id="5636" w:author="ZTE, Fei Xue" w:date="2024-04-08T21:51:00Z">
              <w:r>
                <w:rPr/>
                <w:tab/>
              </w:r>
            </w:ins>
            <w:ins w:id="5637" w:author="ZTE, Fei Xue" w:date="2024-04-08T21:51:00Z">
              <w:r>
                <w:rPr/>
                <w:t>At the boundary of spectrum emission limit, the first and last measurement position with a 1 MHz filter is the inside of +0.5MHz and -0.5MHz, respectively.</w:t>
              </w:r>
            </w:ins>
          </w:p>
          <w:p>
            <w:pPr>
              <w:pStyle w:val="116"/>
              <w:rPr>
                <w:ins w:id="5638" w:author="ZTE, Fei Xue" w:date="2024-04-08T21:51:00Z"/>
              </w:rPr>
            </w:pPr>
            <w:ins w:id="5639" w:author="ZTE, Fei Xue" w:date="2024-04-08T21:51:00Z">
              <w:r>
                <w:rPr/>
                <w:t>Note 3:</w:t>
              </w:r>
            </w:ins>
            <w:ins w:id="5640" w:author="ZTE, Fei Xue" w:date="2024-04-08T21:51:00Z">
              <w:r>
                <w:rPr/>
                <w:tab/>
              </w:r>
            </w:ins>
            <w:ins w:id="5641" w:author="ZTE, Fei Xue" w:date="2024-04-08T21:51:00Z">
              <w:r>
                <w:rPr/>
                <w:t>The measurements are to be performed above the upper edge of the channel and below the lower edge of the channel.</w:t>
              </w:r>
            </w:ins>
          </w:p>
          <w:p>
            <w:pPr>
              <w:pStyle w:val="116"/>
              <w:rPr>
                <w:ins w:id="5642" w:author="ZTE, Fei Xue" w:date="2024-04-08T21:51:00Z"/>
              </w:rPr>
            </w:pPr>
            <w:ins w:id="5643" w:author="ZTE, Fei Xue" w:date="2024-04-08T21:51:00Z">
              <w:r>
                <w:rPr/>
                <w:t>Note 4:</w:t>
              </w:r>
            </w:ins>
            <w:ins w:id="5644" w:author="ZTE, Fei Xue" w:date="2024-04-08T21:51:00Z">
              <w:r>
                <w:rPr/>
                <w:tab/>
              </w:r>
            </w:ins>
            <w:ins w:id="5645" w:author="ZTE, Fei Xue" w:date="2024-04-08T21:51:00Z">
              <w:r>
                <w:rPr/>
                <w:t>TT for each frequency and channel bandwidth is specified in Table 6.5.2.2.5-2.</w:t>
              </w:r>
            </w:ins>
          </w:p>
        </w:tc>
      </w:tr>
    </w:tbl>
    <w:p>
      <w:pPr>
        <w:rPr>
          <w:ins w:id="5646" w:author="ZTE, Fei Xue" w:date="2024-04-08T21:51:00Z"/>
          <w:rFonts w:cs="v4.2.0"/>
          <w:lang w:val="en-US" w:eastAsia="zh-CN"/>
        </w:rPr>
      </w:pPr>
    </w:p>
    <w:p>
      <w:pPr>
        <w:pStyle w:val="105"/>
        <w:rPr>
          <w:ins w:id="5647" w:author="ZTE, Fei Xue" w:date="2024-04-08T21:51:00Z"/>
        </w:rPr>
      </w:pPr>
      <w:ins w:id="5648" w:author="ZTE, Fei Xue" w:date="2024-04-08T21:51:00Z">
        <w:r>
          <w:rPr/>
          <w:t>Table 6.5.</w:t>
        </w:r>
      </w:ins>
      <w:ins w:id="5649" w:author="ZTE, Fei Xue" w:date="2024-04-08T21:51:00Z">
        <w:r>
          <w:rPr>
            <w:rFonts w:hint="eastAsia"/>
            <w:lang w:val="en-US" w:eastAsia="zh-CN"/>
          </w:rPr>
          <w:t>3</w:t>
        </w:r>
      </w:ins>
      <w:ins w:id="5650" w:author="ZTE, Fei Xue" w:date="2024-04-08T21:51:00Z">
        <w:r>
          <w:rPr/>
          <w:t>.</w:t>
        </w:r>
      </w:ins>
      <w:ins w:id="5651" w:author="ZTE, Fei Xue" w:date="2024-04-08T21:51:00Z">
        <w:r>
          <w:rPr>
            <w:rFonts w:hint="eastAsia"/>
            <w:lang w:val="en-US" w:eastAsia="zh-CN"/>
          </w:rPr>
          <w:t>6</w:t>
        </w:r>
      </w:ins>
      <w:ins w:id="5652" w:author="ZTE, Fei Xue" w:date="2024-04-08T21:51:00Z">
        <w:r>
          <w:rPr/>
          <w:t>.</w:t>
        </w:r>
      </w:ins>
      <w:ins w:id="5653" w:author="ZTE, Fei Xue" w:date="2024-04-08T21:51:00Z">
        <w:r>
          <w:rPr>
            <w:rFonts w:hint="eastAsia"/>
            <w:lang w:val="en-US" w:eastAsia="zh-CN"/>
          </w:rPr>
          <w:t>2</w:t>
        </w:r>
      </w:ins>
      <w:ins w:id="5654" w:author="ZTE, Fei Xue" w:date="2024-04-08T21:51:00Z">
        <w:r>
          <w:rPr/>
          <w:t>.1-</w:t>
        </w:r>
      </w:ins>
      <w:ins w:id="5655" w:author="ZTE, Fei Xue" w:date="2024-04-08T21:51:00Z">
        <w:r>
          <w:rPr>
            <w:rFonts w:hint="eastAsia"/>
            <w:lang w:val="en-US" w:eastAsia="zh-CN"/>
          </w:rPr>
          <w:t>2</w:t>
        </w:r>
      </w:ins>
      <w:ins w:id="5656" w:author="ZTE, Fei Xue" w:date="2024-04-08T21:51:00Z">
        <w:r>
          <w:rPr/>
          <w:t>: Test Tolerance (Spectrum Emission Mask)</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7"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1"/>
              <w:jc w:val="left"/>
              <w:rPr>
                <w:ins w:id="5658" w:author="ZTE, Fei Xue" w:date="2024-04-08T21:51:00Z"/>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59" w:author="ZTE, Fei Xue" w:date="2024-04-08T21:51:00Z"/>
              </w:rPr>
            </w:pPr>
            <w:ins w:id="5660" w:author="ZTE, Fei Xue" w:date="2024-04-08T21:51:00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61" w:author="ZTE, Fei Xue" w:date="2024-04-08T21:51:00Z"/>
              </w:rPr>
            </w:pPr>
            <w:ins w:id="5662" w:author="ZTE, Fei Xue" w:date="2024-04-08T21:51:00Z">
              <w:r>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63" w:author="ZTE, Fei Xue" w:date="2024-04-08T21:51:00Z"/>
              </w:rPr>
            </w:pPr>
            <w:ins w:id="5664" w:author="ZTE, Fei Xue" w:date="2024-04-08T21:51:00Z">
              <w:r>
                <w:rPr/>
                <w:t>4.2GHz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5"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2"/>
              <w:jc w:val="left"/>
              <w:rPr>
                <w:ins w:id="5666" w:author="ZTE, Fei Xue" w:date="2024-04-08T21:51:00Z"/>
              </w:rPr>
            </w:pPr>
            <w:ins w:id="5667" w:author="ZTE, Fei Xue" w:date="2024-04-08T21:51:00Z">
              <w:r>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68" w:author="ZTE, Fei Xue" w:date="2024-04-08T21:51:00Z"/>
              </w:rPr>
            </w:pPr>
            <w:ins w:id="5669" w:author="ZTE, Fei Xue" w:date="2024-04-08T21:51:00Z">
              <w:r>
                <w:rPr/>
                <w:t>1.5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70" w:author="ZTE, Fei Xue" w:date="2024-04-08T21:51:00Z"/>
              </w:rPr>
            </w:pPr>
            <w:ins w:id="5671" w:author="ZTE, Fei Xue" w:date="2024-04-08T21:51:00Z">
              <w:r>
                <w:rPr/>
                <w:t>1.8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72" w:author="ZTE, Fei Xue" w:date="2024-04-08T21:51:00Z"/>
              </w:rPr>
            </w:pPr>
            <w:ins w:id="5673" w:author="ZTE, Fei Xue" w:date="2024-04-08T21:51:00Z">
              <w:r>
                <w:rPr/>
                <w:t>1.8 dB</w:t>
              </w:r>
            </w:ins>
          </w:p>
        </w:tc>
      </w:tr>
    </w:tbl>
    <w:p>
      <w:pPr>
        <w:spacing w:after="0"/>
        <w:rPr>
          <w:ins w:id="5674" w:author="ZTE, Fei Xue" w:date="2024-04-08T21:51:00Z"/>
          <w:rFonts w:cs="v4.2.0"/>
          <w:lang w:val="en-US" w:eastAsia="zh-CN"/>
        </w:rPr>
      </w:pPr>
    </w:p>
    <w:p>
      <w:pPr>
        <w:spacing w:after="0"/>
        <w:rPr>
          <w:ins w:id="5675" w:author="ZTE, Fei Xue" w:date="2024-04-08T21:51:00Z"/>
          <w:rFonts w:cs="v4.2.0"/>
          <w:lang w:val="en-US" w:eastAsia="zh-CN"/>
        </w:rPr>
      </w:pPr>
      <w:ins w:id="5676" w:author="ZTE, Fei Xue" w:date="2024-04-08T21:51:00Z">
        <w:r>
          <w:rPr>
            <w:rFonts w:hint="eastAsia" w:cs="v4.2.0"/>
            <w:lang w:val="en-US" w:eastAsia="zh-CN"/>
          </w:rPr>
          <w:t>For WA NCR-MT type 1-C, regardless of simultaneous transmission between NCR-MT and NCR-Fwd, the BS requirements specified in clause 6.6.</w:t>
        </w:r>
      </w:ins>
      <w:ins w:id="5677" w:author="ZTE, Fei Xue" w:date="2024-04-08T21:51:00Z">
        <w:del w:id="5678" w:author="ZTE, Fei" w:date="2024-05-13T15:49:10Z">
          <w:r>
            <w:rPr>
              <w:rFonts w:hint="default" w:cs="v4.2.0"/>
              <w:lang w:val="en-US" w:eastAsia="zh-CN"/>
            </w:rPr>
            <w:delText>4</w:delText>
          </w:r>
        </w:del>
      </w:ins>
      <w:ins w:id="5679" w:author="ZTE, Fei" w:date="2024-05-13T15:49:10Z">
        <w:r>
          <w:rPr>
            <w:rFonts w:hint="eastAsia" w:cs="v4.2.0"/>
            <w:lang w:val="en-US" w:eastAsia="zh-CN"/>
          </w:rPr>
          <w:t>3</w:t>
        </w:r>
      </w:ins>
      <w:ins w:id="5680" w:author="ZTE, Fei" w:date="2024-05-13T15:49:12Z">
        <w:r>
          <w:rPr>
            <w:rFonts w:hint="eastAsia" w:cs="v4.2.0"/>
            <w:lang w:val="en-US" w:eastAsia="zh-CN"/>
          </w:rPr>
          <w:t>.5</w:t>
        </w:r>
      </w:ins>
      <w:ins w:id="5681" w:author="ZTE, Fei Xue" w:date="2024-04-08T21:51:00Z">
        <w:r>
          <w:rPr>
            <w:rFonts w:hint="eastAsia" w:cs="v4.2.0"/>
            <w:lang w:val="en-US" w:eastAsia="zh-CN"/>
          </w:rPr>
          <w:t xml:space="preserve"> in TS 38.1</w:t>
        </w:r>
      </w:ins>
      <w:ins w:id="5682" w:author="ZTE, Fei Xue" w:date="2024-04-08T21:51:00Z">
        <w:del w:id="5683" w:author="ZTE, Fei" w:date="2024-05-13T15:49:45Z">
          <w:r>
            <w:rPr>
              <w:rFonts w:hint="eastAsia" w:cs="v4.2.0"/>
              <w:lang w:val="en-US" w:eastAsia="zh-CN"/>
            </w:rPr>
            <w:delText>0</w:delText>
          </w:r>
        </w:del>
      </w:ins>
      <w:ins w:id="5684" w:author="ZTE, Fei Xue" w:date="2024-04-08T21:51:00Z">
        <w:r>
          <w:rPr>
            <w:rFonts w:hint="eastAsia" w:cs="v4.2.0"/>
            <w:lang w:val="en-US" w:eastAsia="zh-CN"/>
          </w:rPr>
          <w:t>4</w:t>
        </w:r>
      </w:ins>
      <w:ins w:id="5685" w:author="ZTE, Fei" w:date="2024-05-13T15:49:48Z">
        <w:r>
          <w:rPr>
            <w:rFonts w:hint="eastAsia" w:cs="v4.2.0"/>
            <w:lang w:val="en-US" w:eastAsia="zh-CN"/>
          </w:rPr>
          <w:t>1-</w:t>
        </w:r>
      </w:ins>
      <w:ins w:id="5686" w:author="ZTE, Fei" w:date="2024-05-13T15:49:49Z">
        <w:r>
          <w:rPr>
            <w:rFonts w:hint="eastAsia" w:cs="v4.2.0"/>
            <w:lang w:val="en-US" w:eastAsia="zh-CN"/>
          </w:rPr>
          <w:t>1</w:t>
        </w:r>
      </w:ins>
      <w:ins w:id="5687" w:author="ZTE, Fei Xue" w:date="2024-04-08T21:51:00Z">
        <w:r>
          <w:rPr>
            <w:rFonts w:hint="eastAsia" w:cs="v4.2.0"/>
            <w:lang w:val="en-US" w:eastAsia="zh-CN"/>
          </w:rPr>
          <w:t xml:space="preserve"> apply.</w:t>
        </w:r>
      </w:ins>
    </w:p>
    <w:p>
      <w:pPr>
        <w:rPr>
          <w:ins w:id="5688" w:author="ZTE, Fei Xue" w:date="2024-04-08T21:51:00Z"/>
          <w:lang w:val="en-US" w:eastAsia="es-ES"/>
        </w:rPr>
      </w:pPr>
      <w:ins w:id="5689" w:author="ZTE, Fei Xue" w:date="2024-04-08T21:51:00Z">
        <w:r>
          <w:rPr>
            <w:lang w:eastAsia="es-ES"/>
          </w:rPr>
          <w:t xml:space="preserve">For simultaneous transmission the limits apply </w:t>
        </w:r>
      </w:ins>
      <w:ins w:id="5690" w:author="ZTE, Fei Xue" w:date="2024-04-08T21:51:00Z">
        <w:r>
          <w:rPr>
            <w:rFonts w:hint="eastAsia" w:cs="v4.2.0"/>
            <w:lang w:val="en-US" w:eastAsia="zh-CN"/>
          </w:rPr>
          <w:t>for sum of NCR-MT</w:t>
        </w:r>
      </w:ins>
      <w:ins w:id="5691" w:author="ZTE, Fei Xue" w:date="2024-04-08T21:51:00Z">
        <w:r>
          <w:rPr>
            <w:rFonts w:cs="v4.2.0"/>
            <w:lang w:val="en-US" w:eastAsia="zh-CN"/>
          </w:rPr>
          <w:t xml:space="preserve"> </w:t>
        </w:r>
      </w:ins>
      <w:ins w:id="5692" w:author="ZTE, Fei Xue" w:date="2024-04-08T21:51:00Z">
        <w:r>
          <w:rPr>
            <w:rFonts w:hint="eastAsia" w:cs="v4.2.0"/>
            <w:lang w:val="en-US" w:eastAsia="zh-CN"/>
          </w:rPr>
          <w:t>transmission and NCR-Fwd transmission.</w:t>
        </w:r>
      </w:ins>
    </w:p>
    <w:p>
      <w:pPr>
        <w:pStyle w:val="9"/>
        <w:rPr>
          <w:ins w:id="5693" w:author="ZTE, Fei Xue" w:date="2024-04-08T21:51:00Z"/>
          <w:lang w:val="en-US" w:eastAsia="zh-CN"/>
        </w:rPr>
      </w:pPr>
      <w:ins w:id="5694" w:author="ZTE, Fei Xue" w:date="2024-04-08T21:51:00Z">
        <w:r>
          <w:rPr/>
          <w:t>6.5.</w:t>
        </w:r>
      </w:ins>
      <w:ins w:id="5695" w:author="ZTE, Fei Xue" w:date="2024-04-08T21:51:00Z">
        <w:r>
          <w:rPr>
            <w:rFonts w:hint="eastAsia"/>
            <w:lang w:val="en-US" w:eastAsia="zh-CN"/>
          </w:rPr>
          <w:t>3</w:t>
        </w:r>
      </w:ins>
      <w:ins w:id="5696" w:author="ZTE, Fei Xue" w:date="2024-04-08T21:51:00Z">
        <w:r>
          <w:rPr/>
          <w:t>.</w:t>
        </w:r>
      </w:ins>
      <w:ins w:id="5697" w:author="ZTE, Fei Xue" w:date="2024-04-08T21:51:00Z">
        <w:r>
          <w:rPr>
            <w:rFonts w:hint="eastAsia"/>
            <w:lang w:val="en-US" w:eastAsia="zh-CN"/>
          </w:rPr>
          <w:t>6</w:t>
        </w:r>
      </w:ins>
      <w:ins w:id="5698" w:author="ZTE, Fei Xue" w:date="2024-04-08T21:51:00Z">
        <w:r>
          <w:rPr/>
          <w:t>.</w:t>
        </w:r>
      </w:ins>
      <w:ins w:id="5699" w:author="ZTE, Fei Xue" w:date="2024-04-08T21:51:00Z">
        <w:r>
          <w:rPr>
            <w:rFonts w:hint="eastAsia"/>
            <w:lang w:val="en-US" w:eastAsia="zh-CN"/>
          </w:rPr>
          <w:t>2</w:t>
        </w:r>
      </w:ins>
      <w:ins w:id="5700" w:author="ZTE, Fei Xue" w:date="2024-04-08T21:51:00Z">
        <w:r>
          <w:rPr/>
          <w:t>.</w:t>
        </w:r>
      </w:ins>
      <w:ins w:id="5701" w:author="ZTE, Fei Xue" w:date="2024-04-08T21:51:00Z">
        <w:r>
          <w:rPr>
            <w:rFonts w:hint="eastAsia"/>
            <w:lang w:val="en-US" w:eastAsia="zh-CN"/>
          </w:rPr>
          <w:t>2</w:t>
        </w:r>
      </w:ins>
      <w:ins w:id="5702" w:author="ZTE, Fei Xue" w:date="2024-04-08T21:51:00Z">
        <w:r>
          <w:rPr/>
          <w:tab/>
        </w:r>
      </w:ins>
      <w:ins w:id="5703" w:author="ZTE, Fei Xue" w:date="2024-04-08T21:51:00Z">
        <w:r>
          <w:rPr/>
          <w:t>Minimum requirements for NCR-</w:t>
        </w:r>
      </w:ins>
      <w:ins w:id="5704" w:author="ZTE, Fei Xue" w:date="2024-04-08T21:51:00Z">
        <w:r>
          <w:rPr>
            <w:rFonts w:hint="eastAsia"/>
            <w:lang w:val="en-US" w:eastAsia="zh-CN"/>
          </w:rPr>
          <w:t>MT</w:t>
        </w:r>
      </w:ins>
      <w:ins w:id="5705" w:author="ZTE, Fei Xue" w:date="2024-04-08T21:51:00Z">
        <w:r>
          <w:rPr/>
          <w:t xml:space="preserve"> type 1-</w:t>
        </w:r>
      </w:ins>
      <w:ins w:id="5706" w:author="ZTE, Fei Xue" w:date="2024-04-08T21:51:00Z">
        <w:r>
          <w:rPr>
            <w:rFonts w:hint="eastAsia"/>
            <w:lang w:val="en-US" w:eastAsia="zh-CN"/>
          </w:rPr>
          <w:t>H</w:t>
        </w:r>
      </w:ins>
    </w:p>
    <w:p>
      <w:pPr>
        <w:spacing w:line="259" w:lineRule="auto"/>
        <w:rPr>
          <w:ins w:id="5707" w:author="ZTE, Fei Xue" w:date="2024-04-08T21:51:00Z"/>
          <w:rFonts w:cs="v4.2.0"/>
          <w:lang w:val="en-US" w:eastAsia="zh-CN"/>
        </w:rPr>
      </w:pPr>
      <w:ins w:id="5708" w:author="ZTE, Fei Xue" w:date="2024-04-08T21:51:00Z">
        <w:r>
          <w:rPr>
            <w:rFonts w:cs="v4.2.0"/>
            <w:lang w:val="en-US" w:eastAsia="zh-CN"/>
          </w:rPr>
          <w:t>Limits for NCR-MT type 1-H apply to the sum of emissions across all TAB connectors.</w:t>
        </w:r>
      </w:ins>
    </w:p>
    <w:p>
      <w:pPr>
        <w:rPr>
          <w:ins w:id="5709" w:author="ZTE, Fei Xue" w:date="2024-04-08T21:51:00Z"/>
          <w:rFonts w:cs="v4.2.0"/>
          <w:lang w:val="en-US" w:eastAsia="zh-CN"/>
        </w:rPr>
      </w:pPr>
      <w:ins w:id="5710" w:author="ZTE, Fei Xue" w:date="2024-04-08T21:51:00Z">
        <w:r>
          <w:rPr>
            <w:rFonts w:hint="eastAsia" w:cs="v4.2.0"/>
            <w:lang w:val="en-US" w:eastAsia="zh-CN"/>
          </w:rPr>
          <w:t>For LA NCR-MT type 1-H, regardless of simultaneous transmission with NCR- F</w:t>
        </w:r>
      </w:ins>
      <w:ins w:id="5711" w:author="ZTE, Fei Xue" w:date="2024-04-08T21:51:00Z">
        <w:r>
          <w:rPr>
            <w:rFonts w:cs="v4.2.0"/>
            <w:lang w:val="en-US" w:eastAsia="zh-CN"/>
          </w:rPr>
          <w:t>wd</w:t>
        </w:r>
      </w:ins>
      <w:ins w:id="5712" w:author="ZTE, Fei Xue" w:date="2024-04-08T21:51:00Z">
        <w:r>
          <w:rPr>
            <w:rFonts w:hint="eastAsia" w:cs="v4.2.0"/>
            <w:lang w:val="en-US" w:eastAsia="zh-CN"/>
          </w:rPr>
          <w:t xml:space="preserve"> is transmiting, t</w:t>
        </w:r>
      </w:ins>
      <w:ins w:id="5713" w:author="ZTE, Fei Xue" w:date="2024-04-08T21:51:00Z">
        <w:r>
          <w:rPr>
            <w:rFonts w:cs="v4.2.0"/>
          </w:rPr>
          <w:t>he</w:t>
        </w:r>
      </w:ins>
      <w:ins w:id="5714" w:author="ZTE, Fei Xue" w:date="2024-04-08T21:51:00Z">
        <w:r>
          <w:rPr>
            <w:rFonts w:hint="eastAsia" w:cs="v4.2.0"/>
          </w:rPr>
          <w:t xml:space="preserve"> </w:t>
        </w:r>
      </w:ins>
      <w:ins w:id="5715" w:author="ZTE, Fei Xue" w:date="2024-04-08T21:51:00Z">
        <w:r>
          <w:rPr>
            <w:rFonts w:hint="eastAsia" w:cs="v4.2.0"/>
            <w:lang w:val="en-US" w:eastAsia="zh-CN"/>
          </w:rPr>
          <w:t>UE</w:t>
        </w:r>
      </w:ins>
      <w:ins w:id="5716" w:author="ZTE, Fei Xue" w:date="2024-04-08T21:51:00Z">
        <w:r>
          <w:rPr>
            <w:rFonts w:cs="v4.2.0"/>
          </w:rPr>
          <w:t xml:space="preserve"> </w:t>
        </w:r>
      </w:ins>
      <w:ins w:id="5717" w:author="ZTE, Fei Xue" w:date="2024-04-08T21:51:00Z">
        <w:r>
          <w:rPr>
            <w:rFonts w:hint="eastAsia" w:cs="v4.2.0"/>
            <w:lang w:val="en-US" w:eastAsia="zh-CN"/>
          </w:rPr>
          <w:t>spectrum emission mask requirements</w:t>
        </w:r>
      </w:ins>
      <w:ins w:id="5718" w:author="ZTE, Fei Xue" w:date="2024-04-08T21:51:00Z">
        <w:r>
          <w:rPr>
            <w:rFonts w:cs="v4.2.0"/>
          </w:rPr>
          <w:t xml:space="preserve"> </w:t>
        </w:r>
      </w:ins>
      <w:ins w:id="5719" w:author="ZTE, Fei Xue" w:date="2024-04-08T21:51:00Z">
        <w:r>
          <w:rPr>
            <w:rFonts w:hint="eastAsia" w:cs="v4.2.0"/>
          </w:rPr>
          <w:t xml:space="preserve">specified </w:t>
        </w:r>
      </w:ins>
      <w:ins w:id="5720" w:author="ZTE, Fei Xue" w:date="2024-04-08T21:51:00Z">
        <w:r>
          <w:rPr>
            <w:rFonts w:cs="v4.2.0"/>
          </w:rPr>
          <w:t xml:space="preserve">in </w:t>
        </w:r>
      </w:ins>
      <w:ins w:id="5721" w:author="ZTE, Fei Xue" w:date="2024-04-08T21:51:00Z">
        <w:r>
          <w:rPr>
            <w:rFonts w:hint="eastAsia" w:cs="v4.2.0"/>
            <w:lang w:val="en-US" w:eastAsia="zh-CN"/>
          </w:rPr>
          <w:t xml:space="preserve">clause </w:t>
        </w:r>
      </w:ins>
      <w:ins w:id="5722" w:author="ZTE, Fei Xue" w:date="2024-04-08T21:51:00Z">
        <w:r>
          <w:rPr/>
          <w:t>6.5.</w:t>
        </w:r>
      </w:ins>
      <w:ins w:id="5723" w:author="ZTE, Fei Xue" w:date="2024-04-08T21:51:00Z">
        <w:r>
          <w:rPr>
            <w:rFonts w:hint="eastAsia"/>
            <w:lang w:val="en-US" w:eastAsia="zh-CN"/>
          </w:rPr>
          <w:t>3</w:t>
        </w:r>
      </w:ins>
      <w:ins w:id="5724" w:author="ZTE, Fei Xue" w:date="2024-04-08T21:51:00Z">
        <w:r>
          <w:rPr/>
          <w:t>.</w:t>
        </w:r>
      </w:ins>
      <w:ins w:id="5725" w:author="ZTE, Fei Xue" w:date="2024-04-08T21:51:00Z">
        <w:r>
          <w:rPr>
            <w:rFonts w:hint="eastAsia"/>
            <w:lang w:val="en-US" w:eastAsia="zh-CN"/>
          </w:rPr>
          <w:t>6</w:t>
        </w:r>
      </w:ins>
      <w:ins w:id="5726" w:author="ZTE, Fei Xue" w:date="2024-04-08T21:51:00Z">
        <w:r>
          <w:rPr/>
          <w:t>.</w:t>
        </w:r>
      </w:ins>
      <w:ins w:id="5727" w:author="ZTE, Fei Xue" w:date="2024-04-08T21:51:00Z">
        <w:r>
          <w:rPr>
            <w:rFonts w:hint="eastAsia"/>
            <w:lang w:val="en-US" w:eastAsia="zh-CN"/>
          </w:rPr>
          <w:t>2</w:t>
        </w:r>
      </w:ins>
      <w:ins w:id="5728" w:author="ZTE, Fei Xue" w:date="2024-04-08T21:51:00Z">
        <w:r>
          <w:rPr/>
          <w:t>.1</w:t>
        </w:r>
      </w:ins>
      <w:ins w:id="5729" w:author="ZTE, Fei Xue" w:date="2024-04-08T21:51:00Z">
        <w:r>
          <w:rPr>
            <w:rFonts w:cs="v4.2.0"/>
          </w:rPr>
          <w:t xml:space="preserve"> appl</w:t>
        </w:r>
      </w:ins>
      <w:ins w:id="5730" w:author="ZTE, Fei Xue" w:date="2024-04-08T21:51:00Z">
        <w:r>
          <w:rPr>
            <w:rFonts w:hint="eastAsia" w:cs="v4.2.0"/>
            <w:lang w:val="en-US" w:eastAsia="zh-CN"/>
          </w:rPr>
          <w:t>ies without scaling factor allowed.</w:t>
        </w:r>
      </w:ins>
    </w:p>
    <w:p>
      <w:pPr>
        <w:rPr>
          <w:ins w:id="5731" w:author="ZTE, Fei Xue" w:date="2024-04-08T21:51:00Z"/>
          <w:rFonts w:cs="v4.2.0"/>
          <w:lang w:val="en-US" w:eastAsia="zh-CN"/>
        </w:rPr>
      </w:pPr>
      <w:ins w:id="5732" w:author="ZTE, Fei Xue" w:date="2024-04-08T21:51:00Z">
        <w:r>
          <w:rPr>
            <w:rFonts w:hint="eastAsia" w:cs="v4.2.0"/>
            <w:lang w:val="en-US" w:eastAsia="zh-CN"/>
          </w:rPr>
          <w:t xml:space="preserve">For WA NCR-MT type 1-H, the </w:t>
        </w:r>
      </w:ins>
      <w:ins w:id="5733" w:author="ZTE, Fei Xue" w:date="2024-04-08T21:51:00Z">
        <w:r>
          <w:rPr>
            <w:rFonts w:cs="v4.2.0"/>
            <w:lang w:val="en-US" w:eastAsia="zh-CN"/>
          </w:rPr>
          <w:t>repeater</w:t>
        </w:r>
      </w:ins>
      <w:ins w:id="5734" w:author="ZTE, Fei Xue" w:date="2024-04-08T21:51:00Z">
        <w:r>
          <w:rPr>
            <w:rFonts w:hint="eastAsia" w:cs="v4.2.0"/>
            <w:lang w:val="en-US" w:eastAsia="zh-CN"/>
          </w:rPr>
          <w:t xml:space="preserve"> basic requirements specified in clause </w:t>
        </w:r>
      </w:ins>
      <w:ins w:id="5735" w:author="ZTE, Fei Xue" w:date="2024-04-08T21:51:00Z">
        <w:r>
          <w:rPr/>
          <w:t>6.5.3.</w:t>
        </w:r>
      </w:ins>
      <w:ins w:id="5736" w:author="ZTE, Fei Xue" w:date="2024-04-08T21:51:00Z">
        <w:r>
          <w:rPr>
            <w:rFonts w:hint="eastAsia"/>
            <w:lang w:val="en-US" w:eastAsia="zh-CN"/>
          </w:rPr>
          <w:t>5</w:t>
        </w:r>
      </w:ins>
      <w:ins w:id="5737" w:author="ZTE, Fei Xue" w:date="2024-04-08T21:51:00Z">
        <w:r>
          <w:rPr>
            <w:rFonts w:hint="eastAsia" w:cs="v4.2.0"/>
            <w:lang w:val="en-US" w:eastAsia="zh-CN"/>
          </w:rPr>
          <w:t xml:space="preserve"> relaxed with following scaling factor apply.</w:t>
        </w:r>
      </w:ins>
    </w:p>
    <w:p>
      <w:pPr>
        <w:pStyle w:val="112"/>
        <w:rPr>
          <w:ins w:id="5738" w:author="ZTE, Fei Xue" w:date="2024-04-08T21:51:00Z"/>
          <w:rFonts w:cs="v4.2.0"/>
          <w:lang w:val="en-US" w:eastAsia="zh-CN"/>
        </w:rPr>
      </w:pPr>
      <w:ins w:id="5739" w:author="ZTE, Fei Xue" w:date="2024-04-08T21:51:00Z">
        <w:r>
          <w:rPr>
            <w:lang w:eastAsia="ja-JP"/>
          </w:rPr>
          <w:tab/>
        </w:r>
      </w:ins>
      <w:ins w:id="5740" w:author="ZTE, Fei Xue" w:date="2024-04-08T21:51:00Z">
        <w:r>
          <w:rPr>
            <w:lang w:eastAsia="ja-JP"/>
          </w:rPr>
          <w:t>10log(</w:t>
        </w:r>
      </w:ins>
      <w:ins w:id="5741" w:author="ZTE, Fei Xue" w:date="2024-04-08T21:51:00Z">
        <w:r>
          <w:rPr>
            <w:rFonts w:eastAsia="MS Mincho"/>
            <w:iCs/>
            <w:lang w:eastAsia="ja-JP"/>
          </w:rPr>
          <w:t>N</w:t>
        </w:r>
      </w:ins>
      <w:ins w:id="5742" w:author="ZTE, Fei Xue" w:date="2024-04-08T21:51:00Z">
        <w:r>
          <w:rPr>
            <w:rFonts w:eastAsia="MS Mincho"/>
            <w:iCs/>
            <w:vertAlign w:val="subscript"/>
            <w:lang w:eastAsia="ja-JP"/>
          </w:rPr>
          <w:t>TXU,counted</w:t>
        </w:r>
      </w:ins>
      <w:ins w:id="5743" w:author="ZTE, Fei Xue" w:date="2024-04-08T21:51:00Z">
        <w:r>
          <w:rPr>
            <w:lang w:eastAsia="ja-JP"/>
          </w:rPr>
          <w:t>)</w:t>
        </w:r>
      </w:ins>
      <w:ins w:id="5744" w:author="ZTE, Fei Xue" w:date="2024-04-08T21:51:00Z">
        <w:r>
          <w:rPr>
            <w:rFonts w:hint="eastAsia"/>
            <w:lang w:val="en-US" w:eastAsia="zh-CN"/>
          </w:rPr>
          <w:t xml:space="preserve">, where </w:t>
        </w:r>
      </w:ins>
      <w:ins w:id="5745" w:author="ZTE, Fei Xue" w:date="2024-04-08T21:51:00Z">
        <w:r>
          <w:rPr>
            <w:lang w:val="en-US" w:eastAsia="zh-CN"/>
          </w:rPr>
          <w:t>N</w:t>
        </w:r>
      </w:ins>
      <w:ins w:id="5746" w:author="ZTE, Fei Xue" w:date="2024-04-08T21:51:00Z">
        <w:r>
          <w:rPr>
            <w:vertAlign w:val="subscript"/>
            <w:lang w:val="en-US" w:eastAsia="zh-CN"/>
          </w:rPr>
          <w:t>TXU,counted</w:t>
        </w:r>
      </w:ins>
      <w:ins w:id="5747" w:author="ZTE, Fei Xue" w:date="2024-04-08T21:51:00Z">
        <w:r>
          <w:rPr>
            <w:lang w:val="en-US" w:eastAsia="zh-CN"/>
          </w:rPr>
          <w:t xml:space="preserve"> = min(N</w:t>
        </w:r>
      </w:ins>
      <w:ins w:id="5748" w:author="ZTE, Fei Xue" w:date="2024-04-08T21:51:00Z">
        <w:r>
          <w:rPr>
            <w:vertAlign w:val="subscript"/>
            <w:lang w:val="en-US" w:eastAsia="zh-CN"/>
          </w:rPr>
          <w:t>TXU,active</w:t>
        </w:r>
      </w:ins>
      <w:ins w:id="5749" w:author="ZTE, Fei Xue" w:date="2024-04-08T21:51:00Z">
        <w:r>
          <w:rPr>
            <w:lang w:val="en-US" w:eastAsia="zh-CN"/>
          </w:rPr>
          <w:t xml:space="preserve"> ,</w:t>
        </w:r>
      </w:ins>
      <w:ins w:id="5750" w:author="ZTE, Fei Xue" w:date="2024-04-08T21:51:00Z">
        <w:r>
          <w:rPr>
            <w:rFonts w:hint="eastAsia"/>
            <w:lang w:val="en-US" w:eastAsia="zh-CN"/>
          </w:rPr>
          <w:t>8</w:t>
        </w:r>
      </w:ins>
      <w:ins w:id="5751" w:author="ZTE, Fei Xue" w:date="2024-04-08T21:51:00Z">
        <w:r>
          <w:rPr>
            <w:lang w:val="en-US" w:eastAsia="zh-CN"/>
          </w:rPr>
          <w:t>)</w:t>
        </w:r>
      </w:ins>
    </w:p>
    <w:p>
      <w:pPr>
        <w:rPr>
          <w:ins w:id="5752" w:author="ZTE, Fei Xue" w:date="2024-04-08T21:51:00Z"/>
          <w:lang w:val="en-US" w:eastAsia="es-ES"/>
        </w:rPr>
      </w:pPr>
      <w:ins w:id="5753" w:author="ZTE, Fei Xue" w:date="2024-04-08T21:51:00Z">
        <w:r>
          <w:rPr>
            <w:lang w:eastAsia="es-ES"/>
          </w:rPr>
          <w:t xml:space="preserve">For simultaneous transmission the limits apply </w:t>
        </w:r>
      </w:ins>
      <w:ins w:id="5754" w:author="ZTE, Fei Xue" w:date="2024-04-08T21:51:00Z">
        <w:r>
          <w:rPr>
            <w:rFonts w:hint="eastAsia" w:cs="v4.2.0"/>
            <w:lang w:val="en-US" w:eastAsia="zh-CN"/>
          </w:rPr>
          <w:t>for sum of NCR-MT</w:t>
        </w:r>
      </w:ins>
      <w:ins w:id="5755" w:author="ZTE, Fei Xue" w:date="2024-04-08T21:51:00Z">
        <w:r>
          <w:rPr>
            <w:rFonts w:cs="v4.2.0"/>
            <w:lang w:val="en-US" w:eastAsia="zh-CN"/>
          </w:rPr>
          <w:t xml:space="preserve"> </w:t>
        </w:r>
      </w:ins>
      <w:ins w:id="5756" w:author="ZTE, Fei Xue" w:date="2024-04-08T21:51:00Z">
        <w:r>
          <w:rPr>
            <w:rFonts w:hint="eastAsia" w:cs="v4.2.0"/>
            <w:lang w:val="en-US" w:eastAsia="zh-CN"/>
          </w:rPr>
          <w:t>transmission and NCR-Fwd transmission.</w:t>
        </w:r>
      </w:ins>
    </w:p>
    <w:p>
      <w:pPr>
        <w:pStyle w:val="106"/>
      </w:pPr>
    </w:p>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Pr>
        <w:pStyle w:val="5"/>
      </w:pPr>
      <w:bookmarkStart w:id="2126" w:name="_Toc75242756"/>
      <w:bookmarkStart w:id="2127" w:name="_Toc121820291"/>
      <w:bookmarkStart w:id="2128" w:name="_Toc76545102"/>
      <w:bookmarkStart w:id="2129" w:name="_Toc121756718"/>
      <w:bookmarkStart w:id="2130" w:name="_Toc130560618"/>
      <w:bookmarkStart w:id="2131" w:name="_Toc74961846"/>
      <w:bookmarkStart w:id="2132" w:name="_Toc138884654"/>
      <w:bookmarkStart w:id="2133" w:name="_Toc155479299"/>
      <w:bookmarkStart w:id="2134" w:name="_Toc82595205"/>
      <w:bookmarkStart w:id="2135" w:name="_Toc29809782"/>
      <w:bookmarkStart w:id="2136" w:name="_Toc21099984"/>
      <w:bookmarkStart w:id="2137" w:name="_Toc37272221"/>
      <w:bookmarkStart w:id="2138" w:name="_Toc66728042"/>
      <w:bookmarkStart w:id="2139" w:name="_Toc124158041"/>
      <w:bookmarkStart w:id="2140" w:name="_Toc58860231"/>
      <w:bookmarkStart w:id="2141" w:name="_Toc45884467"/>
      <w:bookmarkStart w:id="2142" w:name="_Toc137470261"/>
      <w:bookmarkStart w:id="2143" w:name="_Toc36645167"/>
      <w:bookmarkStart w:id="2144" w:name="_Toc53182490"/>
      <w:bookmarkStart w:id="2145" w:name="_Toc58862735"/>
      <w:bookmarkStart w:id="2146" w:name="_Toc145511062"/>
      <w:bookmarkStart w:id="2147" w:name="_Toc61182728"/>
      <w:bookmarkStart w:id="2148" w:name="_Toc120613174"/>
      <w:r>
        <w:t>6.5.4</w:t>
      </w:r>
      <w:r>
        <w:tab/>
      </w:r>
      <w:r>
        <w:t>Transmitter spurious emissions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pPr>
        <w:pStyle w:val="6"/>
      </w:pPr>
      <w:bookmarkStart w:id="2149" w:name="_Toc124158042"/>
      <w:bookmarkStart w:id="2150" w:name="_Toc120613175"/>
      <w:bookmarkStart w:id="2151" w:name="_Toc130560619"/>
      <w:bookmarkStart w:id="2152" w:name="_Toc58860232"/>
      <w:bookmarkStart w:id="2153" w:name="_Toc37272222"/>
      <w:bookmarkStart w:id="2154" w:name="_Toc138884655"/>
      <w:bookmarkStart w:id="2155" w:name="_Toc29809783"/>
      <w:bookmarkStart w:id="2156" w:name="_Toc137470262"/>
      <w:bookmarkStart w:id="2157" w:name="_Toc21099985"/>
      <w:bookmarkStart w:id="2158" w:name="_Toc36645168"/>
      <w:bookmarkStart w:id="2159" w:name="_Toc145511063"/>
      <w:bookmarkStart w:id="2160" w:name="_Toc53182491"/>
      <w:bookmarkStart w:id="2161" w:name="_Toc61182729"/>
      <w:bookmarkStart w:id="2162" w:name="_Toc58862736"/>
      <w:bookmarkStart w:id="2163" w:name="_Toc121820292"/>
      <w:bookmarkStart w:id="2164" w:name="_Toc74961847"/>
      <w:bookmarkStart w:id="2165" w:name="_Toc82595206"/>
      <w:bookmarkStart w:id="2166" w:name="_Toc121756719"/>
      <w:bookmarkStart w:id="2167" w:name="_Toc75242757"/>
      <w:bookmarkStart w:id="2168" w:name="_Toc66728043"/>
      <w:bookmarkStart w:id="2169" w:name="_Toc155479300"/>
      <w:bookmarkStart w:id="2170" w:name="_Toc45884468"/>
      <w:bookmarkStart w:id="2171" w:name="_Toc76545103"/>
      <w:r>
        <w:t>6.5.4.1</w:t>
      </w:r>
      <w:r>
        <w:tab/>
      </w:r>
      <w:r>
        <w:t>Definition and applicability</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ins w:id="5757" w:author="ZTE, Fei Xue" w:date="2024-04-08T21:52:00Z">
        <w:del w:id="5758" w:author="ZTE, Fei Xue" w:date="2024-04-04T15:44:00Z">
          <w:bookmarkStart w:id="2172" w:name="_Toc76545104"/>
          <w:bookmarkStart w:id="2173" w:name="_Toc36645169"/>
          <w:bookmarkStart w:id="2174" w:name="_Toc61182730"/>
          <w:bookmarkStart w:id="2175" w:name="_Toc21099986"/>
          <w:bookmarkStart w:id="2176" w:name="_Toc58862737"/>
          <w:bookmarkStart w:id="2177" w:name="_Toc66728044"/>
          <w:bookmarkStart w:id="2178" w:name="_Toc82595207"/>
          <w:bookmarkStart w:id="2179" w:name="_Toc37272223"/>
          <w:bookmarkStart w:id="2180" w:name="_Toc75242758"/>
          <w:bookmarkStart w:id="2181" w:name="_Toc45884469"/>
          <w:bookmarkStart w:id="2182" w:name="_Toc29809784"/>
          <w:bookmarkStart w:id="2183" w:name="_Toc74961848"/>
          <w:bookmarkStart w:id="2184" w:name="_Toc58860233"/>
          <w:bookmarkStart w:id="2185" w:name="_Toc53182492"/>
          <w:r>
            <w:rPr>
              <w:lang w:val="en-US"/>
            </w:rPr>
            <w:delText xml:space="preserve">For </w:delText>
          </w:r>
        </w:del>
      </w:ins>
      <w:ins w:id="5759" w:author="ZTE, Fei Xue" w:date="2024-04-08T21:52:00Z">
        <w:del w:id="5760" w:author="ZTE, Fei Xue" w:date="2024-04-04T15:44:00Z">
          <w:r>
            <w:rPr>
              <w:i/>
              <w:iCs/>
              <w:lang w:val="en-US"/>
            </w:rPr>
            <w:delText>repeater type 1-C</w:delText>
          </w:r>
        </w:del>
      </w:ins>
      <w:ins w:id="5761" w:author="ZTE, Fei Xue" w:date="2024-04-08T21:52:00Z">
        <w:del w:id="5762" w:author="ZTE, Fei Xue" w:date="2024-04-04T15:44:00Z">
          <w:r>
            <w:rPr>
              <w:lang w:val="en-US"/>
            </w:rPr>
            <w:delText>, the</w:delText>
          </w:r>
        </w:del>
      </w:ins>
      <w:ins w:id="5763" w:author="ZTE, Fei Xue" w:date="2024-04-08T21:52:00Z">
        <w:r>
          <w:rPr>
            <w:rFonts w:hint="eastAsia"/>
            <w:lang w:val="en-US" w:eastAsia="zh-CN"/>
          </w:rPr>
          <w:t>The</w:t>
        </w:r>
      </w:ins>
      <w:ins w:id="5764" w:author="ZTE, Fei Xue" w:date="2024-04-08T21:52:00Z">
        <w:r>
          <w:rPr/>
          <w:t xml:space="preserve"> </w:t>
        </w:r>
      </w:ins>
      <w:del w:id="5765" w:author="ZTE, Fei Xue" w:date="2024-04-08T21:52:00Z">
        <w:r>
          <w:rPr/>
          <w:delText xml:space="preserve">For </w:delText>
        </w:r>
      </w:del>
      <w:del w:id="5766" w:author="ZTE, Fei Xue" w:date="2024-04-08T21:52:00Z">
        <w:r>
          <w:rPr>
            <w:i/>
            <w:iCs/>
          </w:rPr>
          <w:delText>repeater type 1-C</w:delText>
        </w:r>
      </w:del>
      <w:del w:id="5767" w:author="ZTE, Fei Xue" w:date="2024-04-08T21:52:00Z">
        <w:r>
          <w:rPr/>
          <w:delText>, the</w:delText>
        </w:r>
      </w:del>
      <w:r>
        <w:t xml:space="preserve"> transmitter spurious emission limits shall apply from 9 kHz to 12.75 GHz, excluding</w:t>
      </w:r>
    </w:p>
    <w:p>
      <w:pPr>
        <w:ind w:left="568" w:hanging="284"/>
        <w:rPr>
          <w:rFonts w:cs="v5.0.0"/>
        </w:rPr>
      </w:pPr>
      <w:r>
        <w:t>-</w:t>
      </w:r>
      <w:r>
        <w:tab/>
      </w:r>
      <w:r>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pPr>
        <w:ind w:left="568" w:hanging="284"/>
      </w:pPr>
      <w:r>
        <w:t>-</w:t>
      </w:r>
      <w:r>
        <w:tab/>
      </w:r>
      <w:r>
        <w:t xml:space="preserve">the frequency range from ΔfOBUE below the lowest frequency of each supported uplink operating band, up to ΔfOBUE above the highest frequency of each supported uplink operating band, where the ΔfOBUE is defined in table 6.5.1-2 for uplink. </w:t>
      </w:r>
    </w:p>
    <w:p>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5768" w:author="ZTE, Fei Xue" w:date="2024-04-08T21:52:00Z">
        <w:r>
          <w:rPr>
            <w:rFonts w:hint="eastAsia"/>
            <w:i/>
            <w:lang w:val="en-US" w:eastAsia="zh-CN"/>
          </w:rPr>
          <w:t xml:space="preserve"> </w:t>
        </w:r>
      </w:ins>
      <w:ins w:id="5769" w:author="ZTE, Fei Xue" w:date="2024-04-08T21:52:00Z">
        <w:r>
          <w:rPr>
            <w:rFonts w:hint="eastAsia"/>
            <w:iCs/>
            <w:lang w:val="en-US" w:eastAsia="zh-CN"/>
          </w:rPr>
          <w:t>and</w:t>
        </w:r>
      </w:ins>
      <w:ins w:id="5770" w:author="ZTE, Fei Xue" w:date="2024-04-08T21:52:00Z">
        <w:r>
          <w:rPr>
            <w:rFonts w:hint="eastAsia"/>
            <w:i/>
            <w:lang w:val="en-US" w:eastAsia="zh-CN"/>
          </w:rPr>
          <w:t xml:space="preserve"> NCR type 1-C </w:t>
        </w:r>
      </w:ins>
      <w:ins w:id="5771" w:author="ZTE, Fei Xue" w:date="2024-04-08T21:52:00Z">
        <w:r>
          <w:rPr>
            <w:rFonts w:hint="eastAsia"/>
            <w:iCs/>
            <w:lang w:val="en-US" w:eastAsia="zh-CN"/>
          </w:rPr>
          <w:t>or</w:t>
        </w:r>
      </w:ins>
      <w:ins w:id="5772" w:author="ZTE, Fei Xue" w:date="2024-04-08T21:52:00Z">
        <w:r>
          <w:rPr>
            <w:rFonts w:hint="eastAsia"/>
            <w:i/>
            <w:lang w:val="en-US" w:eastAsia="zh-CN"/>
          </w:rPr>
          <w:t xml:space="preserve"> </w:t>
        </w:r>
      </w:ins>
      <w:ins w:id="5773" w:author="ZTE, Fei Xue" w:date="2024-04-08T21:52:00Z">
        <w:r>
          <w:rPr/>
          <w:t xml:space="preserve">over all </w:t>
        </w:r>
      </w:ins>
      <w:ins w:id="5774" w:author="ZTE, Fei Xue" w:date="2024-04-08T21:52:00Z">
        <w:r>
          <w:rPr>
            <w:rFonts w:hint="eastAsia"/>
            <w:i/>
            <w:lang w:val="en-US" w:eastAsia="zh-CN"/>
          </w:rPr>
          <w:t>TAB</w:t>
        </w:r>
      </w:ins>
      <w:ins w:id="5775" w:author="ZTE, Fei Xue" w:date="2024-04-08T21:52:00Z">
        <w:r>
          <w:rPr>
            <w:i/>
          </w:rPr>
          <w:t xml:space="preserve"> connectors </w:t>
        </w:r>
      </w:ins>
      <w:ins w:id="5776" w:author="ZTE, Fei Xue" w:date="2024-04-08T21:52:00Z">
        <w:r>
          <w:rPr/>
          <w:t xml:space="preserve">for </w:t>
        </w:r>
      </w:ins>
      <w:ins w:id="5777" w:author="ZTE, Fei Xue" w:date="2024-04-08T21:52:00Z">
        <w:r>
          <w:rPr>
            <w:rFonts w:hint="eastAsia"/>
            <w:i/>
            <w:iCs/>
            <w:lang w:val="en-US" w:eastAsia="zh-CN"/>
          </w:rPr>
          <w:t>NCR type</w:t>
        </w:r>
      </w:ins>
      <w:ins w:id="5778" w:author="ZTE, Fei Xue" w:date="2024-04-08T21:52:00Z">
        <w:r>
          <w:rPr>
            <w:i/>
          </w:rPr>
          <w:t xml:space="preserve"> 1-C</w:t>
        </w:r>
      </w:ins>
      <w:r>
        <w:t xml:space="preserve"> shall not exceed the </w:t>
      </w:r>
      <w:r>
        <w:rPr>
          <w:i/>
          <w:iCs/>
        </w:rPr>
        <w:t>minimum requirements</w:t>
      </w:r>
      <w:r>
        <w:t xml:space="preserve"> defined in clause 6.5.4.5.</w:t>
      </w:r>
    </w:p>
    <w:p>
      <w:pPr>
        <w:pStyle w:val="6"/>
      </w:pPr>
      <w:bookmarkStart w:id="2186" w:name="_Toc138884656"/>
      <w:bookmarkStart w:id="2187" w:name="_Toc124158043"/>
      <w:bookmarkStart w:id="2188" w:name="_Toc130560620"/>
      <w:bookmarkStart w:id="2189" w:name="_Toc121756720"/>
      <w:bookmarkStart w:id="2190" w:name="_Toc155479301"/>
      <w:bookmarkStart w:id="2191" w:name="_Toc121820293"/>
      <w:bookmarkStart w:id="2192" w:name="_Toc137470263"/>
      <w:bookmarkStart w:id="2193" w:name="_Toc120613176"/>
      <w:bookmarkStart w:id="2194" w:name="_Toc145511064"/>
      <w:r>
        <w:t>6.5.4.2</w:t>
      </w:r>
      <w:r>
        <w:tab/>
      </w:r>
      <w:r>
        <w:t>Minimum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ins w:id="5779" w:author="ZTE, Fei Xue" w:date="2024-04-08T21:53:00Z">
        <w:r>
          <w:rPr>
            <w:rFonts w:hint="eastAsia"/>
            <w:lang w:val="en-US" w:eastAsia="zh-CN"/>
          </w:rPr>
          <w:t xml:space="preserve"> </w:t>
        </w:r>
      </w:ins>
      <w:ins w:id="5780" w:author="ZTE, Fei Xue" w:date="2024-04-08T21:53:00Z">
        <w:del w:id="5781" w:author="Michal Szydelko" w:date="2024-04-16T07:55: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
        <w:t>The minimum requirement</w:t>
      </w:r>
      <w:ins w:id="5782" w:author="ZTE, Fei" w:date="2024-05-13T15:50:20Z">
        <w:r>
          <w:rPr>
            <w:rFonts w:hint="eastAsia"/>
            <w:lang w:val="en-US" w:eastAsia="zh-CN"/>
          </w:rPr>
          <w:t xml:space="preserve"> </w:t>
        </w:r>
      </w:ins>
      <w:ins w:id="5783" w:author="ZTE, Fei" w:date="2024-05-13T15:50:21Z">
        <w:r>
          <w:rPr>
            <w:rFonts w:hint="eastAsia"/>
            <w:lang w:val="en-US" w:eastAsia="zh-CN"/>
          </w:rPr>
          <w:t>for R</w:t>
        </w:r>
      </w:ins>
      <w:ins w:id="5784" w:author="ZTE, Fei" w:date="2024-05-13T15:50:22Z">
        <w:r>
          <w:rPr>
            <w:rFonts w:hint="eastAsia"/>
            <w:lang w:val="en-US" w:eastAsia="zh-CN"/>
          </w:rPr>
          <w:t>F repe</w:t>
        </w:r>
      </w:ins>
      <w:ins w:id="5785" w:author="ZTE, Fei" w:date="2024-05-13T15:50:23Z">
        <w:r>
          <w:rPr>
            <w:rFonts w:hint="eastAsia"/>
            <w:lang w:val="en-US" w:eastAsia="zh-CN"/>
          </w:rPr>
          <w:t>ater</w:t>
        </w:r>
      </w:ins>
      <w:r>
        <w:t xml:space="preserve"> is defined in TS 38.106 [</w:t>
      </w:r>
      <w:r>
        <w:rPr>
          <w:rFonts w:hint="eastAsia"/>
          <w:lang w:eastAsia="zh-CN"/>
        </w:rPr>
        <w:t>2</w:t>
      </w:r>
      <w:r>
        <w:t>], clause 6.5.4.2.</w:t>
      </w:r>
    </w:p>
    <w:p>
      <w:pPr>
        <w:pStyle w:val="6"/>
        <w:rPr>
          <w:ins w:id="5786" w:author="ZTE, Fei Xue" w:date="2024-04-08T21:53:00Z"/>
          <w:del w:id="5787" w:author="Michal Szydelko" w:date="2024-04-16T07:55:00Z"/>
          <w:lang w:val="en-US" w:eastAsia="zh-CN"/>
        </w:rPr>
      </w:pPr>
      <w:ins w:id="5788" w:author="ZTE, Fei Xue" w:date="2024-04-08T21:53:00Z">
        <w:del w:id="5789" w:author="Michal Szydelko" w:date="2024-04-16T07:55:00Z">
          <w:bookmarkStart w:id="2195" w:name="_Toc53182493"/>
          <w:bookmarkStart w:id="2196" w:name="_Toc137470264"/>
          <w:bookmarkStart w:id="2197" w:name="_Toc121820294"/>
          <w:bookmarkStart w:id="2198" w:name="_Toc138884657"/>
          <w:bookmarkStart w:id="2199" w:name="_Toc145511065"/>
          <w:bookmarkStart w:id="2200" w:name="_Toc37272224"/>
          <w:bookmarkStart w:id="2201" w:name="_Toc21099987"/>
          <w:bookmarkStart w:id="2202" w:name="_Toc36645170"/>
          <w:bookmarkStart w:id="2203" w:name="_Toc130560621"/>
          <w:bookmarkStart w:id="2204" w:name="_Toc120613177"/>
          <w:bookmarkStart w:id="2205" w:name="_Toc75242759"/>
          <w:bookmarkStart w:id="2206" w:name="_Toc76545105"/>
          <w:bookmarkStart w:id="2207" w:name="_Toc29809785"/>
          <w:bookmarkStart w:id="2208" w:name="_Toc61182731"/>
          <w:bookmarkStart w:id="2209" w:name="_Toc124158044"/>
          <w:bookmarkStart w:id="2210" w:name="_Toc66728045"/>
          <w:bookmarkStart w:id="2211" w:name="_Toc121756721"/>
          <w:bookmarkStart w:id="2212" w:name="_Toc45884470"/>
          <w:bookmarkStart w:id="2213" w:name="_Toc155479302"/>
          <w:bookmarkStart w:id="2214" w:name="_Toc82595208"/>
          <w:bookmarkStart w:id="2215" w:name="_Toc58860234"/>
          <w:bookmarkStart w:id="2216" w:name="_Toc58862738"/>
          <w:bookmarkStart w:id="2217" w:name="_Toc74961849"/>
          <w:r>
            <w:rPr/>
            <w:delText>6.5.4.2</w:delText>
          </w:r>
        </w:del>
      </w:ins>
      <w:ins w:id="5790" w:author="ZTE, Fei Xue" w:date="2024-04-08T21:53:00Z">
        <w:del w:id="5791" w:author="Michal Szydelko" w:date="2024-04-16T07:55:00Z">
          <w:r>
            <w:rPr>
              <w:rFonts w:hint="eastAsia"/>
              <w:lang w:val="en-US" w:eastAsia="zh-CN"/>
            </w:rPr>
            <w:delText>A</w:delText>
          </w:r>
        </w:del>
      </w:ins>
      <w:ins w:id="5792" w:author="ZTE, Fei Xue" w:date="2024-04-08T21:53:00Z">
        <w:del w:id="5793" w:author="Michal Szydelko" w:date="2024-04-16T07:55:00Z">
          <w:r>
            <w:rPr/>
            <w:tab/>
          </w:r>
        </w:del>
      </w:ins>
      <w:ins w:id="5794" w:author="ZTE, Fei Xue" w:date="2024-04-08T21:53:00Z">
        <w:del w:id="5795" w:author="Michal Szydelko" w:date="2024-04-16T07:55:00Z">
          <w:r>
            <w:rPr/>
            <w:delText>Minimum requirement</w:delText>
          </w:r>
        </w:del>
      </w:ins>
      <w:ins w:id="5796" w:author="ZTE, Fei Xue" w:date="2024-04-08T21:53:00Z">
        <w:del w:id="5797" w:author="Michal Szydelko" w:date="2024-04-16T07:55:00Z">
          <w:r>
            <w:rPr>
              <w:rFonts w:hint="eastAsia"/>
              <w:lang w:val="en-US" w:eastAsia="zh-CN"/>
            </w:rPr>
            <w:delText xml:space="preserve"> for NCR</w:delText>
          </w:r>
        </w:del>
      </w:ins>
    </w:p>
    <w:p>
      <w:pPr>
        <w:rPr>
          <w:ins w:id="5798" w:author="ZTE, Fei Xue" w:date="2024-04-08T21:53:00Z"/>
          <w:del w:id="5799" w:author="Michal Szydelko" w:date="2024-04-16T07:55:00Z"/>
        </w:rPr>
      </w:pPr>
      <w:ins w:id="5800" w:author="ZTE, Fei Xue" w:date="2024-04-08T21:53:00Z">
        <w:del w:id="5801" w:author="Michal Szydelko" w:date="2024-04-16T07:55:00Z">
          <w:r>
            <w:rPr/>
            <w:delText xml:space="preserve">The minimum requirement applies per </w:delText>
          </w:r>
        </w:del>
      </w:ins>
      <w:ins w:id="5802" w:author="ZTE, Fei Xue" w:date="2024-04-08T21:53:00Z">
        <w:del w:id="5803" w:author="Michal Szydelko" w:date="2024-04-16T07:55:00Z">
          <w:r>
            <w:rPr>
              <w:i/>
            </w:rPr>
            <w:delText>single-band connector</w:delText>
          </w:r>
        </w:del>
      </w:ins>
      <w:ins w:id="5804" w:author="ZTE, Fei Xue" w:date="2024-04-08T21:53:00Z">
        <w:del w:id="5805" w:author="Michal Szydelko" w:date="2024-04-16T07:55:00Z">
          <w:r>
            <w:rPr/>
            <w:delText xml:space="preserve">, or per </w:delText>
          </w:r>
        </w:del>
      </w:ins>
      <w:ins w:id="5806" w:author="ZTE, Fei Xue" w:date="2024-04-08T21:53:00Z">
        <w:del w:id="5807" w:author="Michal Szydelko" w:date="2024-04-16T07:55:00Z">
          <w:r>
            <w:rPr>
              <w:i/>
            </w:rPr>
            <w:delText>multi-band connector</w:delText>
          </w:r>
        </w:del>
      </w:ins>
      <w:ins w:id="5808" w:author="ZTE, Fei Xue" w:date="2024-04-08T21:53:00Z">
        <w:del w:id="5809" w:author="Michal Szydelko" w:date="2024-04-16T07:55:00Z">
          <w:r>
            <w:rPr>
              <w:rFonts w:cs="v5.0.0"/>
            </w:rPr>
            <w:delText xml:space="preserve"> supporting transmission in the </w:delText>
          </w:r>
        </w:del>
      </w:ins>
      <w:ins w:id="5810" w:author="ZTE, Fei Xue" w:date="2024-04-08T21:53:00Z">
        <w:del w:id="5811" w:author="Michal Szydelko" w:date="2024-04-16T07:55:00Z">
          <w:r>
            <w:rPr>
              <w:rFonts w:cs="v5.0.0"/>
              <w:i/>
              <w:iCs/>
            </w:rPr>
            <w:delText>operating band</w:delText>
          </w:r>
        </w:del>
      </w:ins>
      <w:ins w:id="5812" w:author="ZTE, Fei Xue" w:date="2024-04-08T21:53:00Z">
        <w:del w:id="5813" w:author="Michal Szydelko" w:date="2024-04-16T07:55:00Z">
          <w:r>
            <w:rPr/>
            <w:delText>.</w:delText>
          </w:r>
        </w:del>
      </w:ins>
    </w:p>
    <w:p>
      <w:pPr>
        <w:rPr>
          <w:ins w:id="5814" w:author="ZTE, Fei Xue" w:date="2024-04-08T21:53:00Z"/>
        </w:rPr>
      </w:pPr>
      <w:ins w:id="5815" w:author="ZTE, Fei Xue" w:date="2024-04-08T21:53:00Z">
        <w:r>
          <w:rPr/>
          <w:t>The minimum requirement</w:t>
        </w:r>
      </w:ins>
      <w:ins w:id="5816" w:author="ZTE, Fei" w:date="2024-05-13T15:50:26Z">
        <w:r>
          <w:rPr>
            <w:rFonts w:hint="eastAsia"/>
            <w:lang w:val="en-US" w:eastAsia="zh-CN"/>
          </w:rPr>
          <w:t xml:space="preserve"> for </w:t>
        </w:r>
      </w:ins>
      <w:ins w:id="5817" w:author="ZTE, Fei" w:date="2024-05-13T15:50:28Z">
        <w:r>
          <w:rPr>
            <w:rFonts w:hint="eastAsia"/>
            <w:lang w:val="en-US" w:eastAsia="zh-CN"/>
          </w:rPr>
          <w:t>NC</w:t>
        </w:r>
      </w:ins>
      <w:ins w:id="5818" w:author="ZTE, Fei" w:date="2024-05-13T15:50:29Z">
        <w:r>
          <w:rPr>
            <w:rFonts w:hint="eastAsia"/>
            <w:lang w:val="en-US" w:eastAsia="zh-CN"/>
          </w:rPr>
          <w:t>R</w:t>
        </w:r>
      </w:ins>
      <w:ins w:id="5819" w:author="ZTE, Fei Xue" w:date="2024-04-08T21:53:00Z">
        <w:r>
          <w:rPr/>
          <w:t xml:space="preserve"> is defined in TS 38.106 [</w:t>
        </w:r>
      </w:ins>
      <w:ins w:id="5820" w:author="ZTE, Fei Xue" w:date="2024-04-08T21:53:00Z">
        <w:r>
          <w:rPr>
            <w:rFonts w:hint="eastAsia"/>
            <w:lang w:eastAsia="zh-CN"/>
          </w:rPr>
          <w:t>2</w:t>
        </w:r>
      </w:ins>
      <w:ins w:id="5821" w:author="ZTE, Fei Xue" w:date="2024-04-08T21:53:00Z">
        <w:r>
          <w:rPr/>
          <w:t>], clause 6.5.4.</w:t>
        </w:r>
      </w:ins>
      <w:ins w:id="5822" w:author="ZTE, Fei Xue" w:date="2024-04-08T21:53:00Z">
        <w:r>
          <w:rPr>
            <w:rFonts w:hint="eastAsia"/>
            <w:lang w:val="en-US" w:eastAsia="zh-CN"/>
          </w:rPr>
          <w:t>4</w:t>
        </w:r>
      </w:ins>
      <w:ins w:id="5823" w:author="ZTE, Fei Xue" w:date="2024-04-08T21:53:00Z">
        <w:r>
          <w:rPr/>
          <w:t>.</w:t>
        </w:r>
      </w:ins>
    </w:p>
    <w:p>
      <w:pPr>
        <w:pStyle w:val="6"/>
      </w:pPr>
      <w:r>
        <w:t>6.5.4.3</w:t>
      </w:r>
      <w:r>
        <w:tab/>
      </w:r>
      <w:r>
        <w:t>Test purpose</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pPr>
        <w:rPr>
          <w:rFonts w:cs="v4.2.0"/>
        </w:rPr>
      </w:pPr>
      <w:r>
        <w:rPr>
          <w:rFonts w:cs="v4.2.0"/>
        </w:rPr>
        <w:t>This test measures conducted spurious emissions while the transmitter is in operation.</w:t>
      </w:r>
    </w:p>
    <w:p>
      <w:pPr>
        <w:pStyle w:val="6"/>
      </w:pPr>
      <w:bookmarkStart w:id="2218" w:name="_Toc58862739"/>
      <w:bookmarkStart w:id="2219" w:name="_Toc137470265"/>
      <w:bookmarkStart w:id="2220" w:name="_Toc53182494"/>
      <w:bookmarkStart w:id="2221" w:name="_Toc121820295"/>
      <w:bookmarkStart w:id="2222" w:name="_Toc155479303"/>
      <w:bookmarkStart w:id="2223" w:name="_Toc138884658"/>
      <w:bookmarkStart w:id="2224" w:name="_Toc66728046"/>
      <w:bookmarkStart w:id="2225" w:name="_Toc36645171"/>
      <w:bookmarkStart w:id="2226" w:name="_Toc76545106"/>
      <w:bookmarkStart w:id="2227" w:name="_Toc120613178"/>
      <w:bookmarkStart w:id="2228" w:name="_Toc74961850"/>
      <w:bookmarkStart w:id="2229" w:name="_Toc145511066"/>
      <w:bookmarkStart w:id="2230" w:name="_Toc124158045"/>
      <w:bookmarkStart w:id="2231" w:name="_Toc75242760"/>
      <w:bookmarkStart w:id="2232" w:name="_Toc58860235"/>
      <w:bookmarkStart w:id="2233" w:name="_Toc37272225"/>
      <w:bookmarkStart w:id="2234" w:name="_Toc121756722"/>
      <w:bookmarkStart w:id="2235" w:name="_Toc61182732"/>
      <w:bookmarkStart w:id="2236" w:name="_Toc45884471"/>
      <w:bookmarkStart w:id="2237" w:name="_Toc21099988"/>
      <w:bookmarkStart w:id="2238" w:name="_Toc130560622"/>
      <w:bookmarkStart w:id="2239" w:name="_Toc29809786"/>
      <w:bookmarkStart w:id="2240" w:name="_Toc82595209"/>
      <w:r>
        <w:t>6.5.4.4</w:t>
      </w:r>
      <w:r>
        <w:tab/>
      </w:r>
      <w:r>
        <w:t>Method of test</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pPr>
        <w:pStyle w:val="7"/>
      </w:pPr>
      <w:bookmarkStart w:id="2241" w:name="_Toc58860236"/>
      <w:bookmarkStart w:id="2242" w:name="_Toc66728047"/>
      <w:bookmarkStart w:id="2243" w:name="_Toc61182733"/>
      <w:bookmarkStart w:id="2244" w:name="_Toc45884472"/>
      <w:bookmarkStart w:id="2245" w:name="_Toc124158046"/>
      <w:bookmarkStart w:id="2246" w:name="_Toc37272226"/>
      <w:bookmarkStart w:id="2247" w:name="_Toc120613179"/>
      <w:bookmarkStart w:id="2248" w:name="_Toc145511067"/>
      <w:bookmarkStart w:id="2249" w:name="_Toc75242761"/>
      <w:bookmarkStart w:id="2250" w:name="_Toc130560623"/>
      <w:bookmarkStart w:id="2251" w:name="_Toc29809787"/>
      <w:bookmarkStart w:id="2252" w:name="_Toc138884659"/>
      <w:bookmarkStart w:id="2253" w:name="_Toc76545107"/>
      <w:bookmarkStart w:id="2254" w:name="_Toc155479304"/>
      <w:bookmarkStart w:id="2255" w:name="_Toc137470266"/>
      <w:bookmarkStart w:id="2256" w:name="_Toc82595210"/>
      <w:bookmarkStart w:id="2257" w:name="_Toc121756723"/>
      <w:bookmarkStart w:id="2258" w:name="_Toc74961851"/>
      <w:bookmarkStart w:id="2259" w:name="_Toc58862740"/>
      <w:bookmarkStart w:id="2260" w:name="_Toc121820296"/>
      <w:bookmarkStart w:id="2261" w:name="_Toc53182495"/>
      <w:bookmarkStart w:id="2262" w:name="_Toc21099989"/>
      <w:bookmarkStart w:id="2263" w:name="_Toc36645172"/>
      <w:r>
        <w:t>6.5.4.4.1</w:t>
      </w:r>
      <w:r>
        <w:tab/>
      </w:r>
      <w:r>
        <w:t>Initial conditions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
        <w:t>Test environment: Normal; see annex B.2.</w:t>
      </w:r>
    </w:p>
    <w:p>
      <w:r>
        <w:t>RF channels to be tested for single carrier:</w:t>
      </w:r>
    </w:p>
    <w:p>
      <w:pPr>
        <w:pStyle w:val="125"/>
        <w:rPr>
          <w:vertAlign w:val="subscript"/>
        </w:rPr>
      </w:pPr>
      <w:r>
        <w:t>-</w:t>
      </w:r>
      <w:r>
        <w:tab/>
      </w:r>
      <w:r>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pPr>
        <w:pStyle w:val="125"/>
        <w:rPr>
          <w:vertAlign w:val="subscript"/>
        </w:rPr>
      </w:pPr>
      <w:r>
        <w:t>-</w:t>
      </w:r>
      <w:r>
        <w:tab/>
      </w:r>
      <w:r>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pPr>
        <w:pStyle w:val="7"/>
        <w:ind w:left="0" w:firstLine="0"/>
      </w:pPr>
      <w:bookmarkStart w:id="2264" w:name="_Toc37272227"/>
      <w:bookmarkStart w:id="2265" w:name="_Toc29809788"/>
      <w:bookmarkStart w:id="2266" w:name="_Toc21099990"/>
      <w:bookmarkStart w:id="2267" w:name="_Toc145511068"/>
      <w:bookmarkStart w:id="2268" w:name="_Toc130560624"/>
      <w:bookmarkStart w:id="2269" w:name="_Toc36645173"/>
      <w:bookmarkStart w:id="2270" w:name="_Toc124158047"/>
      <w:bookmarkStart w:id="2271" w:name="_Toc121820297"/>
      <w:bookmarkStart w:id="2272" w:name="_Toc66728048"/>
      <w:bookmarkStart w:id="2273" w:name="_Toc53182496"/>
      <w:bookmarkStart w:id="2274" w:name="_Toc61182734"/>
      <w:bookmarkStart w:id="2275" w:name="_Toc82595211"/>
      <w:bookmarkStart w:id="2276" w:name="_Toc137470267"/>
      <w:bookmarkStart w:id="2277" w:name="_Toc45884473"/>
      <w:bookmarkStart w:id="2278" w:name="_Toc75242762"/>
      <w:bookmarkStart w:id="2279" w:name="_Toc155479305"/>
      <w:bookmarkStart w:id="2280" w:name="_Toc58862741"/>
      <w:bookmarkStart w:id="2281" w:name="_Toc74961852"/>
      <w:bookmarkStart w:id="2282" w:name="_Toc120613180"/>
      <w:bookmarkStart w:id="2283" w:name="_Toc121756724"/>
      <w:bookmarkStart w:id="2284" w:name="_Toc58860237"/>
      <w:bookmarkStart w:id="2285" w:name="_Toc76545108"/>
      <w:bookmarkStart w:id="2286" w:name="_Toc138884660"/>
      <w:r>
        <w:t>6.5.4.4.2</w:t>
      </w:r>
      <w:r>
        <w:tab/>
      </w:r>
      <w:r>
        <w:t>Procedure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ins w:id="5824" w:author="ZTE, Fei Xue" w:date="2024-04-08T21:53:00Z">
        <w:r>
          <w:rPr>
            <w:rFonts w:hint="eastAsia"/>
            <w:lang w:val="en-US" w:eastAsia="zh-CN"/>
          </w:rPr>
          <w:t xml:space="preserve"> for RF repeater</w:t>
        </w:r>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25"/>
      </w:pPr>
      <w:r>
        <w:t>2)</w:t>
      </w:r>
      <w:r>
        <w:tab/>
      </w:r>
      <w:r>
        <w:t>Measurements shall use a measurement bandwidth in accordance to the conditions in clause 6.5.4.5.</w:t>
      </w:r>
    </w:p>
    <w:p>
      <w:pPr>
        <w:pStyle w:val="125"/>
      </w:pPr>
      <w:r>
        <w:tab/>
      </w:r>
      <w:r>
        <w:t>The measurement device characteristics shall be:</w:t>
      </w:r>
    </w:p>
    <w:p>
      <w:pPr>
        <w:pStyle w:val="126"/>
      </w:pPr>
      <w:r>
        <w:t>-</w:t>
      </w:r>
      <w:r>
        <w:tab/>
      </w:r>
      <w:r>
        <w:t>Detection mode: True RMS.</w:t>
      </w:r>
    </w:p>
    <w:p>
      <w:pPr>
        <w:pStyle w:val="125"/>
        <w:numPr>
          <w:ilvl w:val="0"/>
          <w:numId w:val="22"/>
          <w:ins w:id="5826" w:author="ZTE, Fei" w:date="2024-05-13T15:54:28Z"/>
        </w:numPr>
        <w:rPr>
          <w:ins w:id="5827" w:author="ZTE, Fei" w:date="2024-05-13T15:57:18Z"/>
        </w:rPr>
        <w:pPrChange w:id="5825" w:author="ZTE, Fei" w:date="2024-05-13T15:54:28Z">
          <w:pPr>
            <w:pStyle w:val="125"/>
          </w:pPr>
        </w:pPrChange>
      </w:pPr>
      <w:ins w:id="5828" w:author="ZTE, Fei" w:date="2024-05-13T15:57:02Z">
        <w:r>
          <w:rPr>
            <w:rFonts w:hint="eastAsia"/>
            <w:lang w:val="en-US" w:eastAsia="zh-CN"/>
          </w:rPr>
          <w:t>F</w:t>
        </w:r>
      </w:ins>
      <w:ins w:id="5829" w:author="ZTE, Fei" w:date="2024-05-13T15:57:03Z">
        <w:r>
          <w:rPr>
            <w:rFonts w:hint="eastAsia"/>
            <w:lang w:val="en-US" w:eastAsia="zh-CN"/>
          </w:rPr>
          <w:t xml:space="preserve">or </w:t>
        </w:r>
      </w:ins>
      <w:ins w:id="5830" w:author="ZTE, Fei" w:date="2024-05-13T15:57:06Z">
        <w:r>
          <w:rPr>
            <w:rFonts w:hint="eastAsia"/>
            <w:lang w:val="en-US" w:eastAsia="zh-CN"/>
          </w:rPr>
          <w:t>RF</w:t>
        </w:r>
      </w:ins>
      <w:ins w:id="5831" w:author="ZTE, Fei" w:date="2024-05-13T15:57:07Z">
        <w:r>
          <w:rPr>
            <w:rFonts w:hint="eastAsia"/>
            <w:lang w:val="en-US" w:eastAsia="zh-CN"/>
          </w:rPr>
          <w:t xml:space="preserve"> repeat</w:t>
        </w:r>
      </w:ins>
      <w:ins w:id="5832" w:author="ZTE, Fei" w:date="2024-05-13T15:57:08Z">
        <w:r>
          <w:rPr>
            <w:rFonts w:hint="eastAsia"/>
            <w:lang w:val="en-US" w:eastAsia="zh-CN"/>
          </w:rPr>
          <w:t>er and</w:t>
        </w:r>
      </w:ins>
      <w:ins w:id="5833" w:author="ZTE, Fei" w:date="2024-05-13T15:57:09Z">
        <w:r>
          <w:rPr>
            <w:rFonts w:hint="eastAsia"/>
            <w:lang w:val="en-US" w:eastAsia="zh-CN"/>
          </w:rPr>
          <w:t xml:space="preserve"> </w:t>
        </w:r>
      </w:ins>
      <w:ins w:id="5834" w:author="ZTE, Fei" w:date="2024-05-13T15:57:11Z">
        <w:r>
          <w:rPr>
            <w:rFonts w:hint="eastAsia"/>
            <w:lang w:val="en-US" w:eastAsia="zh-CN"/>
          </w:rPr>
          <w:t>NCR,</w:t>
        </w:r>
      </w:ins>
      <w:ins w:id="5835" w:author="ZTE, Fei" w:date="2024-05-13T15:57:12Z">
        <w:r>
          <w:rPr>
            <w:rFonts w:hint="eastAsia"/>
            <w:lang w:val="en-US" w:eastAsia="zh-CN"/>
          </w:rPr>
          <w:t xml:space="preserve"> </w:t>
        </w:r>
      </w:ins>
      <w:del w:id="5836" w:author="ZTE, Fei" w:date="2024-05-13T15:54:28Z">
        <w:r>
          <w:rPr/>
          <w:delText>3)</w:delText>
        </w:r>
      </w:del>
      <w:del w:id="5837" w:author="ZTE, Fei" w:date="2024-05-13T15:54:28Z">
        <w:r>
          <w:rPr/>
          <w:tab/>
        </w:r>
      </w:del>
      <w:ins w:id="5838" w:author="ZTE, Fei" w:date="2024-05-13T15:57:15Z">
        <w:r>
          <w:rPr>
            <w:rFonts w:hint="eastAsia"/>
            <w:lang w:val="en-US" w:eastAsia="zh-CN"/>
          </w:rPr>
          <w:t>s</w:t>
        </w:r>
      </w:ins>
      <w:del w:id="5839" w:author="ZTE, Fei" w:date="2024-05-13T15:57:13Z">
        <w:r>
          <w:rPr/>
          <w:delText>S</w:delText>
        </w:r>
      </w:del>
      <w:r>
        <w:t>et the input signal to the representative connectors under test according to the applicable test configuration in clause 4.8 using the corresponding test models</w:t>
      </w:r>
      <w:r>
        <w:rPr>
          <w:rFonts w:eastAsia="MS PMincho"/>
        </w:rPr>
        <w:t xml:space="preserve"> </w:t>
      </w:r>
      <w:ins w:id="5840" w:author="ZTE, Fei" w:date="2024-05-13T15:58:52Z">
        <w:r>
          <w:rPr>
            <w:rFonts w:eastAsia="MS PMincho"/>
          </w:rPr>
          <w:t>RDL-FR1-TM1.1 and RUL-FR1-TM1.1</w:t>
        </w:r>
      </w:ins>
      <w:del w:id="5841" w:author="ZTE, Fei" w:date="2024-05-13T15:58:52Z">
        <w:r>
          <w:rPr>
            <w:rFonts w:eastAsia="MS PMincho"/>
          </w:rPr>
          <w:delText>N</w:delText>
        </w:r>
      </w:del>
      <w:del w:id="5842" w:author="ZTE, Fei" w:date="2024-05-13T15:58:52Z">
        <w:r>
          <w:rPr/>
          <w:delText>R-FR1</w:delText>
        </w:r>
      </w:del>
      <w:del w:id="5843" w:author="ZTE, Fei" w:date="2024-05-13T15:58:52Z">
        <w:r>
          <w:rPr>
            <w:rFonts w:eastAsia="MS PMincho"/>
          </w:rPr>
          <w:noBreakHyphen/>
        </w:r>
        <w:r>
          <w:rPr>
            <w:rFonts w:eastAsia="MS PMincho"/>
          </w:rPr>
          <w:delText>TM 1.1</w:delText>
        </w:r>
      </w:del>
      <w:r>
        <w:t xml:space="preserve"> in clause 4.9.2 at the input power intended to produce the maximum rated output power, P</w:t>
      </w:r>
      <w:r>
        <w:rPr>
          <w:vertAlign w:val="subscript"/>
        </w:rPr>
        <w:t xml:space="preserve">in,p,AC </w:t>
      </w:r>
      <w:r>
        <w:t>+ 10dB</w:t>
      </w:r>
      <w:ins w:id="5844" w:author="ZTE, Fei" w:date="2024-05-13T15:55:09Z">
        <w:r>
          <w:rPr>
            <w:rFonts w:hint="eastAsia"/>
            <w:lang w:val="en-US" w:eastAsia="zh-CN"/>
          </w:rPr>
          <w:t xml:space="preserve"> for</w:t>
        </w:r>
      </w:ins>
      <w:ins w:id="5845" w:author="ZTE, Fei" w:date="2024-05-13T15:57:32Z">
        <w:r>
          <w:rPr>
            <w:rFonts w:hint="eastAsia"/>
            <w:lang w:val="en-US" w:eastAsia="zh-CN"/>
          </w:rPr>
          <w:t xml:space="preserve"> for RF repeater and </w:t>
        </w:r>
      </w:ins>
      <w:ins w:id="5846" w:author="ZTE, Fei" w:date="2024-05-13T15:57:32Z">
        <w:r>
          <w:rPr/>
          <w:t>using the corresponding test models</w:t>
        </w:r>
      </w:ins>
      <w:ins w:id="5847" w:author="ZTE, Fei" w:date="2024-05-13T15:57:32Z">
        <w:r>
          <w:rPr>
            <w:rFonts w:eastAsia="MS PMincho"/>
          </w:rPr>
          <w:t xml:space="preserve"> </w:t>
        </w:r>
      </w:ins>
      <w:ins w:id="5848" w:author="ZTE, Fei" w:date="2024-05-13T15:57:32Z">
        <w:r>
          <w:rPr>
            <w:rFonts w:hint="eastAsia"/>
            <w:lang w:val="en-US" w:eastAsia="zh-CN"/>
          </w:rPr>
          <w:t>NC</w:t>
        </w:r>
      </w:ins>
      <w:ins w:id="5849" w:author="ZTE, Fei" w:date="2024-05-13T15:57:32Z">
        <w:r>
          <w:rPr>
            <w:rFonts w:eastAsia="MS PMincho"/>
          </w:rPr>
          <w:t xml:space="preserve">RDL-FR1-TM1.1 and </w:t>
        </w:r>
      </w:ins>
      <w:ins w:id="5850" w:author="ZTE, Fei" w:date="2024-05-13T15:57:32Z">
        <w:r>
          <w:rPr>
            <w:rFonts w:hint="eastAsia"/>
            <w:lang w:val="en-US" w:eastAsia="zh-CN"/>
          </w:rPr>
          <w:t>NC</w:t>
        </w:r>
      </w:ins>
      <w:ins w:id="5851" w:author="ZTE, Fei" w:date="2024-05-13T15:57:32Z">
        <w:r>
          <w:rPr>
            <w:rFonts w:eastAsia="MS PMincho"/>
          </w:rPr>
          <w:t>RUL-FR1-TM1.1</w:t>
        </w:r>
      </w:ins>
      <w:ins w:id="5852" w:author="ZTE, Fei" w:date="2024-05-13T15:57:32Z">
        <w:r>
          <w:rPr/>
          <w:t xml:space="preserve"> in clause 4.9</w:t>
        </w:r>
      </w:ins>
      <w:ins w:id="5853" w:author="ZTE, Fei" w:date="2024-05-13T15:57:32Z">
        <w:r>
          <w:rPr>
            <w:rFonts w:hint="eastAsia"/>
            <w:lang w:val="en-US" w:eastAsia="zh-CN"/>
          </w:rPr>
          <w:t>A</w:t>
        </w:r>
      </w:ins>
      <w:ins w:id="5854" w:author="ZTE, Fei" w:date="2024-05-13T15:57:32Z">
        <w:r>
          <w:rPr/>
          <w:t>.2 at the input power intended to produce the maximum rated output power</w:t>
        </w:r>
      </w:ins>
      <w:ins w:id="5855" w:author="ZTE, Fei" w:date="2024-05-13T15:57:32Z">
        <w:r>
          <w:rPr>
            <w:rFonts w:hint="eastAsia"/>
            <w:lang w:val="en-US" w:eastAsia="zh-CN"/>
          </w:rPr>
          <w:t xml:space="preserve"> for</w:t>
        </w:r>
      </w:ins>
      <w:ins w:id="5856" w:author="ZTE, Fei" w:date="2024-05-13T15:55:10Z">
        <w:r>
          <w:rPr>
            <w:rFonts w:hint="eastAsia"/>
            <w:lang w:val="en-US" w:eastAsia="zh-CN"/>
          </w:rPr>
          <w:t xml:space="preserve"> </w:t>
        </w:r>
      </w:ins>
      <w:ins w:id="5857" w:author="ZTE, Fei" w:date="2024-05-13T15:57:39Z">
        <w:r>
          <w:rPr>
            <w:rFonts w:hint="eastAsia"/>
            <w:lang w:val="en-US" w:eastAsia="zh-CN"/>
          </w:rPr>
          <w:t>NC</w:t>
        </w:r>
      </w:ins>
      <w:ins w:id="5858" w:author="ZTE, Fei" w:date="2024-05-13T15:57:40Z">
        <w:r>
          <w:rPr>
            <w:rFonts w:hint="eastAsia"/>
            <w:lang w:val="en-US" w:eastAsia="zh-CN"/>
          </w:rPr>
          <w:t>R</w:t>
        </w:r>
      </w:ins>
      <w:r>
        <w:t>.</w:t>
      </w:r>
    </w:p>
    <w:p>
      <w:pPr>
        <w:pStyle w:val="126"/>
        <w:ind w:firstLine="0"/>
        <w:rPr>
          <w:ins w:id="5859" w:author="ZTE, Fei" w:date="2024-05-13T15:54:29Z"/>
          <w:rFonts w:ascii="Times New Roman" w:hAnsi="Times New Roman" w:eastAsia="宋体" w:cs="Times New Roman"/>
        </w:rPr>
      </w:pPr>
      <w:ins w:id="5860" w:author="ZTE, Fei" w:date="2024-05-13T15:54:29Z">
        <w:r>
          <w:rPr>
            <w:rFonts w:ascii="Times New Roman" w:hAnsi="Times New Roman" w:eastAsia="宋体" w:cs="Times New Roman"/>
          </w:rPr>
          <w:t>- P</w:t>
        </w:r>
      </w:ins>
      <w:ins w:id="5861" w:author="ZTE, Fei" w:date="2024-05-13T15:54:29Z">
        <w:r>
          <w:rPr>
            <w:rFonts w:ascii="Times New Roman" w:hAnsi="Times New Roman" w:eastAsia="宋体" w:cs="Times New Roman"/>
            <w:vertAlign w:val="subscript"/>
          </w:rPr>
          <w:t>in,p,AC</w:t>
        </w:r>
      </w:ins>
      <w:ins w:id="5862" w:author="ZTE, Fei" w:date="2024-05-13T15:54:29Z">
        <w:r>
          <w:rPr>
            <w:rFonts w:ascii="Times New Roman" w:hAnsi="Times New Roman" w:eastAsia="宋体" w:cs="Times New Roman"/>
            <w:vertAlign w:val="baseline"/>
          </w:rPr>
          <w:t xml:space="preserve"> </w:t>
        </w:r>
      </w:ins>
      <w:ins w:id="5863" w:author="ZTE, Fei" w:date="2024-05-13T15:54:29Z">
        <w:r>
          <w:rPr>
            <w:rFonts w:ascii="Times New Roman" w:hAnsi="Times New Roman" w:eastAsia="宋体" w:cs="Times New Roman"/>
          </w:rPr>
          <w:t>+ 10dB for RF repeater</w:t>
        </w:r>
      </w:ins>
      <w:ins w:id="5864" w:author="ZTE, Fei" w:date="2024-05-13T15:54:29Z">
        <w:r>
          <w:rPr>
            <w:rFonts w:hint="eastAsia" w:ascii="Times New Roman" w:hAnsi="Times New Roman" w:eastAsia="宋体" w:cs="Times New Roman"/>
            <w:lang w:val="en-US" w:eastAsia="zh-CN"/>
          </w:rPr>
          <w:t xml:space="preserve"> type 1-C;</w:t>
        </w:r>
      </w:ins>
    </w:p>
    <w:p>
      <w:pPr>
        <w:pStyle w:val="126"/>
        <w:ind w:firstLine="0"/>
        <w:rPr>
          <w:ins w:id="5865" w:author="ZTE, Fei" w:date="2024-05-13T15:54:29Z"/>
          <w:rFonts w:ascii="Times New Roman" w:hAnsi="Times New Roman" w:eastAsia="宋体" w:cs="Times New Roman"/>
          <w:lang w:val="en-US" w:eastAsia="zh-CN"/>
        </w:rPr>
      </w:pPr>
      <w:ins w:id="5866" w:author="ZTE, Fei" w:date="2024-05-13T15:54:29Z">
        <w:r>
          <w:rPr>
            <w:rFonts w:ascii="Times New Roman" w:hAnsi="Times New Roman" w:eastAsia="宋体" w:cs="Times New Roman"/>
          </w:rPr>
          <w:t>- P</w:t>
        </w:r>
      </w:ins>
      <w:ins w:id="5867" w:author="ZTE, Fei" w:date="2024-05-13T15:54:29Z">
        <w:r>
          <w:rPr>
            <w:rFonts w:ascii="Times New Roman" w:hAnsi="Times New Roman" w:eastAsia="宋体" w:cs="Times New Roman"/>
            <w:vertAlign w:val="subscript"/>
          </w:rPr>
          <w:t>in,p,AC</w:t>
        </w:r>
      </w:ins>
      <w:ins w:id="5868" w:author="ZTE, Fei" w:date="2024-05-13T15:54:29Z">
        <w:r>
          <w:rPr>
            <w:rFonts w:ascii="Times New Roman" w:hAnsi="Times New Roman" w:eastAsia="宋体" w:cs="Times New Roman"/>
            <w:vertAlign w:val="baseline"/>
          </w:rPr>
          <w:t xml:space="preserve"> </w:t>
        </w:r>
      </w:ins>
      <w:ins w:id="5869" w:author="ZTE, Fei" w:date="2024-05-13T15:54:29Z">
        <w:r>
          <w:rPr>
            <w:rFonts w:ascii="Times New Roman" w:hAnsi="Times New Roman" w:eastAsia="宋体" w:cs="Times New Roman"/>
          </w:rPr>
          <w:t xml:space="preserve"> + 10dB</w:t>
        </w:r>
      </w:ins>
      <w:ins w:id="5870" w:author="ZTE, Fei" w:date="2024-05-13T15:54:29Z">
        <w:r>
          <w:rPr>
            <w:rFonts w:hint="default" w:ascii="Times New Roman" w:hAnsi="Times New Roman" w:eastAsia="宋体" w:cs="Times New Roman"/>
            <w:lang w:val="en-US" w:eastAsia="zh-CN"/>
          </w:rPr>
          <w:t xml:space="preserve"> for NCR type 1-C</w:t>
        </w:r>
      </w:ins>
      <w:ins w:id="5871" w:author="ZTE, Fei" w:date="2024-05-13T15:54:29Z">
        <w:r>
          <w:rPr>
            <w:rFonts w:ascii="Times New Roman" w:hAnsi="Times New Roman" w:eastAsia="宋体" w:cs="Times New Roman"/>
            <w:lang w:val="en-US" w:eastAsia="zh-CN"/>
          </w:rPr>
          <w:t xml:space="preserve">, </w:t>
        </w:r>
      </w:ins>
    </w:p>
    <w:p>
      <w:pPr>
        <w:pStyle w:val="126"/>
        <w:ind w:firstLine="0"/>
        <w:rPr>
          <w:ins w:id="5872" w:author="ZTE, Fei" w:date="2024-05-13T15:54:29Z"/>
          <w:rFonts w:ascii="Times New Roman" w:hAnsi="Times New Roman" w:eastAsia="宋体" w:cs="Times New Roman"/>
        </w:rPr>
      </w:pPr>
      <w:ins w:id="5873" w:author="ZTE, Fei" w:date="2024-05-13T15:54:29Z">
        <w:r>
          <w:rPr>
            <w:rFonts w:ascii="Times New Roman" w:hAnsi="Times New Roman" w:eastAsia="宋体" w:cs="Times New Roman"/>
            <w:lang w:val="en-US"/>
          </w:rPr>
          <w:t xml:space="preserve">- </w:t>
        </w:r>
      </w:ins>
      <w:ins w:id="5874" w:author="ZTE, Fei" w:date="2024-05-13T15:54:29Z">
        <w:r>
          <w:rPr>
            <w:lang w:eastAsia="zh-CN"/>
          </w:rPr>
          <w:t>P</w:t>
        </w:r>
      </w:ins>
      <w:ins w:id="5875" w:author="ZTE, Fei" w:date="2024-05-13T15:54:29Z">
        <w:r>
          <w:rPr>
            <w:vertAlign w:val="subscript"/>
            <w:lang w:eastAsia="zh-CN"/>
          </w:rPr>
          <w:t>in,p,</w:t>
        </w:r>
      </w:ins>
      <w:ins w:id="5876" w:author="ZTE, Fei" w:date="2024-05-13T15:54:29Z">
        <w:r>
          <w:rPr>
            <w:vertAlign w:val="subscript"/>
          </w:rPr>
          <w:t>TABC</w:t>
        </w:r>
      </w:ins>
      <w:ins w:id="5877" w:author="ZTE, Fei" w:date="2024-05-13T15:54:29Z">
        <w:r>
          <w:rPr>
            <w:rFonts w:hint="default" w:ascii="Times New Roman" w:hAnsi="Times New Roman" w:eastAsia="宋体" w:cs="Times New Roman"/>
            <w:vertAlign w:val="baseline"/>
            <w:lang w:val="en-US" w:eastAsia="zh-CN"/>
          </w:rPr>
          <w:t xml:space="preserve">+10dB </w:t>
        </w:r>
      </w:ins>
      <w:ins w:id="5878" w:author="ZTE, Fei" w:date="2024-05-13T15:54:29Z">
        <w:r>
          <w:rPr>
            <w:rFonts w:hint="default" w:ascii="Times New Roman" w:hAnsi="Times New Roman" w:eastAsia="宋体" w:cs="Times New Roman"/>
            <w:lang w:val="en-US" w:eastAsia="zh-CN"/>
          </w:rPr>
          <w:t>for NCR type 1-H</w:t>
        </w:r>
      </w:ins>
      <w:ins w:id="5879" w:author="ZTE, Fei" w:date="2024-05-13T15:54:29Z">
        <w:r>
          <w:rPr>
            <w:rFonts w:ascii="Times New Roman" w:hAnsi="Times New Roman" w:eastAsia="宋体" w:cs="Times New Roman"/>
          </w:rPr>
          <w:t>.</w:t>
        </w:r>
      </w:ins>
    </w:p>
    <w:p>
      <w:pPr>
        <w:pStyle w:val="125"/>
        <w:ind w:left="966" w:leftChars="442" w:hanging="82" w:hangingChars="41"/>
        <w:rPr>
          <w:ins w:id="5880" w:author="ZTE, Fei" w:date="2024-05-13T15:54:29Z"/>
          <w:rFonts w:hint="eastAsia"/>
          <w:lang w:val="en-US" w:eastAsia="zh-CN"/>
        </w:rPr>
      </w:pPr>
      <w:ins w:id="5881" w:author="ZTE, Fei" w:date="2024-05-13T15:54:29Z">
        <w:r>
          <w:rPr>
            <w:rFonts w:hint="eastAsia"/>
            <w:lang w:val="en-US" w:eastAsia="zh-CN"/>
          </w:rPr>
          <w:t>For NCR-MT, s</w:t>
        </w:r>
      </w:ins>
      <w:ins w:id="5882" w:author="ZTE, Fei" w:date="2024-05-13T15:54:29Z">
        <w:r>
          <w:rPr/>
          <w:t>et</w:t>
        </w:r>
      </w:ins>
      <w:ins w:id="5883" w:author="ZTE, Fei" w:date="2024-05-13T15:54:29Z">
        <w:r>
          <w:rPr>
            <w:rFonts w:hint="eastAsia"/>
            <w:lang w:val="en-US" w:eastAsia="zh-CN"/>
          </w:rPr>
          <w:t xml:space="preserve"> the NCR-MT transmitting with declared maximum output power </w:t>
        </w:r>
      </w:ins>
      <w:ins w:id="5884" w:author="ZTE, Fei" w:date="2024-05-13T15:54:29Z">
        <w:r>
          <w:rPr/>
          <w:t>according to the applicable test configuration in clause 4.7 using the corresponding test models</w:t>
        </w:r>
      </w:ins>
      <w:ins w:id="5885" w:author="ZTE, Fei" w:date="2024-05-13T15:54:29Z">
        <w:r>
          <w:rPr>
            <w:rFonts w:eastAsia="MS PMincho"/>
          </w:rPr>
          <w:t xml:space="preserve"> </w:t>
        </w:r>
      </w:ins>
      <w:ins w:id="5886" w:author="ZTE, Fei" w:date="2024-05-13T15:54:29Z">
        <w:r>
          <w:rPr>
            <w:rFonts w:hint="eastAsia"/>
            <w:lang w:val="en-US" w:eastAsia="zh-CN"/>
          </w:rPr>
          <w:t>NC</w:t>
        </w:r>
      </w:ins>
      <w:ins w:id="5887" w:author="ZTE, Fei" w:date="2024-05-13T15:54:29Z">
        <w:r>
          <w:rPr>
            <w:rFonts w:eastAsia="MS PMincho"/>
          </w:rPr>
          <w:t>RUL-FR1-TM1.1</w:t>
        </w:r>
      </w:ins>
      <w:ins w:id="5888" w:author="ZTE, Fei" w:date="2024-05-13T15:54:29Z">
        <w:r>
          <w:rPr/>
          <w:t xml:space="preserve"> in clause 4.9.2</w:t>
        </w:r>
      </w:ins>
      <w:ins w:id="5889" w:author="ZTE, Fei" w:date="2024-05-13T15:54:29Z">
        <w:r>
          <w:rPr>
            <w:rFonts w:hint="eastAsia"/>
            <w:lang w:val="en-US" w:eastAsia="zh-CN"/>
          </w:rPr>
          <w:t xml:space="preserve">. </w:t>
        </w:r>
      </w:ins>
    </w:p>
    <w:p>
      <w:pPr>
        <w:pStyle w:val="125"/>
        <w:ind w:left="966" w:leftChars="442" w:hanging="82" w:hangingChars="41"/>
        <w:rPr>
          <w:ins w:id="5890" w:author="ZTE, Fei" w:date="2024-05-13T15:59:17Z"/>
          <w:lang w:val="en-US" w:eastAsia="zh-CN"/>
        </w:rPr>
      </w:pPr>
      <w:ins w:id="5891" w:author="ZTE, Fei" w:date="2024-05-13T15:54:29Z">
        <w:r>
          <w:rPr>
            <w:lang w:val="en-US" w:eastAsia="zh-CN"/>
          </w:rPr>
          <w:t>NOTE: Step 2 applies to NCR if</w:t>
        </w:r>
      </w:ins>
      <w:ins w:id="5892" w:author="ZTE, Fei" w:date="2024-05-13T15:54:29Z">
        <w:r>
          <w:rPr>
            <w:rFonts w:hint="eastAsia"/>
            <w:lang w:val="en-US" w:eastAsia="zh-CN"/>
          </w:rPr>
          <w:t xml:space="preserve"> NCR-Fwd and NCR-MT </w:t>
        </w:r>
      </w:ins>
      <w:ins w:id="5893" w:author="ZTE, Fei" w:date="2024-05-13T15:54:29Z">
        <w:r>
          <w:rPr>
            <w:lang w:val="en-US" w:eastAsia="zh-CN"/>
          </w:rPr>
          <w:t>are</w:t>
        </w:r>
      </w:ins>
      <w:ins w:id="5894" w:author="ZTE, Fei" w:date="2024-05-13T15:54:29Z">
        <w:r>
          <w:rPr>
            <w:rFonts w:hint="eastAsia"/>
            <w:lang w:val="en-US" w:eastAsia="zh-CN"/>
          </w:rPr>
          <w:t xml:space="preserve"> not transmitting simultaneousl</w:t>
        </w:r>
      </w:ins>
      <w:ins w:id="5895" w:author="ZTE, Fei" w:date="2024-05-13T15:54:29Z">
        <w:r>
          <w:rPr>
            <w:lang w:val="en-US" w:eastAsia="zh-CN"/>
          </w:rPr>
          <w:t xml:space="preserve">y. Otherwise, Step </w:t>
        </w:r>
      </w:ins>
      <w:ins w:id="5896" w:author="ZTE, Fei" w:date="2024-05-13T15:57:59Z">
        <w:r>
          <w:rPr>
            <w:rFonts w:hint="eastAsia"/>
            <w:lang w:val="en-US" w:eastAsia="zh-CN"/>
          </w:rPr>
          <w:t>4</w:t>
        </w:r>
      </w:ins>
      <w:ins w:id="5897" w:author="ZTE, Fei" w:date="2024-05-13T15:54:29Z">
        <w:r>
          <w:rPr>
            <w:lang w:val="en-US" w:eastAsia="zh-CN"/>
          </w:rPr>
          <w:t xml:space="preserve">a applies: </w:t>
        </w:r>
      </w:ins>
    </w:p>
    <w:p>
      <w:pPr>
        <w:pStyle w:val="125"/>
        <w:numPr>
          <w:ilvl w:val="-1"/>
          <w:numId w:val="0"/>
        </w:numPr>
        <w:ind w:left="682" w:leftChars="141" w:hanging="400" w:hangingChars="200"/>
        <w:rPr>
          <w:ins w:id="5899" w:author="ZTE, Fei" w:date="2024-05-13T15:54:29Z"/>
          <w:rFonts w:hint="eastAsia"/>
          <w:lang w:val="en-US" w:eastAsia="zh-CN"/>
          <w:rPrChange w:id="5900" w:author="ZTE, Fei" w:date="2024-05-13T15:59:40Z">
            <w:rPr>
              <w:ins w:id="5901" w:author="ZTE, Fei" w:date="2024-05-13T15:54:29Z"/>
              <w:lang w:val="en-US" w:eastAsia="zh-CN"/>
            </w:rPr>
          </w:rPrChange>
        </w:rPr>
        <w:pPrChange w:id="5898" w:author="ZTE, Fei" w:date="2024-05-13T16:00:12Z">
          <w:pPr>
            <w:pStyle w:val="125"/>
            <w:ind w:left="966" w:leftChars="442" w:hanging="82" w:hangingChars="41"/>
          </w:pPr>
        </w:pPrChange>
      </w:pPr>
      <w:ins w:id="5902" w:author="ZTE, Fei" w:date="2024-05-13T16:00:06Z">
        <w:r>
          <w:rPr>
            <w:rFonts w:hint="eastAsia" w:ascii="Times New Roman" w:hAnsi="Times New Roman" w:eastAsia="宋体" w:cs="Times New Roman"/>
            <w:snapToGrid/>
            <w:lang w:val="en-US" w:eastAsia="zh-CN"/>
          </w:rPr>
          <w:t>4</w:t>
        </w:r>
      </w:ins>
      <w:ins w:id="5903" w:author="ZTE, Fei" w:date="2024-05-13T16:00:08Z">
        <w:r>
          <w:rPr>
            <w:rFonts w:hint="eastAsia" w:ascii="Times New Roman" w:hAnsi="Times New Roman" w:eastAsia="宋体" w:cs="Times New Roman"/>
            <w:snapToGrid/>
            <w:lang w:val="en-US" w:eastAsia="zh-CN"/>
          </w:rPr>
          <w:t>a</w:t>
        </w:r>
      </w:ins>
      <w:ins w:id="5904" w:author="ZTE, Fei" w:date="2024-05-13T16:00:05Z">
        <w:r>
          <w:rPr>
            <w:rFonts w:hint="eastAsia" w:ascii="Times New Roman" w:hAnsi="Times New Roman" w:eastAsia="宋体" w:cs="Times New Roman"/>
            <w:snapToGrid/>
            <w:lang w:val="en-US" w:eastAsia="zh-CN"/>
          </w:rPr>
          <w:t>)</w:t>
        </w:r>
      </w:ins>
      <w:ins w:id="5905" w:author="ZTE, Fei" w:date="2024-05-13T16:00:09Z">
        <w:r>
          <w:rPr>
            <w:rFonts w:hint="eastAsia" w:ascii="Times New Roman" w:hAnsi="Times New Roman" w:eastAsia="宋体" w:cs="Times New Roman"/>
            <w:snapToGrid/>
            <w:lang w:val="en-US" w:eastAsia="zh-CN"/>
          </w:rPr>
          <w:t xml:space="preserve"> </w:t>
        </w:r>
      </w:ins>
      <w:ins w:id="5906" w:author="ZTE, Fei" w:date="2024-05-13T16:00:15Z">
        <w:r>
          <w:rPr>
            <w:rFonts w:hint="eastAsia" w:ascii="Times New Roman" w:hAnsi="Times New Roman" w:eastAsia="宋体" w:cs="Times New Roman"/>
            <w:snapToGrid/>
            <w:lang w:val="en-US" w:eastAsia="zh-CN"/>
          </w:rPr>
          <w:t xml:space="preserve"> </w:t>
        </w:r>
      </w:ins>
      <w:ins w:id="5907" w:author="ZTE, Fei" w:date="2024-05-13T15:59:18Z">
        <w:r>
          <w:rPr>
            <w:rFonts w:hint="eastAsia" w:ascii="Times New Roman" w:hAnsi="Times New Roman" w:eastAsia="宋体" w:cs="Times New Roman"/>
            <w:snapToGrid/>
            <w:lang w:val="en-US" w:eastAsia="zh-CN"/>
            <w:rPrChange w:id="5908" w:author="ZTE, Fei" w:date="2024-05-13T15:59:40Z">
              <w:rPr>
                <w:rFonts w:hint="default" w:ascii="Times New Roman" w:hAnsi="Times New Roman" w:eastAsia="宋体" w:cs="v4.2.0"/>
                <w:snapToGrid w:val="0"/>
                <w:lang w:val="en-US" w:eastAsia="zh-CN"/>
              </w:rPr>
            </w:rPrChange>
          </w:rPr>
          <w:t>If NCR-Fwd and NCR-MT is transmitting simultaneously, s</w:t>
        </w:r>
      </w:ins>
      <w:ins w:id="5909" w:author="ZTE, Fei" w:date="2024-05-13T15:59:18Z">
        <w:r>
          <w:rPr>
            <w:rFonts w:hint="eastAsia" w:ascii="Times New Roman" w:hAnsi="Times New Roman" w:eastAsia="宋体" w:cs="Times New Roman"/>
            <w:snapToGrid/>
            <w:lang w:val="en-US" w:eastAsia="zh-CN"/>
            <w:rPrChange w:id="5910" w:author="ZTE, Fei" w:date="2024-05-13T15:59:40Z">
              <w:rPr>
                <w:rFonts w:ascii="Times New Roman" w:hAnsi="Times New Roman" w:eastAsia="宋体" w:cs="v4.2.0"/>
                <w:snapToGrid w:val="0"/>
              </w:rPr>
            </w:rPrChange>
          </w:rPr>
          <w:t xml:space="preserve">et the input signal to the representative connectors under test according to the applicable test configuration in clause 4.7 using the corresponding test models </w:t>
        </w:r>
      </w:ins>
      <w:ins w:id="5911" w:author="ZTE, Fei" w:date="2024-05-13T15:59:18Z">
        <w:r>
          <w:rPr>
            <w:rFonts w:hint="eastAsia" w:ascii="Times New Roman" w:hAnsi="Times New Roman" w:eastAsia="宋体" w:cs="Times New Roman"/>
            <w:snapToGrid/>
            <w:lang w:val="en-US" w:eastAsia="zh-CN"/>
            <w:rPrChange w:id="5912" w:author="ZTE, Fei" w:date="2024-05-13T15:59:40Z">
              <w:rPr>
                <w:rFonts w:hint="eastAsia" w:ascii="Times New Roman" w:hAnsi="Times New Roman" w:eastAsia="宋体" w:cs="v4.2.0"/>
                <w:snapToGrid w:val="0"/>
                <w:lang w:val="en-US" w:eastAsia="zh-CN"/>
              </w:rPr>
            </w:rPrChange>
          </w:rPr>
          <w:t>NC</w:t>
        </w:r>
      </w:ins>
      <w:ins w:id="5913" w:author="ZTE, Fei" w:date="2024-05-13T15:59:18Z">
        <w:r>
          <w:rPr>
            <w:rFonts w:hint="eastAsia" w:ascii="Times New Roman" w:hAnsi="Times New Roman" w:eastAsia="宋体" w:cs="Times New Roman"/>
            <w:snapToGrid/>
            <w:lang w:val="en-US" w:eastAsia="zh-CN"/>
            <w:rPrChange w:id="5914" w:author="ZTE, Fei" w:date="2024-05-13T15:59:40Z">
              <w:rPr>
                <w:rFonts w:ascii="Times New Roman" w:hAnsi="Times New Roman" w:eastAsia="宋体" w:cs="v4.2.0"/>
                <w:snapToGrid w:val="0"/>
              </w:rPr>
            </w:rPrChange>
          </w:rPr>
          <w:t>R</w:t>
        </w:r>
      </w:ins>
      <w:ins w:id="5915" w:author="ZTE, Fei" w:date="2024-05-13T15:59:18Z">
        <w:r>
          <w:rPr>
            <w:rFonts w:hint="eastAsia" w:ascii="Times New Roman" w:hAnsi="Times New Roman" w:eastAsia="宋体" w:cs="Times New Roman"/>
            <w:snapToGrid/>
            <w:lang w:val="en-US" w:eastAsia="zh-CN"/>
            <w:rPrChange w:id="5916" w:author="ZTE, Fei" w:date="2024-05-13T15:59:40Z">
              <w:rPr>
                <w:rFonts w:hint="default" w:ascii="Times New Roman" w:hAnsi="Times New Roman" w:eastAsia="宋体" w:cs="v4.2.0"/>
                <w:snapToGrid w:val="0"/>
                <w:lang w:val="en-US" w:eastAsia="zh-CN"/>
              </w:rPr>
            </w:rPrChange>
          </w:rPr>
          <w:t>U</w:t>
        </w:r>
      </w:ins>
      <w:ins w:id="5917" w:author="ZTE, Fei" w:date="2024-05-13T15:59:18Z">
        <w:r>
          <w:rPr>
            <w:rFonts w:hint="eastAsia" w:ascii="Times New Roman" w:hAnsi="Times New Roman" w:eastAsia="宋体" w:cs="Times New Roman"/>
            <w:snapToGrid/>
            <w:lang w:val="en-US" w:eastAsia="zh-CN"/>
            <w:rPrChange w:id="5918" w:author="ZTE, Fei" w:date="2024-05-13T15:59:40Z">
              <w:rPr>
                <w:rFonts w:ascii="Times New Roman" w:hAnsi="Times New Roman" w:eastAsia="宋体" w:cs="v4.2.0"/>
                <w:snapToGrid w:val="0"/>
              </w:rPr>
            </w:rPrChange>
          </w:rPr>
          <w:t>L-FR1-TM1.1</w:t>
        </w:r>
      </w:ins>
      <w:ins w:id="5919" w:author="ZTE, Fei" w:date="2024-05-13T15:59:18Z">
        <w:r>
          <w:rPr>
            <w:rFonts w:hint="eastAsia" w:ascii="Times New Roman" w:hAnsi="Times New Roman" w:eastAsia="宋体" w:cs="Times New Roman"/>
            <w:snapToGrid/>
            <w:lang w:val="en-US" w:eastAsia="zh-CN"/>
            <w:rPrChange w:id="5920" w:author="ZTE, Fei" w:date="2024-05-13T15:59:40Z">
              <w:rPr>
                <w:rFonts w:hint="default" w:ascii="Times New Roman" w:hAnsi="Times New Roman" w:eastAsia="宋体" w:cs="v4.2.0"/>
                <w:snapToGrid w:val="0"/>
                <w:lang w:val="en-US" w:eastAsia="zh-CN"/>
              </w:rPr>
            </w:rPrChange>
          </w:rPr>
          <w:t>for NCR-Fwd</w:t>
        </w:r>
      </w:ins>
      <w:ins w:id="5921" w:author="ZTE, Fei" w:date="2024-05-13T15:59:18Z">
        <w:r>
          <w:rPr>
            <w:rFonts w:hint="eastAsia" w:ascii="Times New Roman" w:hAnsi="Times New Roman" w:eastAsia="宋体" w:cs="Times New Roman"/>
            <w:snapToGrid/>
            <w:lang w:val="en-US" w:eastAsia="zh-CN"/>
            <w:rPrChange w:id="5922" w:author="ZTE, Fei" w:date="2024-05-13T15:59:40Z">
              <w:rPr>
                <w:rFonts w:ascii="Times New Roman" w:hAnsi="Times New Roman" w:eastAsia="宋体" w:cs="v4.2.0"/>
                <w:snapToGrid w:val="0"/>
              </w:rPr>
            </w:rPrChange>
          </w:rPr>
          <w:t xml:space="preserve">  in clause 4.9.2 at the input power intended to produce the maximum rated output power, </w:t>
        </w:r>
      </w:ins>
      <w:ins w:id="5923" w:author="ZTE, Fei" w:date="2024-05-13T15:59:18Z">
        <w:r>
          <w:rPr>
            <w:rFonts w:hint="eastAsia" w:ascii="Times New Roman" w:hAnsi="Times New Roman" w:eastAsia="宋体" w:cs="Times New Roman"/>
            <w:lang w:val="en-US" w:eastAsia="zh-CN"/>
            <w:rPrChange w:id="5924" w:author="ZTE, Fei" w:date="2024-05-13T15:59:40Z">
              <w:rPr>
                <w:rFonts w:ascii="Times New Roman" w:hAnsi="Times New Roman" w:eastAsia="宋体" w:cs="Times New Roman"/>
              </w:rPr>
            </w:rPrChange>
          </w:rPr>
          <w:t>P</w:t>
        </w:r>
      </w:ins>
      <w:ins w:id="5925" w:author="ZTE, Fei" w:date="2024-05-13T15:59:18Z">
        <w:r>
          <w:rPr>
            <w:rFonts w:hint="eastAsia" w:ascii="Times New Roman" w:hAnsi="Times New Roman" w:eastAsia="宋体" w:cs="Times New Roman"/>
            <w:vertAlign w:val="baseline"/>
            <w:lang w:val="en-US" w:eastAsia="zh-CN"/>
            <w:rPrChange w:id="5926" w:author="ZTE, Fei" w:date="2024-05-13T15:59:40Z">
              <w:rPr>
                <w:rFonts w:ascii="Times New Roman" w:hAnsi="Times New Roman" w:eastAsia="宋体" w:cs="Times New Roman"/>
                <w:vertAlign w:val="subscript"/>
              </w:rPr>
            </w:rPrChange>
          </w:rPr>
          <w:t>in,p,AC</w:t>
        </w:r>
      </w:ins>
      <w:ins w:id="5927" w:author="ZTE, Fei" w:date="2024-05-13T15:59:18Z">
        <w:r>
          <w:rPr>
            <w:rFonts w:hint="eastAsia" w:ascii="Times New Roman" w:hAnsi="Times New Roman" w:eastAsia="宋体" w:cs="Times New Roman"/>
            <w:snapToGrid/>
            <w:lang w:val="en-US" w:eastAsia="zh-CN"/>
            <w:rPrChange w:id="5928" w:author="ZTE, Fei" w:date="2024-05-13T15:59:40Z">
              <w:rPr>
                <w:rFonts w:ascii="Times New Roman" w:hAnsi="Times New Roman" w:eastAsia="宋体" w:cs="v4.2.0"/>
                <w:snapToGrid w:val="0"/>
              </w:rPr>
            </w:rPrChange>
          </w:rPr>
          <w:t xml:space="preserve"> + 10dB</w:t>
        </w:r>
      </w:ins>
      <w:ins w:id="5929" w:author="ZTE, Fei" w:date="2024-05-13T15:59:18Z">
        <w:r>
          <w:rPr>
            <w:rFonts w:hint="eastAsia" w:ascii="Times New Roman" w:hAnsi="Times New Roman" w:eastAsia="宋体" w:cs="Times New Roman"/>
            <w:snapToGrid/>
            <w:lang w:val="en-US" w:eastAsia="zh-CN"/>
            <w:rPrChange w:id="5930" w:author="ZTE, Fei" w:date="2024-05-13T15:59:40Z">
              <w:rPr>
                <w:rFonts w:hint="default" w:ascii="Times New Roman" w:hAnsi="Times New Roman" w:eastAsia="宋体" w:cs="v4.2.0"/>
                <w:snapToGrid w:val="0"/>
                <w:lang w:val="en-US" w:eastAsia="zh-CN"/>
              </w:rPr>
            </w:rPrChange>
          </w:rPr>
          <w:t xml:space="preserve"> for NCR type 1-C and </w:t>
        </w:r>
      </w:ins>
      <w:ins w:id="5931" w:author="ZTE, Fei" w:date="2024-05-13T15:59:18Z">
        <w:r>
          <w:rPr>
            <w:rFonts w:hint="eastAsia" w:ascii="Times New Roman" w:hAnsi="Times New Roman" w:eastAsia="宋体" w:cs="Times New Roman"/>
            <w:lang w:val="en-US" w:eastAsia="zh-CN"/>
            <w:rPrChange w:id="5932" w:author="ZTE, Fei" w:date="2024-05-13T15:59:40Z">
              <w:rPr>
                <w:rFonts w:ascii="Times New Roman" w:hAnsi="Times New Roman" w:eastAsia="宋体" w:cs="Times New Roman"/>
                <w:lang w:val="en-US"/>
              </w:rPr>
            </w:rPrChange>
          </w:rPr>
          <w:t xml:space="preserve"> </w:t>
        </w:r>
      </w:ins>
      <w:ins w:id="5933" w:author="ZTE, Fei" w:date="2024-05-13T15:59:18Z">
        <w:r>
          <w:rPr>
            <w:rFonts w:hint="eastAsia"/>
            <w:lang w:val="en-US" w:eastAsia="zh-CN"/>
            <w:rPrChange w:id="5934" w:author="ZTE, Fei" w:date="2024-05-13T15:59:40Z">
              <w:rPr>
                <w:lang w:eastAsia="zh-CN"/>
              </w:rPr>
            </w:rPrChange>
          </w:rPr>
          <w:t>P</w:t>
        </w:r>
      </w:ins>
      <w:ins w:id="5935" w:author="ZTE, Fei" w:date="2024-05-13T15:59:18Z">
        <w:r>
          <w:rPr>
            <w:rFonts w:hint="eastAsia"/>
            <w:vertAlign w:val="baseline"/>
            <w:lang w:val="en-US" w:eastAsia="zh-CN"/>
            <w:rPrChange w:id="5936" w:author="ZTE, Fei" w:date="2024-05-13T15:59:40Z">
              <w:rPr>
                <w:vertAlign w:val="subscript"/>
                <w:lang w:eastAsia="zh-CN"/>
              </w:rPr>
            </w:rPrChange>
          </w:rPr>
          <w:t>in,p,</w:t>
        </w:r>
      </w:ins>
      <w:ins w:id="5937" w:author="ZTE, Fei" w:date="2024-05-13T15:59:18Z">
        <w:r>
          <w:rPr>
            <w:rFonts w:hint="eastAsia"/>
            <w:vertAlign w:val="baseline"/>
            <w:lang w:val="en-US" w:eastAsia="zh-CN"/>
            <w:rPrChange w:id="5938" w:author="ZTE, Fei" w:date="2024-05-13T15:59:40Z">
              <w:rPr>
                <w:vertAlign w:val="subscript"/>
              </w:rPr>
            </w:rPrChange>
          </w:rPr>
          <w:t>TABC</w:t>
        </w:r>
      </w:ins>
      <w:ins w:id="5939" w:author="ZTE, Fei" w:date="2024-05-13T15:59:18Z">
        <w:r>
          <w:rPr>
            <w:rFonts w:hint="eastAsia" w:ascii="Times New Roman" w:hAnsi="Times New Roman" w:eastAsia="宋体" w:cs="Times New Roman"/>
            <w:snapToGrid/>
            <w:vertAlign w:val="baseline"/>
            <w:lang w:val="en-US" w:eastAsia="zh-CN"/>
            <w:rPrChange w:id="5940" w:author="ZTE, Fei" w:date="2024-05-13T15:59:40Z">
              <w:rPr>
                <w:rFonts w:hint="default" w:ascii="Times New Roman" w:hAnsi="Times New Roman" w:eastAsia="宋体" w:cs="v4.2.0"/>
                <w:snapToGrid w:val="0"/>
                <w:vertAlign w:val="baseline"/>
                <w:lang w:val="en-US" w:eastAsia="zh-CN"/>
              </w:rPr>
            </w:rPrChange>
          </w:rPr>
          <w:t xml:space="preserve">+10dB </w:t>
        </w:r>
      </w:ins>
      <w:ins w:id="5941" w:author="ZTE, Fei" w:date="2024-05-13T15:59:18Z">
        <w:r>
          <w:rPr>
            <w:rFonts w:hint="eastAsia" w:ascii="Times New Roman" w:hAnsi="Times New Roman" w:eastAsia="宋体" w:cs="Times New Roman"/>
            <w:snapToGrid/>
            <w:lang w:val="en-US" w:eastAsia="zh-CN"/>
            <w:rPrChange w:id="5942" w:author="ZTE, Fei" w:date="2024-05-13T15:59:40Z">
              <w:rPr>
                <w:rFonts w:hint="default" w:ascii="Times New Roman" w:hAnsi="Times New Roman" w:eastAsia="宋体" w:cs="v4.2.0"/>
                <w:snapToGrid w:val="0"/>
                <w:lang w:val="en-US" w:eastAsia="zh-CN"/>
              </w:rPr>
            </w:rPrChange>
          </w:rPr>
          <w:t>for NCR type 1-H and</w:t>
        </w:r>
      </w:ins>
      <w:ins w:id="5943" w:author="ZTE, Fei" w:date="2024-05-13T15:59:18Z">
        <w:r>
          <w:rPr>
            <w:rFonts w:hint="eastAsia" w:ascii="Times New Roman" w:hAnsi="Times New Roman" w:eastAsia="宋体" w:cs="Times New Roman"/>
            <w:snapToGrid/>
            <w:lang w:val="en-US" w:eastAsia="zh-CN"/>
            <w:rPrChange w:id="5944" w:author="ZTE, Fei" w:date="2024-05-13T15:59:40Z">
              <w:rPr>
                <w:rFonts w:ascii="Times New Roman" w:hAnsi="Times New Roman" w:eastAsia="宋体" w:cs="v4.2.0"/>
                <w:snapToGrid w:val="0"/>
              </w:rPr>
            </w:rPrChange>
          </w:rPr>
          <w:t xml:space="preserve"> </w:t>
        </w:r>
      </w:ins>
      <w:ins w:id="5945" w:author="ZTE, Fei" w:date="2024-05-13T15:59:18Z">
        <w:r>
          <w:rPr>
            <w:rFonts w:hint="eastAsia" w:ascii="Times New Roman" w:hAnsi="Times New Roman" w:eastAsia="宋体" w:cs="Times New Roman"/>
            <w:snapToGrid/>
            <w:lang w:val="en-US" w:eastAsia="zh-CN"/>
            <w:rPrChange w:id="5946" w:author="ZTE, Fei" w:date="2024-05-13T15:59:40Z">
              <w:rPr>
                <w:rFonts w:hint="eastAsia" w:ascii="Times New Roman" w:hAnsi="Times New Roman" w:eastAsia="宋体" w:cs="v4.2.0"/>
                <w:snapToGrid w:val="0"/>
                <w:lang w:val="en-US" w:eastAsia="zh-CN"/>
              </w:rPr>
            </w:rPrChange>
          </w:rPr>
          <w:t>NC</w:t>
        </w:r>
      </w:ins>
      <w:ins w:id="5947" w:author="ZTE, Fei" w:date="2024-05-13T15:59:18Z">
        <w:r>
          <w:rPr>
            <w:rFonts w:hint="eastAsia" w:ascii="Times New Roman" w:hAnsi="Times New Roman" w:eastAsia="宋体" w:cs="Times New Roman"/>
            <w:snapToGrid/>
            <w:lang w:val="en-US" w:eastAsia="zh-CN"/>
            <w:rPrChange w:id="5948" w:author="ZTE, Fei" w:date="2024-05-13T15:59:40Z">
              <w:rPr>
                <w:rFonts w:ascii="Times New Roman" w:hAnsi="Times New Roman" w:eastAsia="宋体" w:cs="v4.2.0"/>
                <w:snapToGrid w:val="0"/>
              </w:rPr>
            </w:rPrChange>
          </w:rPr>
          <w:t>RUL-FR1-TM1.1</w:t>
        </w:r>
      </w:ins>
      <w:ins w:id="5949" w:author="ZTE, Fei" w:date="2024-05-13T15:59:18Z">
        <w:r>
          <w:rPr>
            <w:rFonts w:hint="eastAsia" w:ascii="Times New Roman" w:hAnsi="Times New Roman" w:eastAsia="宋体" w:cs="Times New Roman"/>
            <w:snapToGrid/>
            <w:lang w:val="en-US" w:eastAsia="zh-CN"/>
            <w:rPrChange w:id="5950" w:author="ZTE, Fei" w:date="2024-05-13T15:59:40Z">
              <w:rPr>
                <w:rFonts w:hint="default" w:ascii="Times New Roman" w:hAnsi="Times New Roman" w:eastAsia="宋体" w:cs="v4.2.0"/>
                <w:snapToGrid w:val="0"/>
                <w:lang w:val="en-US" w:eastAsia="zh-CN"/>
              </w:rPr>
            </w:rPrChange>
          </w:rPr>
          <w:t xml:space="preserve"> for NCR-MT</w:t>
        </w:r>
      </w:ins>
      <w:ins w:id="5951" w:author="ZTE, Fei" w:date="2024-05-13T15:59:18Z">
        <w:r>
          <w:rPr>
            <w:rFonts w:hint="eastAsia" w:ascii="Times New Roman" w:hAnsi="Times New Roman" w:eastAsia="宋体" w:cs="Times New Roman"/>
            <w:snapToGrid/>
            <w:lang w:val="en-US" w:eastAsia="zh-CN"/>
            <w:rPrChange w:id="5952" w:author="ZTE, Fei" w:date="2024-05-13T15:59:40Z">
              <w:rPr>
                <w:rFonts w:hint="eastAsia" w:ascii="Times New Roman" w:hAnsi="Times New Roman" w:eastAsia="宋体" w:cs="v4.2.0"/>
                <w:snapToGrid w:val="0"/>
                <w:lang w:val="en-US" w:eastAsia="zh-CN"/>
              </w:rPr>
            </w:rPrChange>
          </w:rPr>
          <w:t xml:space="preserve"> with declared maximum output power</w:t>
        </w:r>
      </w:ins>
    </w:p>
    <w:p>
      <w:pPr>
        <w:pStyle w:val="125"/>
        <w:numPr>
          <w:ilvl w:val="0"/>
          <w:numId w:val="22"/>
        </w:numPr>
        <w:rPr>
          <w:rFonts w:hint="eastAsia" w:ascii="Times New Roman" w:hAnsi="Times New Roman" w:eastAsia="宋体" w:cs="Times New Roman"/>
          <w:snapToGrid/>
          <w:lang w:val="en-US" w:eastAsia="zh-CN"/>
        </w:rPr>
      </w:pPr>
      <w:r>
        <w:rPr>
          <w:rFonts w:hint="eastAsia" w:ascii="Times New Roman" w:hAnsi="Times New Roman" w:eastAsia="宋体" w:cs="Times New Roman"/>
          <w:snapToGrid/>
          <w:lang w:val="en-US" w:eastAsia="zh-CN"/>
        </w:rPr>
        <w:t>Measure the emission at the specified frequencies with specified measurement bandwidth.</w:t>
      </w:r>
    </w:p>
    <w:p>
      <w:r>
        <w:t xml:space="preserve">In addition, for </w:t>
      </w:r>
      <w:r>
        <w:rPr>
          <w:i/>
        </w:rPr>
        <w:t>multi-band connectors</w:t>
      </w:r>
      <w:r>
        <w:t>, the following steps shall apply:</w:t>
      </w:r>
    </w:p>
    <w:p>
      <w:pPr>
        <w:pStyle w:val="125"/>
        <w:numPr>
          <w:ilvl w:val="0"/>
          <w:numId w:val="22"/>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5953" w:author="ZTE, Fei Xue" w:date="2024-04-08T21:53:00Z"/>
          <w:del w:id="5954" w:author="ZTE, Fei" w:date="2024-05-13T16:00:36Z"/>
          <w:lang w:val="en-US" w:eastAsia="zh-CN"/>
        </w:rPr>
      </w:pPr>
      <w:ins w:id="5955" w:author="ZTE, Fei Xue" w:date="2024-04-08T21:53:00Z">
        <w:del w:id="5956" w:author="ZTE, Fei" w:date="2024-05-13T16:00:36Z">
          <w:r>
            <w:rPr/>
            <w:delText>6.5.4.4.</w:delText>
          </w:r>
        </w:del>
      </w:ins>
      <w:ins w:id="5957" w:author="ZTE, Fei Xue" w:date="2024-04-08T21:53:00Z">
        <w:del w:id="5958" w:author="ZTE, Fei" w:date="2024-05-13T16:00:36Z">
          <w:r>
            <w:rPr>
              <w:rFonts w:hint="eastAsia"/>
              <w:lang w:val="en-US" w:eastAsia="zh-CN"/>
            </w:rPr>
            <w:delText>3</w:delText>
          </w:r>
        </w:del>
      </w:ins>
      <w:ins w:id="5959" w:author="ZTE, Fei Xue" w:date="2024-04-08T21:53:00Z">
        <w:del w:id="5960" w:author="ZTE, Fei" w:date="2024-05-13T16:00:36Z">
          <w:r>
            <w:rPr/>
            <w:tab/>
          </w:r>
        </w:del>
      </w:ins>
      <w:ins w:id="5961" w:author="ZTE, Fei Xue" w:date="2024-04-08T21:53:00Z">
        <w:del w:id="5962" w:author="ZTE, Fei" w:date="2024-05-13T16:00:36Z">
          <w:r>
            <w:rPr/>
            <w:delText>Procedure</w:delText>
          </w:r>
        </w:del>
      </w:ins>
      <w:ins w:id="5963" w:author="ZTE, Fei Xue" w:date="2024-04-08T21:53:00Z">
        <w:del w:id="5964" w:author="ZTE, Fei" w:date="2024-05-13T16:00:36Z">
          <w:r>
            <w:rPr>
              <w:rFonts w:hint="eastAsia"/>
              <w:lang w:val="en-US" w:eastAsia="zh-CN"/>
            </w:rPr>
            <w:delText xml:space="preserve"> for NCR</w:delText>
          </w:r>
        </w:del>
      </w:ins>
    </w:p>
    <w:p>
      <w:pPr>
        <w:pStyle w:val="125"/>
        <w:rPr>
          <w:ins w:id="5965" w:author="ZTE, Fei Xue" w:date="2024-04-08T21:53:00Z"/>
          <w:del w:id="5966" w:author="ZTE, Fei" w:date="2024-05-13T16:00:36Z"/>
        </w:rPr>
      </w:pPr>
      <w:ins w:id="5967" w:author="ZTE, Fei Xue" w:date="2024-04-08T21:53:00Z">
        <w:del w:id="5968" w:author="ZTE, Fei" w:date="2024-05-13T16:00:36Z">
          <w:r>
            <w:rPr/>
            <w:delText>1)</w:delText>
          </w:r>
        </w:del>
      </w:ins>
      <w:ins w:id="5969" w:author="ZTE, Fei Xue" w:date="2024-04-08T21:53:00Z">
        <w:del w:id="5970" w:author="ZTE, Fei" w:date="2024-05-13T16:00:36Z">
          <w:r>
            <w:rPr/>
            <w:tab/>
          </w:r>
        </w:del>
      </w:ins>
      <w:ins w:id="5971" w:author="ZTE, Fei Xue" w:date="2024-04-08T21:53:00Z">
        <w:del w:id="5972" w:author="ZTE, Fei" w:date="2024-05-13T16:00:36Z">
          <w:r>
            <w:rPr/>
            <w:delText xml:space="preserve">Connect the </w:delText>
          </w:r>
        </w:del>
      </w:ins>
      <w:ins w:id="5973" w:author="ZTE, Fei Xue" w:date="2024-04-08T21:53:00Z">
        <w:del w:id="5974" w:author="ZTE, Fei" w:date="2024-05-13T16:00:36Z">
          <w:r>
            <w:rPr>
              <w:i/>
            </w:rPr>
            <w:delText>single-band connector</w:delText>
          </w:r>
        </w:del>
      </w:ins>
      <w:ins w:id="5975" w:author="ZTE, Fei Xue" w:date="2024-04-08T21:53:00Z">
        <w:del w:id="5976" w:author="ZTE, Fei" w:date="2024-05-13T16:00:36Z">
          <w:r>
            <w:rPr/>
            <w:delText xml:space="preserve"> or </w:delText>
          </w:r>
        </w:del>
      </w:ins>
      <w:ins w:id="5977" w:author="ZTE, Fei Xue" w:date="2024-04-08T21:53:00Z">
        <w:del w:id="5978" w:author="ZTE, Fei" w:date="2024-05-13T16:00:36Z">
          <w:r>
            <w:rPr>
              <w:i/>
            </w:rPr>
            <w:delText>multi-band connector</w:delText>
          </w:r>
        </w:del>
      </w:ins>
      <w:ins w:id="5979" w:author="ZTE, Fei Xue" w:date="2024-04-08T21:53:00Z">
        <w:del w:id="5980" w:author="ZTE, Fei" w:date="2024-05-13T16:00:36Z">
          <w:r>
            <w:rPr/>
            <w:delText xml:space="preserve"> under test to measurement equipment as shown in annex D.</w:delText>
          </w:r>
        </w:del>
      </w:ins>
      <w:ins w:id="5981" w:author="ZTE, Fei Xue" w:date="2024-04-08T21:53:00Z">
        <w:del w:id="5982" w:author="ZTE, Fei" w:date="2024-05-13T16:00:36Z">
          <w:r>
            <w:rPr>
              <w:rFonts w:hint="eastAsia"/>
              <w:lang w:val="en-US" w:eastAsia="zh-CN"/>
            </w:rPr>
            <w:delText>1</w:delText>
          </w:r>
        </w:del>
      </w:ins>
      <w:ins w:id="5983" w:author="ZTE, Fei Xue" w:date="2024-04-08T21:53:00Z">
        <w:del w:id="5984" w:author="ZTE, Fei" w:date="2024-05-13T16:00:36Z">
          <w:r>
            <w:rPr/>
            <w:delText>.1. All connectors not under test shall be terminated.</w:delText>
          </w:r>
        </w:del>
      </w:ins>
    </w:p>
    <w:p>
      <w:pPr>
        <w:pStyle w:val="125"/>
        <w:rPr>
          <w:ins w:id="5985" w:author="ZTE, Fei Xue" w:date="2024-04-08T21:53:00Z"/>
          <w:del w:id="5986" w:author="ZTE, Fei" w:date="2024-05-13T16:00:36Z"/>
        </w:rPr>
      </w:pPr>
      <w:ins w:id="5987" w:author="ZTE, Fei Xue" w:date="2024-04-08T21:53:00Z">
        <w:del w:id="5988" w:author="ZTE, Fei" w:date="2024-05-13T16:00:36Z">
          <w:r>
            <w:rPr/>
            <w:delText>2)</w:delText>
          </w:r>
        </w:del>
      </w:ins>
      <w:ins w:id="5989" w:author="ZTE, Fei Xue" w:date="2024-04-08T21:53:00Z">
        <w:del w:id="5990" w:author="ZTE, Fei" w:date="2024-05-13T16:00:36Z">
          <w:r>
            <w:rPr/>
            <w:tab/>
          </w:r>
        </w:del>
      </w:ins>
      <w:ins w:id="5991" w:author="ZTE, Fei Xue" w:date="2024-04-08T21:53:00Z">
        <w:del w:id="5992" w:author="ZTE, Fei" w:date="2024-05-13T16:00:36Z">
          <w:r>
            <w:rPr/>
            <w:delText>Measurements shall use a measurement bandwidth in accordance to the conditions in clause 6.5.4.5.</w:delText>
          </w:r>
        </w:del>
      </w:ins>
    </w:p>
    <w:p>
      <w:pPr>
        <w:pStyle w:val="125"/>
        <w:rPr>
          <w:ins w:id="5993" w:author="ZTE, Fei Xue" w:date="2024-04-08T21:53:00Z"/>
          <w:del w:id="5994" w:author="ZTE, Fei" w:date="2024-05-13T16:00:36Z"/>
        </w:rPr>
      </w:pPr>
      <w:ins w:id="5995" w:author="ZTE, Fei Xue" w:date="2024-04-08T21:53:00Z">
        <w:del w:id="5996" w:author="ZTE, Fei" w:date="2024-05-13T16:00:36Z">
          <w:r>
            <w:rPr/>
            <w:tab/>
          </w:r>
        </w:del>
      </w:ins>
      <w:ins w:id="5997" w:author="ZTE, Fei Xue" w:date="2024-04-08T21:53:00Z">
        <w:del w:id="5998" w:author="ZTE, Fei" w:date="2024-05-13T16:00:36Z">
          <w:r>
            <w:rPr/>
            <w:delText>The measurement device characteristics shall be:</w:delText>
          </w:r>
        </w:del>
      </w:ins>
    </w:p>
    <w:p>
      <w:pPr>
        <w:pStyle w:val="126"/>
        <w:rPr>
          <w:ins w:id="5999" w:author="ZTE, Fei Xue" w:date="2024-04-08T21:53:00Z"/>
          <w:del w:id="6000" w:author="ZTE, Fei" w:date="2024-05-13T16:00:36Z"/>
        </w:rPr>
      </w:pPr>
      <w:ins w:id="6001" w:author="ZTE, Fei Xue" w:date="2024-04-08T21:53:00Z">
        <w:del w:id="6002" w:author="ZTE, Fei" w:date="2024-05-13T16:00:36Z">
          <w:r>
            <w:rPr/>
            <w:delText>-</w:delText>
          </w:r>
        </w:del>
      </w:ins>
      <w:ins w:id="6003" w:author="ZTE, Fei Xue" w:date="2024-04-08T21:53:00Z">
        <w:del w:id="6004" w:author="ZTE, Fei" w:date="2024-05-13T16:00:36Z">
          <w:r>
            <w:rPr/>
            <w:tab/>
          </w:r>
        </w:del>
      </w:ins>
      <w:ins w:id="6005" w:author="ZTE, Fei Xue" w:date="2024-04-08T21:53:00Z">
        <w:del w:id="6006" w:author="ZTE, Fei" w:date="2024-05-13T16:00:36Z">
          <w:r>
            <w:rPr/>
            <w:delText>Detection mode: True RMS.</w:delText>
          </w:r>
        </w:del>
      </w:ins>
    </w:p>
    <w:p>
      <w:pPr>
        <w:pStyle w:val="125"/>
        <w:numPr>
          <w:ilvl w:val="0"/>
          <w:numId w:val="22"/>
        </w:numPr>
        <w:overflowPunct w:val="0"/>
        <w:autoSpaceDE w:val="0"/>
        <w:autoSpaceDN w:val="0"/>
        <w:adjustRightInd w:val="0"/>
        <w:textAlignment w:val="baseline"/>
        <w:rPr>
          <w:ins w:id="6007" w:author="ZTE, Fei Xue" w:date="2024-04-08T21:53:00Z"/>
          <w:del w:id="6008" w:author="ZTE, Fei" w:date="2024-05-13T16:00:36Z"/>
        </w:rPr>
      </w:pPr>
      <w:ins w:id="6009" w:author="ZTE, Fei Xue" w:date="2024-04-08T21:53:00Z">
        <w:del w:id="6010" w:author="ZTE, Fei" w:date="2024-05-13T16:00:36Z">
          <w:r>
            <w:rPr>
              <w:rFonts w:hint="eastAsia"/>
              <w:lang w:val="en-US" w:eastAsia="zh-CN"/>
            </w:rPr>
            <w:delText>If NCR-Fwd and NCR-MT is not transmitting simultaneously, s</w:delText>
          </w:r>
        </w:del>
      </w:ins>
      <w:ins w:id="6011" w:author="ZTE, Fei Xue" w:date="2024-04-08T21:53:00Z">
        <w:del w:id="6012" w:author="ZTE, Fei" w:date="2024-05-13T16:00:36Z">
          <w:r>
            <w:rPr/>
            <w:delText>et the input signal to the representative connectors under test according to the applicable test configuration in clause 4.</w:delText>
          </w:r>
        </w:del>
      </w:ins>
      <w:ins w:id="6013" w:author="ZTE, Fei Xue" w:date="2024-04-08T21:53:00Z">
        <w:del w:id="6014" w:author="ZTE, Fei" w:date="2024-05-13T16:00:36Z">
          <w:r>
            <w:rPr>
              <w:lang w:val="en-US" w:eastAsia="zh-CN"/>
            </w:rPr>
            <w:delText>7</w:delText>
          </w:r>
        </w:del>
      </w:ins>
      <w:ins w:id="6015" w:author="ZTE, Fei Xue" w:date="2024-04-08T21:53:00Z">
        <w:del w:id="6016" w:author="ZTE, Fei" w:date="2024-05-13T16:00:36Z">
          <w:r>
            <w:rPr/>
            <w:delText xml:space="preserve"> using the corresponding test models RDL-FR1-TM1.1</w:delText>
          </w:r>
        </w:del>
      </w:ins>
      <w:ins w:id="6017" w:author="ZTE, Fei Xue" w:date="2024-04-08T21:53:00Z">
        <w:del w:id="6018" w:author="ZTE, Fei" w:date="2024-05-13T16:00:36Z">
          <w:r>
            <w:rPr>
              <w:lang w:val="en-US" w:eastAsia="zh-CN"/>
            </w:rPr>
            <w:delText xml:space="preserve"> for DL and </w:delText>
          </w:r>
        </w:del>
      </w:ins>
      <w:ins w:id="6019" w:author="ZTE, Fei Xue" w:date="2024-04-08T21:53:00Z">
        <w:del w:id="6020" w:author="ZTE, Fei" w:date="2024-05-13T16:00:36Z">
          <w:r>
            <w:rPr/>
            <w:delText>RUL-FR1-TM1.1</w:delText>
          </w:r>
        </w:del>
      </w:ins>
      <w:ins w:id="6021" w:author="ZTE, Fei Xue" w:date="2024-04-08T21:53:00Z">
        <w:del w:id="6022" w:author="ZTE, Fei" w:date="2024-05-13T16:00:36Z">
          <w:r>
            <w:rPr>
              <w:lang w:val="en-US" w:eastAsia="zh-CN"/>
            </w:rPr>
            <w:delText xml:space="preserve"> for UL</w:delText>
          </w:r>
        </w:del>
      </w:ins>
      <w:ins w:id="6023" w:author="ZTE, Fei Xue" w:date="2024-04-08T21:53:00Z">
        <w:del w:id="6024" w:author="ZTE, Fei" w:date="2024-05-13T16:00:36Z">
          <w:r>
            <w:rPr/>
            <w:delText xml:space="preserve"> in clause 4.9.2 at the input power intended to produce the maximum rated output power, </w:delText>
          </w:r>
        </w:del>
      </w:ins>
      <w:ins w:id="6025" w:author="ZTE, Fei Xue" w:date="2024-04-08T21:53:00Z">
        <w:del w:id="6026" w:author="ZTE, Fei" w:date="2024-05-13T16:00:36Z">
          <w:r>
            <w:rPr>
              <w:lang w:eastAsia="sv-SE"/>
            </w:rPr>
            <w:delText>P</w:delText>
          </w:r>
        </w:del>
      </w:ins>
      <w:ins w:id="6027" w:author="ZTE, Fei Xue" w:date="2024-04-08T21:53:00Z">
        <w:del w:id="6028" w:author="ZTE, Fei" w:date="2024-05-13T16:00:36Z">
          <w:r>
            <w:rPr>
              <w:vertAlign w:val="subscript"/>
              <w:lang w:eastAsia="sv-SE"/>
            </w:rPr>
            <w:delText>rated,p,AC</w:delText>
          </w:r>
        </w:del>
      </w:ins>
      <w:ins w:id="6029" w:author="ZTE, Fei Xue" w:date="2024-04-08T21:53:00Z">
        <w:del w:id="6030" w:author="ZTE, Fei" w:date="2024-05-13T16:00:36Z">
          <w:r>
            <w:rPr/>
            <w:delText xml:space="preserve"> + 10dB</w:delText>
          </w:r>
        </w:del>
      </w:ins>
      <w:ins w:id="6031" w:author="ZTE, Fei Xue" w:date="2024-04-08T21:53:00Z">
        <w:del w:id="6032" w:author="ZTE, Fei" w:date="2024-05-13T16:00:36Z">
          <w:r>
            <w:rPr>
              <w:rFonts w:hint="eastAsia"/>
              <w:lang w:val="en-US" w:eastAsia="zh-CN"/>
            </w:rPr>
            <w:delText xml:space="preserve"> for NCR type 1-C and </w:delText>
          </w:r>
        </w:del>
      </w:ins>
      <w:ins w:id="6033" w:author="ZTE, Fei Xue" w:date="2024-04-08T21:53:00Z">
        <w:del w:id="6034" w:author="ZTE, Fei" w:date="2024-05-13T16:00:36Z">
          <w:r>
            <w:rPr/>
            <w:delText>P</w:delText>
          </w:r>
        </w:del>
      </w:ins>
      <w:ins w:id="6035" w:author="ZTE, Fei Xue" w:date="2024-04-08T21:53:00Z">
        <w:del w:id="6036" w:author="ZTE, Fei" w:date="2024-05-13T16:00:36Z">
          <w:r>
            <w:rPr>
              <w:vertAlign w:val="subscript"/>
            </w:rPr>
            <w:delText>rated,c,sys</w:delText>
          </w:r>
        </w:del>
      </w:ins>
      <w:ins w:id="6037" w:author="ZTE, Fei Xue" w:date="2024-04-08T21:53:00Z">
        <w:del w:id="6038" w:author="ZTE, Fei" w:date="2024-05-13T16:00:36Z">
          <w:r>
            <w:rPr>
              <w:rFonts w:hint="eastAsia"/>
              <w:vertAlign w:val="subscript"/>
              <w:lang w:val="en-US" w:eastAsia="zh-CN"/>
            </w:rPr>
            <w:delText xml:space="preserve">+10dB </w:delText>
          </w:r>
        </w:del>
      </w:ins>
      <w:ins w:id="6039" w:author="ZTE, Fei Xue" w:date="2024-04-08T21:53:00Z">
        <w:del w:id="6040" w:author="ZTE, Fei" w:date="2024-05-13T16:00:36Z">
          <w:r>
            <w:rPr>
              <w:rFonts w:hint="eastAsia"/>
              <w:lang w:val="en-US" w:eastAsia="zh-CN"/>
            </w:rPr>
            <w:delText>for NCR type 1-H</w:delText>
          </w:r>
        </w:del>
      </w:ins>
      <w:ins w:id="6041" w:author="ZTE, Fei Xue" w:date="2024-04-08T21:53:00Z">
        <w:del w:id="6042" w:author="ZTE, Fei" w:date="2024-05-13T16:00:36Z">
          <w:r>
            <w:rPr/>
            <w:delText>.</w:delText>
          </w:r>
        </w:del>
      </w:ins>
    </w:p>
    <w:p>
      <w:pPr>
        <w:pStyle w:val="125"/>
        <w:numPr>
          <w:ilvl w:val="0"/>
          <w:numId w:val="22"/>
        </w:numPr>
        <w:overflowPunct w:val="0"/>
        <w:autoSpaceDE w:val="0"/>
        <w:autoSpaceDN w:val="0"/>
        <w:adjustRightInd w:val="0"/>
        <w:textAlignment w:val="baseline"/>
        <w:rPr>
          <w:ins w:id="6043" w:author="ZTE, Fei Xue" w:date="2024-04-08T21:53:00Z"/>
          <w:del w:id="6044" w:author="ZTE, Fei" w:date="2024-05-13T16:00:36Z"/>
        </w:rPr>
      </w:pPr>
      <w:ins w:id="6045" w:author="ZTE, Fei Xue" w:date="2024-04-08T21:53:00Z">
        <w:del w:id="6046" w:author="ZTE, Fei" w:date="2024-05-13T16:00:36Z">
          <w:r>
            <w:rPr>
              <w:rFonts w:hint="eastAsia"/>
              <w:lang w:val="en-US" w:eastAsia="zh-CN"/>
            </w:rPr>
            <w:delText>If NCR-Fwd and NCR-MT is transmitting simultaneously in the uplink direction, s</w:delText>
          </w:r>
        </w:del>
      </w:ins>
      <w:ins w:id="6047" w:author="ZTE, Fei Xue" w:date="2024-04-08T21:53:00Z">
        <w:del w:id="6048" w:author="ZTE, Fei" w:date="2024-05-13T16:00:36Z">
          <w:r>
            <w:rPr/>
            <w:delText>et the input signal to the representative connectors under test according to the applicable test configuration in clause 4.</w:delText>
          </w:r>
        </w:del>
      </w:ins>
      <w:ins w:id="6049" w:author="ZTE, Fei Xue" w:date="2024-04-08T21:53:00Z">
        <w:del w:id="6050" w:author="ZTE, Fei" w:date="2024-05-13T16:00:36Z">
          <w:r>
            <w:rPr>
              <w:lang w:val="en-US" w:eastAsia="zh-CN"/>
            </w:rPr>
            <w:delText>7</w:delText>
          </w:r>
        </w:del>
      </w:ins>
      <w:ins w:id="6051" w:author="ZTE, Fei Xue" w:date="2024-04-08T21:53:00Z">
        <w:del w:id="6052" w:author="ZTE, Fei" w:date="2024-05-13T16:00:36Z">
          <w:r>
            <w:rPr/>
            <w:delText xml:space="preserve"> using the corresponding test models RUL-FR1-TM1.1</w:delText>
          </w:r>
        </w:del>
      </w:ins>
      <w:ins w:id="6053" w:author="ZTE, Fei Xue" w:date="2024-04-08T21:53:00Z">
        <w:del w:id="6054" w:author="ZTE, Fei" w:date="2024-05-13T16:00:36Z">
          <w:r>
            <w:rPr>
              <w:lang w:val="en-US" w:eastAsia="zh-CN"/>
            </w:rPr>
            <w:delText xml:space="preserve"> for </w:delText>
          </w:r>
        </w:del>
      </w:ins>
      <w:ins w:id="6055" w:author="ZTE, Fei Xue" w:date="2024-04-08T21:53:00Z">
        <w:del w:id="6056" w:author="ZTE, Fei" w:date="2024-05-13T16:00:36Z">
          <w:r>
            <w:rPr>
              <w:rFonts w:hint="eastAsia"/>
              <w:lang w:val="en-US" w:eastAsia="zh-CN"/>
            </w:rPr>
            <w:delText>NCR-Fwd and</w:delText>
          </w:r>
        </w:del>
      </w:ins>
      <w:ins w:id="6057" w:author="ZTE, Fei Xue" w:date="2024-04-08T21:53:00Z">
        <w:del w:id="6058" w:author="ZTE, Fei" w:date="2024-05-13T16:00:36Z">
          <w:r>
            <w:rPr/>
            <w:delText xml:space="preserve"> </w:delText>
          </w:r>
        </w:del>
      </w:ins>
      <w:ins w:id="6059" w:author="ZTE, Fei Xue" w:date="2024-04-08T21:53:00Z">
        <w:del w:id="6060" w:author="ZTE, Fei" w:date="2024-05-13T16:00:36Z">
          <w:r>
            <w:rPr>
              <w:highlight w:val="yellow"/>
            </w:rPr>
            <w:delText>RUL-FR1-TM1.1</w:delText>
          </w:r>
        </w:del>
      </w:ins>
      <w:ins w:id="6061" w:author="ZTE, Fei Xue" w:date="2024-04-08T21:53:00Z">
        <w:del w:id="6062" w:author="ZTE, Fei" w:date="2024-05-13T16:00:36Z">
          <w:r>
            <w:rPr>
              <w:rFonts w:hint="eastAsia"/>
              <w:lang w:val="en-US" w:eastAsia="zh-CN"/>
            </w:rPr>
            <w:delText xml:space="preserve"> for NCR-MT </w:delText>
          </w:r>
        </w:del>
      </w:ins>
      <w:ins w:id="6063" w:author="ZTE, Fei Xue" w:date="2024-04-08T21:53:00Z">
        <w:del w:id="6064" w:author="ZTE, Fei" w:date="2024-05-13T16:00:36Z">
          <w:r>
            <w:rPr/>
            <w:delText xml:space="preserve">in clause 4.9.2 at the input power intended to produce the maximum rated output power, </w:delText>
          </w:r>
        </w:del>
      </w:ins>
      <w:ins w:id="6065" w:author="ZTE, Fei Xue" w:date="2024-04-08T21:53:00Z">
        <w:del w:id="6066" w:author="ZTE, Fei" w:date="2024-05-13T16:00:36Z">
          <w:r>
            <w:rPr>
              <w:lang w:eastAsia="sv-SE"/>
            </w:rPr>
            <w:delText>P</w:delText>
          </w:r>
        </w:del>
      </w:ins>
      <w:ins w:id="6067" w:author="ZTE, Fei Xue" w:date="2024-04-08T21:53:00Z">
        <w:del w:id="6068" w:author="ZTE, Fei" w:date="2024-05-13T16:00:36Z">
          <w:r>
            <w:rPr>
              <w:vertAlign w:val="subscript"/>
              <w:lang w:eastAsia="sv-SE"/>
            </w:rPr>
            <w:delText>rated,p,AC</w:delText>
          </w:r>
        </w:del>
      </w:ins>
      <w:ins w:id="6069" w:author="ZTE, Fei Xue" w:date="2024-04-08T21:53:00Z">
        <w:del w:id="6070" w:author="ZTE, Fei" w:date="2024-05-13T16:00:36Z">
          <w:r>
            <w:rPr/>
            <w:delText xml:space="preserve"> + 10dB</w:delText>
          </w:r>
        </w:del>
      </w:ins>
      <w:ins w:id="6071" w:author="ZTE, Fei Xue" w:date="2024-04-08T21:53:00Z">
        <w:del w:id="6072" w:author="ZTE, Fei" w:date="2024-05-13T16:00:36Z">
          <w:r>
            <w:rPr>
              <w:rFonts w:hint="eastAsia"/>
              <w:lang w:val="en-US" w:eastAsia="zh-CN"/>
            </w:rPr>
            <w:delText xml:space="preserve"> for NCR type 1-C and </w:delText>
          </w:r>
        </w:del>
      </w:ins>
      <w:ins w:id="6073" w:author="ZTE, Fei Xue" w:date="2024-04-08T21:53:00Z">
        <w:del w:id="6074" w:author="ZTE, Fei" w:date="2024-05-13T16:00:36Z">
          <w:r>
            <w:rPr/>
            <w:delText>P</w:delText>
          </w:r>
        </w:del>
      </w:ins>
      <w:ins w:id="6075" w:author="ZTE, Fei Xue" w:date="2024-04-08T21:53:00Z">
        <w:del w:id="6076" w:author="ZTE, Fei" w:date="2024-05-13T16:00:36Z">
          <w:r>
            <w:rPr>
              <w:vertAlign w:val="subscript"/>
            </w:rPr>
            <w:delText>rated,c,sys</w:delText>
          </w:r>
        </w:del>
      </w:ins>
      <w:ins w:id="6077" w:author="ZTE, Fei Xue" w:date="2024-04-08T21:53:00Z">
        <w:del w:id="6078" w:author="ZTE, Fei" w:date="2024-05-13T16:00:36Z">
          <w:r>
            <w:rPr>
              <w:rFonts w:hint="eastAsia"/>
              <w:vertAlign w:val="subscript"/>
              <w:lang w:val="en-US" w:eastAsia="zh-CN"/>
            </w:rPr>
            <w:delText xml:space="preserve">+10dB </w:delText>
          </w:r>
        </w:del>
      </w:ins>
      <w:ins w:id="6079" w:author="ZTE, Fei Xue" w:date="2024-04-08T21:53:00Z">
        <w:del w:id="6080" w:author="ZTE, Fei" w:date="2024-05-13T16:00:36Z">
          <w:r>
            <w:rPr>
              <w:rFonts w:hint="eastAsia"/>
              <w:lang w:val="en-US" w:eastAsia="zh-CN"/>
            </w:rPr>
            <w:delText>for NCR type 1-H</w:delText>
          </w:r>
        </w:del>
      </w:ins>
      <w:ins w:id="6081" w:author="ZTE, Fei Xue" w:date="2024-04-08T21:53:00Z">
        <w:del w:id="6082" w:author="ZTE, Fei" w:date="2024-05-13T16:00:36Z">
          <w:r>
            <w:rPr/>
            <w:delText>.</w:delText>
          </w:r>
        </w:del>
      </w:ins>
    </w:p>
    <w:p>
      <w:pPr>
        <w:pStyle w:val="125"/>
        <w:rPr>
          <w:ins w:id="6083" w:author="ZTE, Fei Xue" w:date="2024-04-08T21:53:00Z"/>
          <w:del w:id="6084" w:author="ZTE, Fei" w:date="2024-05-13T16:00:36Z"/>
          <w:snapToGrid w:val="0"/>
        </w:rPr>
      </w:pPr>
      <w:ins w:id="6085" w:author="ZTE, Fei Xue" w:date="2024-04-08T21:53:00Z">
        <w:del w:id="6086" w:author="ZTE, Fei" w:date="2024-05-13T16:00:36Z">
          <w:r>
            <w:rPr>
              <w:rFonts w:hint="eastAsia"/>
              <w:snapToGrid w:val="0"/>
              <w:lang w:val="en-US" w:eastAsia="zh-CN"/>
            </w:rPr>
            <w:delText>5</w:delText>
          </w:r>
        </w:del>
      </w:ins>
      <w:ins w:id="6087" w:author="ZTE, Fei Xue" w:date="2024-04-08T21:53:00Z">
        <w:del w:id="6088" w:author="ZTE, Fei" w:date="2024-05-13T16:00:36Z">
          <w:r>
            <w:rPr>
              <w:snapToGrid w:val="0"/>
            </w:rPr>
            <w:delText>)</w:delText>
          </w:r>
        </w:del>
      </w:ins>
      <w:ins w:id="6089" w:author="ZTE, Fei Xue" w:date="2024-04-08T21:53:00Z">
        <w:del w:id="6090" w:author="ZTE, Fei" w:date="2024-05-13T16:00:36Z">
          <w:r>
            <w:rPr>
              <w:snapToGrid w:val="0"/>
            </w:rPr>
            <w:tab/>
          </w:r>
        </w:del>
      </w:ins>
      <w:ins w:id="6091" w:author="ZTE, Fei Xue" w:date="2024-04-08T21:53:00Z">
        <w:del w:id="6092" w:author="ZTE, Fei" w:date="2024-05-13T16:00:36Z">
          <w:r>
            <w:rPr>
              <w:snapToGrid w:val="0"/>
            </w:rPr>
            <w:delText>Measure the emission at the specified frequencies with specified measurement bandwidth.</w:delText>
          </w:r>
        </w:del>
      </w:ins>
    </w:p>
    <w:p>
      <w:pPr>
        <w:rPr>
          <w:ins w:id="6093" w:author="ZTE, Fei Xue" w:date="2024-04-08T21:53:00Z"/>
          <w:del w:id="6094" w:author="ZTE, Fei" w:date="2024-05-13T16:00:36Z"/>
        </w:rPr>
      </w:pPr>
      <w:ins w:id="6095" w:author="ZTE, Fei Xue" w:date="2024-04-08T21:53:00Z">
        <w:del w:id="6096" w:author="ZTE, Fei" w:date="2024-05-13T16:00:36Z">
          <w:r>
            <w:rPr/>
            <w:delText xml:space="preserve">In addition, for </w:delText>
          </w:r>
        </w:del>
      </w:ins>
      <w:ins w:id="6097" w:author="ZTE, Fei Xue" w:date="2024-04-08T21:53:00Z">
        <w:del w:id="6098" w:author="ZTE, Fei" w:date="2024-05-13T16:00:36Z">
          <w:r>
            <w:rPr>
              <w:i/>
            </w:rPr>
            <w:delText>multi-band connectors</w:delText>
          </w:r>
        </w:del>
      </w:ins>
      <w:ins w:id="6099" w:author="ZTE, Fei Xue" w:date="2024-04-08T21:53:00Z">
        <w:del w:id="6100" w:author="ZTE, Fei" w:date="2024-05-13T16:00:36Z">
          <w:r>
            <w:rPr/>
            <w:delText>, the following steps shall apply:</w:delText>
          </w:r>
        </w:del>
      </w:ins>
    </w:p>
    <w:p>
      <w:pPr>
        <w:pStyle w:val="125"/>
        <w:rPr>
          <w:ins w:id="6101" w:author="ZTE, Fei Xue" w:date="2024-04-08T21:53:00Z"/>
          <w:del w:id="6102" w:author="ZTE, Fei" w:date="2024-05-13T16:00:36Z"/>
        </w:rPr>
      </w:pPr>
      <w:ins w:id="6103" w:author="ZTE, Fei Xue" w:date="2024-04-08T21:53:00Z">
        <w:del w:id="6104" w:author="ZTE, Fei" w:date="2024-05-13T16:00:36Z">
          <w:r>
            <w:rPr>
              <w:rFonts w:hint="eastAsia"/>
              <w:lang w:val="en-US" w:eastAsia="zh-CN"/>
            </w:rPr>
            <w:delText>6</w:delText>
          </w:r>
        </w:del>
      </w:ins>
      <w:ins w:id="6105" w:author="ZTE, Fei Xue" w:date="2024-04-08T21:53:00Z">
        <w:del w:id="6106" w:author="ZTE, Fei" w:date="2024-05-13T16:00:36Z">
          <w:r>
            <w:rPr/>
            <w:delText>)</w:delText>
          </w:r>
        </w:del>
      </w:ins>
      <w:ins w:id="6107" w:author="ZTE, Fei Xue" w:date="2024-04-08T21:53:00Z">
        <w:del w:id="6108" w:author="ZTE, Fei" w:date="2024-05-13T16:00:36Z">
          <w:r>
            <w:rPr/>
            <w:tab/>
          </w:r>
        </w:del>
      </w:ins>
      <w:ins w:id="6109" w:author="ZTE, Fei Xue" w:date="2024-04-08T21:53:00Z">
        <w:del w:id="6110" w:author="ZTE, Fei" w:date="2024-05-13T16:00:36Z">
          <w:r>
            <w:rPr/>
            <w:delText xml:space="preserve">For a </w:delText>
          </w:r>
        </w:del>
      </w:ins>
      <w:ins w:id="6111" w:author="ZTE, Fei Xue" w:date="2024-04-08T21:53:00Z">
        <w:del w:id="6112" w:author="ZTE, Fei" w:date="2024-05-13T16:00:36Z">
          <w:r>
            <w:rPr>
              <w:i/>
            </w:rPr>
            <w:delText>multi-band connectors</w:delText>
          </w:r>
        </w:del>
      </w:ins>
      <w:ins w:id="6113" w:author="ZTE, Fei Xue" w:date="2024-04-08T21:53:00Z">
        <w:del w:id="6114" w:author="ZTE, Fei" w:date="2024-05-13T16:00:36Z">
          <w:r>
            <w:rPr/>
            <w:delText xml:space="preserve"> and single band tests, repeat the steps above per involved </w:delText>
          </w:r>
        </w:del>
      </w:ins>
      <w:ins w:id="6115" w:author="ZTE, Fei Xue" w:date="2024-04-08T21:53:00Z">
        <w:del w:id="6116" w:author="ZTE, Fei" w:date="2024-05-13T16:00:36Z">
          <w:r>
            <w:rPr>
              <w:i/>
            </w:rPr>
            <w:delText>operating band</w:delText>
          </w:r>
        </w:del>
      </w:ins>
      <w:ins w:id="6117" w:author="ZTE, Fei Xue" w:date="2024-04-08T21:53:00Z">
        <w:del w:id="6118" w:author="ZTE, Fei" w:date="2024-05-13T16:00:36Z">
          <w:r>
            <w:rPr/>
            <w:delText xml:space="preserve"> where single band test configurations and test models shall apply with no carrier activated in the other </w:delText>
          </w:r>
        </w:del>
      </w:ins>
      <w:ins w:id="6119" w:author="ZTE, Fei Xue" w:date="2024-04-08T21:53:00Z">
        <w:del w:id="6120" w:author="ZTE, Fei" w:date="2024-05-13T16:00:36Z">
          <w:r>
            <w:rPr>
              <w:i/>
            </w:rPr>
            <w:delText>operating band</w:delText>
          </w:r>
        </w:del>
      </w:ins>
      <w:ins w:id="6121" w:author="ZTE, Fei Xue" w:date="2024-04-08T21:53:00Z">
        <w:del w:id="6122" w:author="ZTE, Fei" w:date="2024-05-13T16:00:36Z">
          <w:r>
            <w:rPr/>
            <w:delText>.</w:delText>
          </w:r>
        </w:del>
      </w:ins>
    </w:p>
    <w:p>
      <w:pPr>
        <w:pStyle w:val="125"/>
        <w:numPr>
          <w:ilvl w:val="-1"/>
          <w:numId w:val="0"/>
        </w:numPr>
        <w:overflowPunct w:val="0"/>
        <w:autoSpaceDE w:val="0"/>
        <w:autoSpaceDN w:val="0"/>
        <w:adjustRightInd w:val="0"/>
        <w:ind w:left="284" w:firstLine="0"/>
        <w:textAlignment w:val="baseline"/>
        <w:pPrChange w:id="6123" w:author="ZTE, Fei" w:date="2024-05-13T16:00:38Z">
          <w:pPr>
            <w:pStyle w:val="125"/>
            <w:numPr>
              <w:ilvl w:val="0"/>
              <w:numId w:val="22"/>
            </w:numPr>
            <w:overflowPunct w:val="0"/>
            <w:autoSpaceDE w:val="0"/>
            <w:autoSpaceDN w:val="0"/>
            <w:adjustRightInd w:val="0"/>
            <w:textAlignment w:val="baseline"/>
          </w:pPr>
        </w:pPrChange>
      </w:pPr>
    </w:p>
    <w:p>
      <w:pPr>
        <w:pStyle w:val="6"/>
        <w:rPr>
          <w:lang w:val="en-US" w:eastAsia="zh-CN"/>
        </w:rPr>
      </w:pPr>
      <w:bookmarkStart w:id="2287" w:name="_Toc82595212"/>
      <w:bookmarkStart w:id="2288" w:name="_Toc21099991"/>
      <w:bookmarkStart w:id="2289" w:name="_Toc61182735"/>
      <w:bookmarkStart w:id="2290" w:name="_Toc124158048"/>
      <w:bookmarkStart w:id="2291" w:name="_Toc137470268"/>
      <w:bookmarkStart w:id="2292" w:name="_Toc145511069"/>
      <w:bookmarkStart w:id="2293" w:name="_Toc121820298"/>
      <w:bookmarkStart w:id="2294" w:name="_Toc58860238"/>
      <w:bookmarkStart w:id="2295" w:name="_Toc75242763"/>
      <w:bookmarkStart w:id="2296" w:name="_Toc74961853"/>
      <w:bookmarkStart w:id="2297" w:name="_Toc155479306"/>
      <w:bookmarkStart w:id="2298" w:name="_Toc138884661"/>
      <w:bookmarkStart w:id="2299" w:name="_Toc130560625"/>
      <w:bookmarkStart w:id="2300" w:name="_Toc37272228"/>
      <w:bookmarkStart w:id="2301" w:name="_Toc76545109"/>
      <w:bookmarkStart w:id="2302" w:name="_Toc45884474"/>
      <w:bookmarkStart w:id="2303" w:name="_Toc120613181"/>
      <w:bookmarkStart w:id="2304" w:name="_Toc121756725"/>
      <w:bookmarkStart w:id="2305" w:name="_Toc66728049"/>
      <w:bookmarkStart w:id="2306" w:name="_Toc53182497"/>
      <w:bookmarkStart w:id="2307" w:name="_Toc36645174"/>
      <w:bookmarkStart w:id="2308" w:name="_Toc29809789"/>
      <w:bookmarkStart w:id="2309" w:name="_Toc58862742"/>
      <w:r>
        <w:t>6.5.4.5</w:t>
      </w:r>
      <w:r>
        <w:tab/>
      </w:r>
      <w:r>
        <w:t>Test requirements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ins w:id="6124" w:author="ZTE, Fei Xue" w:date="2024-04-08T21:54:00Z">
        <w:r>
          <w:rPr>
            <w:rFonts w:hint="eastAsia"/>
            <w:lang w:val="en-US" w:eastAsia="zh-CN"/>
          </w:rPr>
          <w:t xml:space="preserve"> </w:t>
        </w:r>
      </w:ins>
      <w:ins w:id="6125" w:author="ZTE, Fei Xue" w:date="2024-04-08T21:54:00Z">
        <w:del w:id="6126" w:author="ZTE, Fei" w:date="2024-05-13T16:00:47Z">
          <w:r>
            <w:rPr>
              <w:rFonts w:hint="eastAsia"/>
              <w:lang w:val="en-US" w:eastAsia="zh-CN"/>
            </w:rPr>
            <w:delText xml:space="preserve"> </w:delText>
          </w:r>
        </w:del>
      </w:ins>
      <w:ins w:id="6127" w:author="ZTE, Fei Xue" w:date="2024-04-08T21:54:00Z">
        <w:r>
          <w:rPr>
            <w:rFonts w:hint="eastAsia"/>
            <w:lang w:val="en-US" w:eastAsia="zh-CN"/>
          </w:rPr>
          <w:t>for RF repeater</w:t>
        </w:r>
      </w:ins>
    </w:p>
    <w:p>
      <w:pPr>
        <w:pStyle w:val="7"/>
      </w:pPr>
      <w:bookmarkStart w:id="2310" w:name="_Toc82449979"/>
      <w:bookmarkStart w:id="2311" w:name="_Toc61184218"/>
      <w:bookmarkStart w:id="2312" w:name="_Toc130560626"/>
      <w:bookmarkStart w:id="2313" w:name="_Toc155479307"/>
      <w:bookmarkStart w:id="2314" w:name="_Toc29811719"/>
      <w:bookmarkStart w:id="2315" w:name="_Toc37260188"/>
      <w:bookmarkStart w:id="2316" w:name="_Toc145511070"/>
      <w:bookmarkStart w:id="2317" w:name="_Toc121820299"/>
      <w:bookmarkStart w:id="2318" w:name="_Toc82450627"/>
      <w:bookmarkStart w:id="2319" w:name="_Toc76541997"/>
      <w:bookmarkStart w:id="2320" w:name="_Toc74583184"/>
      <w:bookmarkStart w:id="2321" w:name="_Toc57820229"/>
      <w:bookmarkStart w:id="2322" w:name="_Toc124158049"/>
      <w:bookmarkStart w:id="2323" w:name="_Toc45893491"/>
      <w:bookmarkStart w:id="2324" w:name="_Toc57821156"/>
      <w:bookmarkStart w:id="2325" w:name="_Toc37267576"/>
      <w:bookmarkStart w:id="2326" w:name="_Toc53185377"/>
      <w:bookmarkStart w:id="2327" w:name="_Toc66386343"/>
      <w:bookmarkStart w:id="2328" w:name="_Toc61183432"/>
      <w:bookmarkStart w:id="2329" w:name="_Toc61183826"/>
      <w:bookmarkStart w:id="2330" w:name="_Toc137470269"/>
      <w:bookmarkStart w:id="2331" w:name="_Toc138884662"/>
      <w:bookmarkStart w:id="2332" w:name="_Toc44712178"/>
      <w:bookmarkStart w:id="2333" w:name="_Toc36817271"/>
      <w:bookmarkStart w:id="2334" w:name="_Toc61185000"/>
      <w:bookmarkStart w:id="2335" w:name="_Toc53185753"/>
      <w:bookmarkStart w:id="2336" w:name="_Toc61184610"/>
      <w:bookmarkStart w:id="2337" w:name="_Toc61182736"/>
      <w:bookmarkStart w:id="2338" w:name="_Toc45884475"/>
      <w:bookmarkStart w:id="2339" w:name="_Toc76545110"/>
      <w:bookmarkStart w:id="2340" w:name="_Toc75242764"/>
      <w:bookmarkStart w:id="2341" w:name="_Toc74961854"/>
      <w:bookmarkStart w:id="2342" w:name="_Toc82595213"/>
      <w:bookmarkStart w:id="2343" w:name="_Toc66728050"/>
      <w:bookmarkStart w:id="2344" w:name="_Toc36645175"/>
      <w:bookmarkStart w:id="2345" w:name="_Toc58862743"/>
      <w:bookmarkStart w:id="2346" w:name="_Toc29809790"/>
      <w:bookmarkStart w:id="2347" w:name="_Toc37272229"/>
      <w:bookmarkStart w:id="2348" w:name="_Toc53182498"/>
      <w:bookmarkStart w:id="2349" w:name="_Toc58860239"/>
      <w:bookmarkStart w:id="2350" w:name="_Toc21099992"/>
      <w:r>
        <w:t>6.5.4.5.1</w:t>
      </w:r>
      <w:r>
        <w:tab/>
      </w:r>
      <w:r>
        <w:t>General transmitter spurious emissions requirements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pPr>
        <w:pStyle w:val="105"/>
      </w:pPr>
      <w:r>
        <w:t xml:space="preserve">Table 6.5.4.5.1-1: General </w:t>
      </w:r>
      <w:r>
        <w:rPr>
          <w:i/>
          <w:iCs/>
        </w:rPr>
        <w:t>repeater type 1-C</w:t>
      </w:r>
      <w:r>
        <w:t xml:space="preserve"> transmitter spurious emission minimum requirements for DL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v5.0.0"/>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rFonts w:cs="Arial"/>
                <w:kern w:val="2"/>
                <w:szCs w:val="22"/>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v5.0.0"/>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105"/>
      </w:pPr>
      <w:r>
        <w:t xml:space="preserve">Table 6.5.4.5.1-2: General </w:t>
      </w:r>
      <w:r>
        <w:rPr>
          <w:i/>
          <w:iCs/>
        </w:rPr>
        <w:t>repeater type 1-C</w:t>
      </w:r>
      <w:r>
        <w:t xml:space="preserve"> transmitter spurious emission minimum requirements for UL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2"/>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rPr>
      </w:pPr>
    </w:p>
    <w:p>
      <w:pPr>
        <w:keepNext/>
        <w:keepLines/>
        <w:spacing w:before="60"/>
        <w:jc w:val="center"/>
        <w:rPr>
          <w:rFonts w:ascii="Arial" w:hAnsi="Arial"/>
          <w:b/>
        </w:rPr>
      </w:pPr>
      <w:r>
        <w:rPr>
          <w:rFonts w:ascii="Arial" w:hAnsi="Arial"/>
          <w:b/>
        </w:rPr>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2"/>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lang w:eastAsia="zh-CN"/>
        </w:rPr>
      </w:pPr>
    </w:p>
    <w:p>
      <w:pPr>
        <w:pStyle w:val="7"/>
      </w:pPr>
      <w:bookmarkStart w:id="2351" w:name="_Toc61183433"/>
      <w:bookmarkStart w:id="2352" w:name="_Toc36817273"/>
      <w:bookmarkStart w:id="2353" w:name="_Toc61185001"/>
      <w:bookmarkStart w:id="2354" w:name="_Toc145511071"/>
      <w:bookmarkStart w:id="2355" w:name="_Toc137470270"/>
      <w:bookmarkStart w:id="2356" w:name="_Toc37260190"/>
      <w:bookmarkStart w:id="2357" w:name="_Toc29811721"/>
      <w:bookmarkStart w:id="2358" w:name="_Toc57821157"/>
      <w:bookmarkStart w:id="2359" w:name="_Toc138884663"/>
      <w:bookmarkStart w:id="2360" w:name="_Toc74583185"/>
      <w:bookmarkStart w:id="2361" w:name="_Toc45893493"/>
      <w:bookmarkStart w:id="2362" w:name="_Toc130560627"/>
      <w:bookmarkStart w:id="2363" w:name="_Toc57820230"/>
      <w:bookmarkStart w:id="2364" w:name="_Toc53185378"/>
      <w:bookmarkStart w:id="2365" w:name="_Toc155479308"/>
      <w:bookmarkStart w:id="2366" w:name="_Toc44712180"/>
      <w:bookmarkStart w:id="2367" w:name="_Toc61184219"/>
      <w:bookmarkStart w:id="2368" w:name="_Toc66386344"/>
      <w:bookmarkStart w:id="2369" w:name="_Toc61183827"/>
      <w:bookmarkStart w:id="2370" w:name="_Toc82449980"/>
      <w:bookmarkStart w:id="2371" w:name="_Toc121820300"/>
      <w:bookmarkStart w:id="2372" w:name="_Toc37267578"/>
      <w:bookmarkStart w:id="2373" w:name="_Toc82450628"/>
      <w:bookmarkStart w:id="2374" w:name="_Toc124158050"/>
      <w:bookmarkStart w:id="2375" w:name="_Toc53185754"/>
      <w:bookmarkStart w:id="2376" w:name="_Toc21127512"/>
      <w:bookmarkStart w:id="2377" w:name="_Toc61184611"/>
      <w:bookmarkStart w:id="2378" w:name="_Toc76541998"/>
      <w:r>
        <w:t>6.5.4.5.2</w:t>
      </w:r>
      <w:r>
        <w:tab/>
      </w:r>
      <w:r>
        <w:t>Additional spurious emissions requirements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
        <w:t>Some requirements may apply for the protection of specific equipment (UE, MS and/or BS) or equipment operating in specific systems (GSM, CDMA, UTRA, E-UTRA, NR, etc.) as listed below.</w:t>
      </w:r>
    </w:p>
    <w:p>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p>
      <w:pPr>
        <w:pStyle w:val="105"/>
      </w:pPr>
      <w:r>
        <w:t xml:space="preserve">Table 6.5.4.5.2-1: </w:t>
      </w:r>
      <w:r>
        <w:rPr>
          <w:i/>
          <w:iCs/>
        </w:rPr>
        <w:t>Repeater type 1-C</w:t>
      </w:r>
      <w: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1"/>
              <w:rPr>
                <w:kern w:val="2"/>
                <w:szCs w:val="22"/>
              </w:rPr>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101"/>
              <w:rPr>
                <w:kern w:val="2"/>
                <w:szCs w:val="22"/>
              </w:rPr>
            </w:pPr>
            <w: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101"/>
              <w:rPr>
                <w:i/>
                <w:kern w:val="2"/>
                <w:szCs w:val="22"/>
              </w:rPr>
            </w:pPr>
            <w:r>
              <w:rPr>
                <w:rFonts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101"/>
              <w:rPr>
                <w:kern w:val="2"/>
                <w:szCs w:val="22"/>
              </w:rPr>
            </w:pPr>
            <w:r>
              <w:rPr>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101"/>
              <w:rPr>
                <w:rFonts w:cs="Arial"/>
                <w:kern w:val="2"/>
                <w:szCs w:val="22"/>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GSM900</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t>921 – 960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v5.0.0"/>
                <w:kern w:val="2"/>
                <w:szCs w:val="22"/>
              </w:rPr>
            </w:pPr>
            <w:r>
              <w:t>-57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t>876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v5.0.0"/>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DCS1800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1805 – 1880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 xml:space="preserve">Band I or </w:t>
            </w:r>
          </w:p>
          <w:p>
            <w:pPr>
              <w:pStyle w:val="103"/>
              <w:rPr>
                <w:rFonts w:cs="Arial"/>
                <w:kern w:val="2"/>
                <w:szCs w:val="22"/>
              </w:rPr>
            </w:pPr>
            <w:r>
              <w:rPr>
                <w:rFonts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 xml:space="preserve">Band II or </w:t>
            </w:r>
          </w:p>
          <w:p>
            <w:pPr>
              <w:pStyle w:val="103"/>
              <w:rPr>
                <w:rFonts w:cs="Arial"/>
                <w:kern w:val="2"/>
                <w:szCs w:val="22"/>
              </w:rPr>
            </w:pPr>
            <w:r>
              <w:rPr>
                <w:rFonts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Band III or</w:t>
            </w:r>
          </w:p>
          <w:p>
            <w:pPr>
              <w:pStyle w:val="103"/>
              <w:rPr>
                <w:rFonts w:cs="Arial"/>
                <w:kern w:val="2"/>
                <w:szCs w:val="22"/>
              </w:rPr>
            </w:pPr>
            <w:r>
              <w:rPr>
                <w:rFonts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IV or</w:t>
            </w:r>
          </w:p>
          <w:p>
            <w:pPr>
              <w:pStyle w:val="103"/>
              <w:rPr>
                <w:rFonts w:cs="Arial"/>
                <w:kern w:val="2"/>
                <w:szCs w:val="22"/>
                <w:lang w:val="sv-SE"/>
              </w:rPr>
            </w:pPr>
            <w:r>
              <w:rPr>
                <w:rFonts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 or</w:t>
            </w:r>
          </w:p>
          <w:p>
            <w:pPr>
              <w:pStyle w:val="103"/>
              <w:rPr>
                <w:rFonts w:cs="Arial"/>
                <w:kern w:val="2"/>
                <w:szCs w:val="22"/>
              </w:rPr>
            </w:pPr>
            <w:r>
              <w:rPr>
                <w:rFonts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nil"/>
              <w:right w:val="single" w:color="auto" w:sz="4" w:space="0"/>
            </w:tcBorders>
          </w:tcPr>
          <w:p>
            <w:pPr>
              <w:pStyle w:val="103"/>
              <w:rPr>
                <w:rFonts w:cs="Arial"/>
                <w:kern w:val="2"/>
                <w:szCs w:val="22"/>
                <w:lang w:val="sv-SE"/>
              </w:rPr>
            </w:pPr>
            <w:r>
              <w:rPr>
                <w:rFonts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VII or</w:t>
            </w:r>
          </w:p>
          <w:p>
            <w:pPr>
              <w:pStyle w:val="103"/>
              <w:rPr>
                <w:rFonts w:cs="Arial"/>
                <w:kern w:val="2"/>
                <w:szCs w:val="22"/>
              </w:rPr>
            </w:pPr>
            <w:r>
              <w:rPr>
                <w:rFonts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VIII or</w:t>
            </w:r>
          </w:p>
          <w:p>
            <w:pPr>
              <w:pStyle w:val="103"/>
              <w:rPr>
                <w:rFonts w:cs="Arial"/>
                <w:kern w:val="2"/>
                <w:szCs w:val="22"/>
              </w:rPr>
            </w:pPr>
            <w:r>
              <w:rPr>
                <w:rFonts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IX or</w:t>
            </w:r>
          </w:p>
          <w:p>
            <w:pPr>
              <w:pStyle w:val="103"/>
              <w:rPr>
                <w:rFonts w:cs="Arial"/>
                <w:kern w:val="2"/>
                <w:szCs w:val="22"/>
                <w:lang w:val="sv-SE"/>
              </w:rPr>
            </w:pPr>
            <w:r>
              <w:rPr>
                <w:rFonts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1844.9 – 1879.9 MHz</w:t>
            </w:r>
          </w:p>
          <w:p>
            <w:pPr>
              <w:pStyle w:val="102"/>
              <w:rPr>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 or</w:t>
            </w:r>
          </w:p>
          <w:p>
            <w:pPr>
              <w:pStyle w:val="103"/>
              <w:rPr>
                <w:rFonts w:cs="Arial"/>
                <w:kern w:val="2"/>
                <w:szCs w:val="22"/>
                <w:lang w:val="sv-SE"/>
              </w:rPr>
            </w:pPr>
            <w:r>
              <w:rPr>
                <w:rFonts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XI or XXI or</w:t>
            </w:r>
          </w:p>
          <w:p>
            <w:pPr>
              <w:pStyle w:val="103"/>
              <w:rPr>
                <w:rFonts w:cs="Arial"/>
                <w:kern w:val="2"/>
                <w:szCs w:val="22"/>
              </w:rPr>
            </w:pPr>
            <w:r>
              <w:rPr>
                <w:rFonts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XII or</w:t>
            </w:r>
          </w:p>
          <w:p>
            <w:pPr>
              <w:pStyle w:val="103"/>
              <w:rPr>
                <w:rFonts w:cs="Arial"/>
                <w:kern w:val="2"/>
                <w:szCs w:val="22"/>
                <w:lang w:val="sv-SE"/>
              </w:rPr>
            </w:pPr>
            <w:r>
              <w:rPr>
                <w:rFonts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XIII or</w:t>
            </w:r>
          </w:p>
          <w:p>
            <w:pPr>
              <w:pStyle w:val="103"/>
              <w:rPr>
                <w:rFonts w:cs="Arial"/>
                <w:kern w:val="2"/>
                <w:szCs w:val="22"/>
                <w:lang w:val="sv-SE"/>
              </w:rPr>
            </w:pPr>
            <w:r>
              <w:rPr>
                <w:rFonts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XIV or</w:t>
            </w:r>
          </w:p>
          <w:p>
            <w:pPr>
              <w:pStyle w:val="103"/>
              <w:rPr>
                <w:rFonts w:cs="Arial"/>
                <w:kern w:val="2"/>
                <w:szCs w:val="22"/>
                <w:lang w:val="sv-SE"/>
              </w:rPr>
            </w:pPr>
            <w:r>
              <w:rPr>
                <w:rFonts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XXV or</w:t>
            </w:r>
          </w:p>
          <w:p>
            <w:pPr>
              <w:pStyle w:val="103"/>
              <w:rPr>
                <w:rFonts w:cs="Arial"/>
                <w:kern w:val="2"/>
                <w:szCs w:val="22"/>
                <w:lang w:val="sv-SE"/>
              </w:rPr>
            </w:pPr>
            <w:r>
              <w:rPr>
                <w:rFonts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XXVI or</w:t>
            </w:r>
          </w:p>
          <w:p>
            <w:pPr>
              <w:pStyle w:val="103"/>
              <w:rPr>
                <w:rFonts w:cs="Arial"/>
                <w:kern w:val="2"/>
                <w:szCs w:val="22"/>
                <w:lang w:val="sv-SE"/>
              </w:rPr>
            </w:pPr>
            <w:r>
              <w:rPr>
                <w:rFonts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p>
            <w:pPr>
              <w:pStyle w:val="103"/>
              <w:rPr>
                <w:rFonts w:cs="Arial"/>
                <w:kern w:val="2"/>
                <w:szCs w:val="22"/>
                <w:lang w:eastAsia="ko-KR"/>
              </w:rPr>
            </w:pPr>
            <w:r>
              <w:rPr>
                <w:rFonts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2350 – 2360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2305 – 2315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31</w:t>
            </w:r>
            <w:r>
              <w:rPr>
                <w:rFonts w:hint="eastAsia" w:cs="Arial"/>
                <w:lang w:val="en-US" w:eastAsia="zh-CN"/>
              </w:rPr>
              <w:t xml:space="preserve"> </w:t>
            </w:r>
            <w:r>
              <w:t>or NR Band n3</w:t>
            </w:r>
            <w:r>
              <w:rPr>
                <w:rFonts w:hint="eastAsia"/>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462.5 – 467.5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r>
              <w:rPr>
                <w:rFonts w:hint="eastAsia"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452.5 – 457.5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r>
              <w:rPr>
                <w:rFonts w:hint="eastAsia" w:cs="Arial"/>
                <w:lang w:val="en-US" w:eastAsia="zh-CN"/>
              </w:rPr>
              <w:t>1</w:t>
            </w:r>
            <w:r>
              <w:rPr>
                <w:rFonts w:cs="Arial"/>
                <w:lang w:eastAsia="ko-KR"/>
              </w:rPr>
              <w:t>, since it is already covered by the requirement in clause 6.5</w:t>
            </w:r>
            <w:r>
              <w:rPr>
                <w:rFonts w:hint="eastAsia" w:cs="Arial"/>
                <w:lang w:val="en-US" w:eastAsia="zh-CN"/>
              </w:rPr>
              <w:t>.4.5</w:t>
            </w:r>
            <w:r>
              <w:rPr>
                <w:rFonts w:cs="Arial"/>
                <w:lang w:eastAsia="ko-KR"/>
              </w:rPr>
              <w:t>.2.</w:t>
            </w:r>
            <w:r>
              <w:rPr>
                <w:rFonts w:hint="eastAsia" w:cs="Arial"/>
                <w:lang w:val="en-US" w:eastAsia="zh-CN"/>
              </w:rPr>
              <w:t xml:space="preserve"> </w:t>
            </w:r>
            <w:r>
              <w:rPr>
                <w:rFonts w:cs="Arial"/>
                <w:lang w:eastAsia="ko-KR"/>
              </w:rPr>
              <w:t>This requirement does not apply to repeater operating in band</w:t>
            </w:r>
            <w:r>
              <w:rPr>
                <w:rFonts w:hint="eastAsia"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ascii="CG Times (WN)" w:hAnsi="CG Times (WN)"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rPr>
            </w:pPr>
            <w:r>
              <w:rPr>
                <w:rFonts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For repeater operating in Band n1, it applies for 1980 MHz to 2010 MHz, while the rest is covered in clause 6.5.4.5.2. </w:t>
            </w:r>
          </w:p>
          <w:p>
            <w:pPr>
              <w:pStyle w:val="103"/>
              <w:rPr>
                <w:rFonts w:cs="Arial"/>
                <w:kern w:val="2"/>
                <w:szCs w:val="22"/>
                <w:lang w:eastAsia="ko-KR"/>
              </w:rPr>
            </w:pPr>
            <w:r>
              <w:rPr>
                <w:rFonts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1995 – 2020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1695 – 1710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617 – 652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hint="eastAsia"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663 – 698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E-UTRA Band 72</w:t>
            </w:r>
            <w:r>
              <w:rPr>
                <w:rFonts w:cs="Arial"/>
              </w:rPr>
              <w:t xml:space="preserve"> or NR Band n7</w:t>
            </w:r>
            <w:r>
              <w:rPr>
                <w:rFonts w:hint="eastAsia"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w:t>
            </w:r>
            <w:r>
              <w:rPr>
                <w:rFonts w:hint="eastAsia" w:cs="Arial"/>
                <w:lang w:val="en-US" w:eastAsia="zh-CN"/>
              </w:rPr>
              <w:t>31 or</w:t>
            </w:r>
            <w:r>
              <w:rPr>
                <w:rFonts w:cs="Arial"/>
                <w:lang w:eastAsia="ko-KR"/>
              </w:rPr>
              <w:t xml:space="preserve"> n</w:t>
            </w:r>
            <w:r>
              <w:rPr>
                <w:rFonts w:hint="eastAsia"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r>
              <w:rPr>
                <w:rFonts w:hint="eastAsia" w:cs="Arial"/>
                <w:lang w:val="en-US" w:eastAsia="zh-CN"/>
              </w:rPr>
              <w:t>2</w:t>
            </w:r>
            <w:r>
              <w:rPr>
                <w:rFonts w:cs="Arial"/>
                <w:lang w:eastAsia="ko-KR"/>
              </w:rPr>
              <w:t>, since it is already covered by the requirement in clause 6.5.4.5.2.</w:t>
            </w:r>
            <w:r>
              <w:rPr>
                <w:rFonts w:hint="eastAsia"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3.3 – 4.2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3.3 – 3.8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4.4 – 5.0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703 – 748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p>
            <w:pPr>
              <w:pStyle w:val="103"/>
              <w:rPr>
                <w:rFonts w:cs="Arial"/>
                <w:kern w:val="2"/>
                <w:szCs w:val="22"/>
                <w:lang w:eastAsia="ko-KR"/>
              </w:rPr>
            </w:pPr>
            <w:r>
              <w:rPr>
                <w:rFonts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1920 – 1980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728 – 746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698 – 716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1710 – 1780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ascii="CG Times (WN)" w:hAnsi="CG Times (WN)"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3"/>
              <w:rPr>
                <w:rFonts w:cs="Arial"/>
              </w:rPr>
            </w:pPr>
            <w:r>
              <w:rPr>
                <w:rFonts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lang w:val="en-US"/>
              </w:rPr>
              <w:t>-</w:t>
            </w: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3"/>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3"/>
              <w:rPr>
                <w:kern w:val="2"/>
                <w:szCs w:val="22"/>
              </w:rPr>
            </w:pPr>
            <w:r>
              <w:rPr>
                <w:rFonts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757 –</w:t>
            </w:r>
            <w:r>
              <w:tab/>
            </w:r>
            <w:r>
              <w:t>758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3"/>
              <w:rPr>
                <w:rFonts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787 –</w:t>
            </w:r>
            <w:r>
              <w:tab/>
            </w:r>
            <w:r>
              <w:t>788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kern w:val="2"/>
                <w:szCs w:val="22"/>
              </w:rPr>
            </w:pPr>
            <w:r>
              <w:rPr>
                <w:lang w:eastAsia="ko-KR"/>
              </w:rPr>
              <w:t xml:space="preserve">NR Band </w:t>
            </w:r>
            <w:r>
              <w:rPr>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102"/>
            </w:pPr>
            <w:r>
              <w:rPr>
                <w:lang w:val="en-US" w:eastAsia="zh-CN"/>
              </w:rPr>
              <w:t>64</w:t>
            </w:r>
            <w:r>
              <w:t>25 –</w:t>
            </w:r>
            <w:r>
              <w:rPr>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102"/>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3"/>
              <w:rPr>
                <w:lang w:eastAsia="ko-KR"/>
              </w:rPr>
            </w:pPr>
            <w:r>
              <w:rPr>
                <w:lang w:eastAsia="zh-CN"/>
              </w:rPr>
              <w:t>NR band n10</w:t>
            </w:r>
            <w:r>
              <w:rPr>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102"/>
              <w:rPr>
                <w:lang w:val="en-US" w:eastAsia="zh-CN"/>
              </w:rPr>
            </w:pPr>
            <w:r>
              <w:t>61</w:t>
            </w:r>
            <w:r>
              <w:rPr>
                <w:lang w:val="en-US" w:eastAsia="zh-CN"/>
              </w:rPr>
              <w:t>2</w:t>
            </w:r>
            <w: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102"/>
            </w:pPr>
            <w:r>
              <w:rPr>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rPr>
                <w:lang w:val="en-US" w:eastAsia="zh-CN"/>
              </w:rPr>
            </w:pPr>
            <w:r>
              <w:t xml:space="preserve">663 – </w:t>
            </w:r>
            <w:r>
              <w:rPr>
                <w:lang w:val="en-US" w:eastAsia="zh-CN"/>
              </w:rPr>
              <w:t>703</w:t>
            </w:r>
            <w: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102"/>
            </w:pPr>
            <w:r>
              <w:rPr>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3"/>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102"/>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t xml:space="preserve">This requirement does not apply to BS operating in band </w:t>
            </w:r>
            <w:r>
              <w:rPr>
                <w:rFonts w:hint="eastAsia"/>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pPr>
            <w:r>
              <w:rPr>
                <w:rFonts w:hint="eastAsia"/>
              </w:rPr>
              <w:t xml:space="preserve">This requirement does not apply to BS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pPr>
              <w:pStyle w:val="103"/>
              <w:rPr>
                <w:lang w:eastAsia="ko-KR"/>
              </w:rPr>
            </w:pPr>
            <w:r>
              <w:rPr>
                <w:rFonts w:hint="eastAsia"/>
              </w:rPr>
              <w:t xml:space="preserve">This requirement does not apply to BS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3"/>
              <w:rPr>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102"/>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p>
      <w:pPr>
        <w:keepLines/>
        <w:ind w:left="1135" w:hanging="851"/>
        <w:rPr>
          <w:lang w:eastAsia="zh-CN"/>
        </w:rPr>
      </w:pPr>
      <w:r>
        <w:t>NOTE 1:</w:t>
      </w:r>
      <w:r>
        <w:tab/>
      </w:r>
      <w:r>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pPr>
        <w:keepLines/>
        <w:ind w:left="1135" w:hanging="851"/>
      </w:pPr>
      <w:r>
        <w:t>NOTE 2:</w:t>
      </w:r>
      <w:r>
        <w:tab/>
      </w:r>
      <w:r>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pPr>
      <w:r>
        <w:t>NOTE 3:</w:t>
      </w:r>
      <w:r>
        <w:tab/>
      </w:r>
      <w:r>
        <w:t>For unsynchronized operation, special co-existence requirements may apply that are not covered by the 3GPP specifications.</w:t>
      </w:r>
    </w:p>
    <w:p>
      <w:pPr>
        <w:keepLines/>
        <w:ind w:left="1135" w:hanging="851"/>
      </w:pPr>
      <w:r>
        <w:t>NOTE 4:</w:t>
      </w:r>
      <w:r>
        <w:tab/>
      </w:r>
      <w:r>
        <w:t xml:space="preserve">For NR Band n28 repeater, specific solutions may be required to fulfil the spurious emissions limits for repeater for co-existence with E-UTRA Band 27 UL </w:t>
      </w:r>
      <w:r>
        <w:rPr>
          <w:i/>
        </w:rPr>
        <w:t>operating band</w:t>
      </w:r>
      <w:r>
        <w:t>.</w:t>
      </w:r>
    </w:p>
    <w:p>
      <w:pPr>
        <w:keepLines/>
        <w:ind w:left="1135" w:hanging="851"/>
      </w:pPr>
      <w:r>
        <w:t>NOTE 5:</w:t>
      </w:r>
      <w:r>
        <w:tab/>
      </w:r>
      <w: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2"/>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2"/>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2"/>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2"/>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1"/>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2"/>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2"/>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2"/>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2"/>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1 MHz</w:t>
            </w:r>
          </w:p>
        </w:tc>
      </w:tr>
    </w:tbl>
    <w:p/>
    <w:p>
      <w:pPr>
        <w:rPr>
          <w:rFonts w:cs="v5.0.0"/>
        </w:rPr>
      </w:pPr>
      <w:bookmarkStart w:id="2379"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6.25 kHz</w:t>
            </w:r>
          </w:p>
        </w:tc>
      </w:tr>
      <w:bookmarkEnd w:id="2379"/>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3100 MHz – 3530 MHz</w:t>
            </w:r>
          </w:p>
          <w:p>
            <w:pPr>
              <w:pStyle w:val="102"/>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ascii="CG Times (WN)" w:hAnsi="CG Times (WN)" w:cs="宋体"/>
              </w:rPr>
            </w:pPr>
          </w:p>
        </w:tc>
      </w:tr>
    </w:tbl>
    <w:p/>
    <w:p>
      <w:pPr>
        <w:pStyle w:val="10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6"/>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0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0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1"/>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1"/>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16"/>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0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1"/>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t>3430 – 3440</w:t>
            </w:r>
          </w:p>
          <w:p>
            <w:pPr>
              <w:pStyle w:val="102"/>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2"/>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rPr>
                <w:rFonts w:hAnsi="Symbol" w:cs="v5.0.0"/>
              </w:rPr>
              <w:sym w:font="Symbol" w:char="F0A3"/>
            </w:r>
            <w:r>
              <w:t xml:space="preserve"> 3430</w:t>
            </w:r>
          </w:p>
          <w:p>
            <w:pPr>
              <w:pStyle w:val="102"/>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rPr>
                <w:rFonts w:cs="v5.0.0"/>
              </w:rPr>
              <w:t>F</w:t>
            </w:r>
            <w:r>
              <w:rPr>
                <w:rFonts w:cs="v5.0.0"/>
                <w:position w:val="-5"/>
                <w:vertAlign w:val="subscript"/>
              </w:rPr>
              <w:t>filter</w:t>
            </w:r>
            <w:r>
              <w:t xml:space="preserve"> </w:t>
            </w:r>
            <w:r>
              <w:rPr>
                <w:rFonts w:cs="v5.0.0"/>
              </w:rPr>
              <w:t>&lt;</w:t>
            </w:r>
            <w:r>
              <w:t xml:space="preserve"> 3429.5</w:t>
            </w:r>
          </w:p>
          <w:p>
            <w:pPr>
              <w:pStyle w:val="102"/>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1</w:t>
            </w:r>
          </w:p>
        </w:tc>
      </w:tr>
    </w:tbl>
    <w:p/>
    <w:p>
      <w:pPr>
        <w:pStyle w:val="10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0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Arial"/>
              </w:rPr>
              <w:t>Declared emission level (</w:t>
            </w:r>
            <w:r>
              <w:rPr>
                <w:rFonts w:cs="v5.0.0"/>
              </w:rPr>
              <w:t xml:space="preserve">dBW) </w:t>
            </w:r>
          </w:p>
          <w:p>
            <w:pPr>
              <w:pStyle w:val="102"/>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Arial"/>
              </w:rPr>
              <w:t>Declared emission level (</w:t>
            </w:r>
            <w:r>
              <w:rPr>
                <w:rFonts w:cs="v5.0.0"/>
              </w:rPr>
              <w:t>dBW) of discrete emissions of less than 700 Hz bandwidth</w:t>
            </w:r>
          </w:p>
          <w:p>
            <w:pPr>
              <w:pStyle w:val="102"/>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1"/>
            </w:pPr>
            <w:r>
              <w:t>Declared emission level (dBW) of discrete emissions of less than 2 kHz bandwidth</w:t>
            </w:r>
          </w:p>
          <w:p>
            <w:pPr>
              <w:pStyle w:val="101"/>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2"/>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p>
        </w:tc>
      </w:tr>
    </w:tbl>
    <w:p>
      <w:bookmarkStart w:id="2380" w:name="_Toc61125956"/>
      <w:bookmarkStart w:id="2381" w:name="_Toc61126117"/>
      <w:bookmarkStart w:id="2382" w:name="_Toc36025905"/>
      <w:bookmarkStart w:id="2383" w:name="_Toc29762730"/>
      <w:bookmarkStart w:id="2384" w:name="_Toc44584775"/>
      <w:bookmarkStart w:id="2385" w:name="_Toc61111874"/>
      <w:bookmarkStart w:id="2386" w:name="_Toc45869068"/>
      <w:bookmarkStart w:id="2387" w:name="_Toc52553627"/>
      <w:bookmarkStart w:id="2388" w:name="_Toc21093201"/>
    </w:p>
    <w:p>
      <w:pPr>
        <w:pStyle w:val="106"/>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380"/>
      <w:bookmarkEnd w:id="2381"/>
      <w:bookmarkEnd w:id="2382"/>
      <w:bookmarkEnd w:id="2383"/>
      <w:bookmarkEnd w:id="2384"/>
      <w:bookmarkEnd w:id="2385"/>
      <w:bookmarkEnd w:id="2386"/>
      <w:bookmarkEnd w:id="2387"/>
      <w:bookmarkEnd w:id="2388"/>
    </w:p>
    <w:p/>
    <w:p>
      <w:pPr>
        <w:pStyle w:val="7"/>
      </w:pPr>
      <w:bookmarkStart w:id="2389" w:name="_Toc121820301"/>
      <w:bookmarkStart w:id="2390" w:name="_Toc124158051"/>
      <w:bookmarkStart w:id="2391" w:name="_Toc145511072"/>
      <w:bookmarkStart w:id="2392" w:name="_Toc137470271"/>
      <w:bookmarkStart w:id="2393" w:name="_Toc138884664"/>
      <w:bookmarkStart w:id="2394" w:name="_Toc155479309"/>
      <w:bookmarkStart w:id="2395" w:name="_Toc130560628"/>
      <w:r>
        <w:t>6.5.4.5.3</w:t>
      </w:r>
      <w:r>
        <w:tab/>
      </w:r>
      <w:r>
        <w:t xml:space="preserve">Co-location with base stations and </w:t>
      </w:r>
      <w:r>
        <w:rPr>
          <w:i/>
          <w:iCs/>
        </w:rPr>
        <w:t>repeater type 1-C</w:t>
      </w:r>
      <w:r>
        <w:t xml:space="preserve"> Nodes</w:t>
      </w:r>
      <w:bookmarkEnd w:id="2389"/>
      <w:bookmarkEnd w:id="2390"/>
      <w:bookmarkEnd w:id="2391"/>
      <w:bookmarkEnd w:id="2392"/>
      <w:bookmarkEnd w:id="2393"/>
      <w:bookmarkEnd w:id="2394"/>
      <w:bookmarkEnd w:id="2395"/>
    </w:p>
    <w:p>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
        <w:rPr>
          <w:rFonts w:cs="v5.0.0"/>
        </w:rPr>
        <w:t xml:space="preserve">The requirements assume a 30 dB coupling loss between transmitter and receiver </w:t>
      </w:r>
      <w:r>
        <w:t>and are based on co-location with same class</w:t>
      </w:r>
      <w:r>
        <w:rPr>
          <w:rFonts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105"/>
      </w:pPr>
      <w:r>
        <w:t xml:space="preserve">Table 6.5.4.5.3-1: </w:t>
      </w:r>
      <w:r>
        <w:rPr>
          <w:i/>
          <w:iCs/>
        </w:rPr>
        <w:t>Repeater type 1-C</w:t>
      </w:r>
      <w: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1"/>
              <w:rPr>
                <w:kern w:val="2"/>
                <w:szCs w:val="22"/>
              </w:rPr>
            </w:pPr>
            <w:r>
              <w:t>Type of co-located BS</w:t>
            </w:r>
          </w:p>
        </w:tc>
        <w:tc>
          <w:tcPr>
            <w:tcW w:w="1997" w:type="dxa"/>
            <w:tcBorders>
              <w:top w:val="single" w:color="auto" w:sz="4" w:space="0"/>
              <w:left w:val="single" w:color="auto" w:sz="4" w:space="0"/>
              <w:bottom w:val="nil"/>
              <w:right w:val="single" w:color="auto" w:sz="4" w:space="0"/>
            </w:tcBorders>
          </w:tcPr>
          <w:p>
            <w:pPr>
              <w:pStyle w:val="101"/>
              <w:rPr>
                <w:kern w:val="2"/>
                <w:szCs w:val="22"/>
              </w:rPr>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i/>
              </w:rPr>
              <w:t>Minimum requirements</w:t>
            </w:r>
          </w:p>
        </w:tc>
        <w:tc>
          <w:tcPr>
            <w:tcW w:w="1414" w:type="dxa"/>
            <w:tcBorders>
              <w:top w:val="single" w:color="auto" w:sz="4" w:space="0"/>
              <w:left w:val="single" w:color="auto" w:sz="4" w:space="0"/>
              <w:bottom w:val="nil"/>
              <w:right w:val="single" w:color="auto" w:sz="4" w:space="0"/>
            </w:tcBorders>
          </w:tcPr>
          <w:p>
            <w:pPr>
              <w:pStyle w:val="101"/>
              <w:rPr>
                <w:kern w:val="2"/>
                <w:szCs w:val="22"/>
              </w:rPr>
            </w:pPr>
            <w:r>
              <w:t>Measurement</w:t>
            </w:r>
          </w:p>
        </w:tc>
        <w:tc>
          <w:tcPr>
            <w:tcW w:w="1606" w:type="dxa"/>
            <w:tcBorders>
              <w:top w:val="single" w:color="auto" w:sz="4" w:space="0"/>
              <w:left w:val="single" w:color="auto" w:sz="4" w:space="0"/>
              <w:bottom w:val="nil"/>
              <w:right w:val="single" w:color="auto" w:sz="4" w:space="0"/>
            </w:tcBorders>
          </w:tcPr>
          <w:p>
            <w:pPr>
              <w:pStyle w:val="101"/>
              <w:rPr>
                <w:kern w:val="2"/>
                <w:szCs w:val="22"/>
              </w:rPr>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1"/>
              <w:rPr>
                <w:rFonts w:cs="v5.0.0"/>
                <w:kern w:val="2"/>
                <w:szCs w:val="22"/>
              </w:rPr>
            </w:pPr>
          </w:p>
        </w:tc>
        <w:tc>
          <w:tcPr>
            <w:tcW w:w="1997" w:type="dxa"/>
            <w:tcBorders>
              <w:top w:val="nil"/>
              <w:left w:val="single" w:color="auto" w:sz="4" w:space="0"/>
              <w:bottom w:val="single" w:color="auto" w:sz="4" w:space="0"/>
              <w:right w:val="single" w:color="auto" w:sz="4" w:space="0"/>
            </w:tcBorders>
          </w:tcPr>
          <w:p>
            <w:pPr>
              <w:pStyle w:val="101"/>
              <w:rPr>
                <w:rFonts w:cs="v5.0.0"/>
                <w:kern w:val="2"/>
                <w:szCs w:val="22"/>
              </w:rPr>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101"/>
              <w:rPr>
                <w:kern w:val="2"/>
                <w:szCs w:val="22"/>
              </w:rPr>
            </w:pPr>
            <w:r>
              <w:t>MR repeater</w:t>
            </w:r>
          </w:p>
        </w:tc>
        <w:tc>
          <w:tcPr>
            <w:tcW w:w="880" w:type="dxa"/>
            <w:tcBorders>
              <w:top w:val="single" w:color="auto" w:sz="4" w:space="0"/>
              <w:left w:val="single" w:color="auto" w:sz="4" w:space="0"/>
              <w:bottom w:val="single" w:color="auto" w:sz="4" w:space="0"/>
              <w:right w:val="single" w:color="auto" w:sz="4" w:space="0"/>
            </w:tcBorders>
          </w:tcPr>
          <w:p>
            <w:pPr>
              <w:pStyle w:val="101"/>
              <w:rPr>
                <w:kern w:val="2"/>
                <w:szCs w:val="22"/>
              </w:rPr>
            </w:pPr>
            <w:r>
              <w:t>LA repeater</w:t>
            </w:r>
          </w:p>
        </w:tc>
        <w:tc>
          <w:tcPr>
            <w:tcW w:w="1414" w:type="dxa"/>
            <w:tcBorders>
              <w:top w:val="nil"/>
              <w:left w:val="single" w:color="auto" w:sz="4" w:space="0"/>
              <w:bottom w:val="single" w:color="auto" w:sz="4" w:space="0"/>
              <w:right w:val="single" w:color="auto" w:sz="4" w:space="0"/>
            </w:tcBorders>
          </w:tcPr>
          <w:p>
            <w:pPr>
              <w:pStyle w:val="101"/>
              <w:rPr>
                <w:rFonts w:cs="v5.0.0"/>
                <w:kern w:val="2"/>
                <w:szCs w:val="22"/>
              </w:rPr>
            </w:pPr>
            <w:r>
              <w:t>bandwidth</w:t>
            </w:r>
          </w:p>
        </w:tc>
        <w:tc>
          <w:tcPr>
            <w:tcW w:w="1606" w:type="dxa"/>
            <w:tcBorders>
              <w:top w:val="nil"/>
              <w:left w:val="single" w:color="auto" w:sz="4" w:space="0"/>
              <w:bottom w:val="single" w:color="auto" w:sz="4" w:space="0"/>
              <w:right w:val="single" w:color="auto" w:sz="4" w:space="0"/>
            </w:tcBorders>
          </w:tcPr>
          <w:p>
            <w:pPr>
              <w:pStyle w:val="10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876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-98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1920 – 1980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XII or</w:t>
            </w:r>
          </w:p>
          <w:p>
            <w:pPr>
              <w:pStyle w:val="102"/>
              <w:rPr>
                <w:kern w:val="2"/>
                <w:szCs w:val="22"/>
                <w:lang w:val="sv-SE"/>
              </w:rPr>
            </w:pPr>
            <w:r>
              <w:rPr>
                <w:rFonts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XIII or</w:t>
            </w:r>
          </w:p>
          <w:p>
            <w:pPr>
              <w:pStyle w:val="102"/>
              <w:rPr>
                <w:kern w:val="2"/>
                <w:szCs w:val="22"/>
                <w:lang w:val="sv-SE"/>
              </w:rPr>
            </w:pPr>
            <w:r>
              <w:rPr>
                <w:rFonts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XIV or</w:t>
            </w:r>
          </w:p>
          <w:p>
            <w:pPr>
              <w:pStyle w:val="102"/>
              <w:rPr>
                <w:kern w:val="2"/>
                <w:szCs w:val="22"/>
                <w:lang w:val="sv-SE"/>
              </w:rPr>
            </w:pPr>
            <w:r>
              <w:rPr>
                <w:rFonts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XXV or</w:t>
            </w:r>
          </w:p>
          <w:p>
            <w:pPr>
              <w:pStyle w:val="102"/>
              <w:rPr>
                <w:kern w:val="2"/>
                <w:szCs w:val="22"/>
                <w:lang w:val="sv-SE"/>
              </w:rPr>
            </w:pPr>
            <w:r>
              <w:rPr>
                <w:rFonts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XXVI or</w:t>
            </w:r>
          </w:p>
          <w:p>
            <w:pPr>
              <w:pStyle w:val="102"/>
              <w:rPr>
                <w:kern w:val="2"/>
                <w:szCs w:val="22"/>
                <w:lang w:val="sv-SE"/>
              </w:rPr>
            </w:pPr>
            <w:r>
              <w:rPr>
                <w:rFonts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27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31</w:t>
            </w:r>
            <w:r>
              <w:t xml:space="preserve"> or NR Band n3</w:t>
            </w:r>
            <w:r>
              <w:rPr>
                <w:rFonts w:hint="eastAsia"/>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452.5 </w:t>
            </w:r>
            <w:r>
              <w:t>–</w:t>
            </w:r>
            <w:r>
              <w:rPr>
                <w:rFonts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1900 – 1920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szCs w:val="18"/>
                <w:lang w:eastAsia="ko-KR"/>
              </w:rPr>
              <w:t>E-UTRA Band 4</w:t>
            </w:r>
            <w:r>
              <w:rPr>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kern w:val="2"/>
                <w:szCs w:val="22"/>
              </w:rPr>
            </w:pPr>
            <w: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 xml:space="preserve">This is not applicable to </w:t>
            </w:r>
            <w:r>
              <w:t>repeater</w:t>
            </w:r>
            <w:r>
              <w:rPr>
                <w:rFonts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65</w:t>
            </w:r>
            <w:r>
              <w:rPr>
                <w:rFonts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72 or NR Band n</w:t>
            </w:r>
            <w:r>
              <w:rPr>
                <w:rFonts w:hint="eastAsia"/>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n77</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3.3 – 4.2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n78</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3.3 – 3.8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n79</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4.4 – 5.0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n81</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n82</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n83</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n84</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n86</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n89</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n102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103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rPr>
                <w:lang w:eastAsia="ko-KR"/>
              </w:rPr>
              <w:t xml:space="preserve">NR Band </w:t>
            </w:r>
            <w:r>
              <w:rPr>
                <w:rFonts w:hint="eastAsia"/>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hint="eastAsia"/>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rPr>
            </w:pPr>
            <w:r>
              <w:t>-9</w:t>
            </w:r>
            <w:r>
              <w:rPr>
                <w:rFonts w:hint="eastAsia"/>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lang w:eastAsia="ko-KR"/>
              </w:rPr>
            </w:pPr>
            <w:r>
              <w:t>NR Band n</w:t>
            </w:r>
            <w:r>
              <w:rPr>
                <w:rFonts w:hint="eastAsia"/>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102"/>
              <w:rPr>
                <w:lang w:val="en-US" w:eastAsia="zh-CN"/>
              </w:rPr>
            </w:pPr>
            <w:r>
              <w:t xml:space="preserve">663 – </w:t>
            </w:r>
            <w:r>
              <w:rPr>
                <w:rFonts w:hint="eastAsia"/>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t xml:space="preserve">E-UTRA Band 106 or </w:t>
            </w:r>
            <w:r>
              <w:rPr>
                <w:rFonts w:cs="Arial"/>
              </w:rPr>
              <w:t xml:space="preserve">NR </w:t>
            </w:r>
            <w:r>
              <w:rPr>
                <w:rFonts w:hint="eastAsia" w:cs="Arial"/>
                <w:lang w:val="en-US" w:eastAsia="zh-CN"/>
              </w:rPr>
              <w:t>B</w:t>
            </w:r>
            <w:r>
              <w:rPr>
                <w:rFonts w:cs="Arial"/>
              </w:rPr>
              <w:t>and n</w:t>
            </w:r>
            <w:r>
              <w:rPr>
                <w:rFonts w:hint="eastAsia"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102"/>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102"/>
            </w:pPr>
            <w: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bl>
    <w:p/>
    <w:p>
      <w:pPr>
        <w:pStyle w:val="106"/>
      </w:pPr>
      <w:r>
        <w:t>NOTE 1:</w:t>
      </w:r>
      <w:r>
        <w:tab/>
      </w:r>
      <w:r>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pPr>
        <w:pStyle w:val="106"/>
        <w:rPr>
          <w:ins w:id="6128" w:author="ZTE, Fei Xue" w:date="2024-04-08T21:55:00Z"/>
        </w:rPr>
      </w:pPr>
      <w:r>
        <w:t>NOTE 2:</w:t>
      </w:r>
      <w:r>
        <w:tab/>
      </w:r>
      <w:r>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
        <w:rPr>
          <w:ins w:id="6129" w:author="ZTE, Fei Xue" w:date="2024-04-08T21:55:00Z"/>
          <w:i/>
          <w:iCs/>
        </w:rPr>
      </w:pPr>
      <w:ins w:id="6130" w:author="ZTE, Fei Xue" w:date="2024-04-08T21:55:00Z">
        <w:bookmarkStart w:id="2396" w:name="_Toc155428074"/>
        <w:bookmarkStart w:id="2397" w:name="_Toc155781092"/>
        <w:r>
          <w:rPr/>
          <w:t>6.5.4.</w:t>
        </w:r>
      </w:ins>
      <w:ins w:id="6131" w:author="ZTE, Fei Xue" w:date="2024-04-08T21:55:00Z">
        <w:r>
          <w:rPr>
            <w:rFonts w:hint="eastAsia"/>
            <w:lang w:val="en-US" w:eastAsia="zh-CN"/>
          </w:rPr>
          <w:t>6</w:t>
        </w:r>
      </w:ins>
      <w:ins w:id="6132" w:author="ZTE, Fei Xue" w:date="2024-04-08T21:55:00Z">
        <w:r>
          <w:rPr/>
          <w:tab/>
        </w:r>
      </w:ins>
      <w:ins w:id="6133" w:author="ZTE, Fei Xue" w:date="2024-04-08T21:55:00Z">
        <w:r>
          <w:rPr>
            <w:rFonts w:hint="eastAsia"/>
            <w:lang w:val="en-US" w:eastAsia="zh-CN"/>
          </w:rPr>
          <w:t>Test</w:t>
        </w:r>
      </w:ins>
      <w:ins w:id="6134" w:author="ZTE, Fei Xue" w:date="2024-04-08T21:55:00Z">
        <w:r>
          <w:rPr/>
          <w:t xml:space="preserve"> requirement</w:t>
        </w:r>
      </w:ins>
      <w:ins w:id="6135" w:author="ZTE, Fei Xue" w:date="2024-04-08T21:55:00Z">
        <w:r>
          <w:rPr>
            <w:rFonts w:hint="eastAsia"/>
            <w:lang w:val="en-US" w:eastAsia="zh-CN"/>
          </w:rPr>
          <w:t>s</w:t>
        </w:r>
      </w:ins>
      <w:ins w:id="6136" w:author="ZTE, Fei Xue" w:date="2024-04-08T21:55:00Z">
        <w:r>
          <w:rPr/>
          <w:t xml:space="preserve"> for </w:t>
        </w:r>
      </w:ins>
      <w:ins w:id="6137" w:author="ZTE, Fei Xue" w:date="2024-04-08T21:55:00Z">
        <w:r>
          <w:rPr>
            <w:i/>
            <w:iCs/>
          </w:rPr>
          <w:t>NCR</w:t>
        </w:r>
        <w:bookmarkEnd w:id="2396"/>
        <w:bookmarkEnd w:id="2397"/>
      </w:ins>
    </w:p>
    <w:p>
      <w:pPr>
        <w:pStyle w:val="7"/>
        <w:rPr>
          <w:ins w:id="6138" w:author="ZTE, Fei Xue" w:date="2024-04-08T21:55:00Z"/>
        </w:rPr>
      </w:pPr>
      <w:ins w:id="6139" w:author="ZTE, Fei Xue" w:date="2024-04-08T21:55:00Z">
        <w:bookmarkStart w:id="2398" w:name="_Toc155781093"/>
        <w:bookmarkStart w:id="2399" w:name="_Toc155428075"/>
        <w:r>
          <w:rPr/>
          <w:t>6.5.4.</w:t>
        </w:r>
      </w:ins>
      <w:ins w:id="6140" w:author="ZTE, Fei Xue" w:date="2024-04-08T21:55:00Z">
        <w:r>
          <w:rPr>
            <w:rFonts w:hint="eastAsia"/>
            <w:lang w:val="en-US" w:eastAsia="zh-CN"/>
          </w:rPr>
          <w:t>6</w:t>
        </w:r>
      </w:ins>
      <w:ins w:id="6141" w:author="ZTE, Fei Xue" w:date="2024-04-08T21:55:00Z">
        <w:r>
          <w:rPr/>
          <w:t>.1</w:t>
        </w:r>
      </w:ins>
      <w:ins w:id="6142" w:author="ZTE, Fei Xue" w:date="2024-04-08T21:55:00Z">
        <w:r>
          <w:rPr/>
          <w:tab/>
        </w:r>
      </w:ins>
      <w:ins w:id="6143" w:author="ZTE, Fei Xue" w:date="2024-04-08T21:55:00Z">
        <w:r>
          <w:rPr>
            <w:rFonts w:hint="eastAsia"/>
            <w:lang w:val="en-US" w:eastAsia="zh-CN"/>
          </w:rPr>
          <w:t>Test</w:t>
        </w:r>
      </w:ins>
      <w:ins w:id="6144" w:author="ZTE, Fei Xue" w:date="2024-04-08T21:55:00Z">
        <w:r>
          <w:rPr/>
          <w:t xml:space="preserve"> requirement for NCR-Fwd</w:t>
        </w:r>
        <w:bookmarkEnd w:id="2398"/>
        <w:bookmarkEnd w:id="2399"/>
      </w:ins>
    </w:p>
    <w:p>
      <w:pPr>
        <w:pStyle w:val="9"/>
        <w:rPr>
          <w:ins w:id="6145" w:author="ZTE, Fei Xue" w:date="2024-04-08T21:55:00Z"/>
          <w:i/>
          <w:iCs/>
        </w:rPr>
      </w:pPr>
      <w:ins w:id="6146" w:author="ZTE, Fei Xue" w:date="2024-04-08T21:55:00Z">
        <w:r>
          <w:rPr/>
          <w:t>6.5.4.</w:t>
        </w:r>
      </w:ins>
      <w:ins w:id="6147" w:author="ZTE, Fei Xue" w:date="2024-04-08T21:55:00Z">
        <w:r>
          <w:rPr>
            <w:rFonts w:hint="eastAsia"/>
            <w:lang w:val="en-US" w:eastAsia="zh-CN"/>
          </w:rPr>
          <w:t>6</w:t>
        </w:r>
      </w:ins>
      <w:ins w:id="6148" w:author="ZTE, Fei Xue" w:date="2024-04-08T21:55:00Z">
        <w:r>
          <w:rPr/>
          <w:t>.1.1</w:t>
        </w:r>
      </w:ins>
      <w:ins w:id="6149" w:author="ZTE, Fei Xue" w:date="2024-04-08T21:55:00Z">
        <w:r>
          <w:rPr/>
          <w:tab/>
        </w:r>
      </w:ins>
      <w:ins w:id="6150" w:author="ZTE, Fei Xue" w:date="2024-04-08T21:55:00Z">
        <w:r>
          <w:rPr>
            <w:rFonts w:hint="eastAsia"/>
            <w:lang w:val="en-US" w:eastAsia="zh-CN"/>
          </w:rPr>
          <w:t>Test</w:t>
        </w:r>
      </w:ins>
      <w:ins w:id="6151" w:author="ZTE, Fei Xue" w:date="2024-04-08T21:55:00Z">
        <w:r>
          <w:rPr/>
          <w:t xml:space="preserve"> requirement for NCR-Fwd type 1-C</w:t>
        </w:r>
      </w:ins>
    </w:p>
    <w:p>
      <w:pPr>
        <w:rPr>
          <w:ins w:id="6152" w:author="ZTE, Fei Xue" w:date="2024-04-08T21:55:00Z"/>
          <w:rFonts w:cs="v3.8.0"/>
        </w:rPr>
      </w:pPr>
      <w:ins w:id="6153" w:author="ZTE, Fei Xue" w:date="2024-04-08T21:55:00Z">
        <w:r>
          <w:rPr/>
          <w:t xml:space="preserve">The Tx spurious emissions </w:t>
        </w:r>
      </w:ins>
      <w:ins w:id="6154" w:author="ZTE, Fei Xue" w:date="2024-04-08T21:55:00Z">
        <w:r>
          <w:rPr>
            <w:lang w:val="en-US" w:eastAsia="zh-CN"/>
          </w:rPr>
          <w:t xml:space="preserve">for </w:t>
        </w:r>
      </w:ins>
      <w:ins w:id="6155" w:author="ZTE, Fei Xue" w:date="2024-04-08T21:55:00Z">
        <w:r>
          <w:rPr>
            <w:i/>
            <w:iCs/>
            <w:lang w:val="en-US" w:eastAsia="zh-CN"/>
          </w:rPr>
          <w:t>NCR-Fwd type 1-C</w:t>
        </w:r>
      </w:ins>
      <w:ins w:id="6156" w:author="ZTE, Fei Xue" w:date="2024-04-08T21:55:00Z">
        <w:r>
          <w:rPr>
            <w:lang w:val="en-US" w:eastAsia="zh-CN"/>
          </w:rPr>
          <w:t xml:space="preserve"> for each </w:t>
        </w:r>
      </w:ins>
      <w:ins w:id="6157" w:author="ZTE, Fei Xue" w:date="2024-04-08T21:55:00Z">
        <w:r>
          <w:rPr>
            <w:i/>
            <w:iCs/>
            <w:lang w:val="en-US" w:eastAsia="zh-CN"/>
          </w:rPr>
          <w:t xml:space="preserve">antenna connector </w:t>
        </w:r>
      </w:ins>
      <w:ins w:id="6158" w:author="ZTE, Fei Xue" w:date="2024-04-08T21:55:00Z">
        <w:r>
          <w:rPr/>
          <w:t xml:space="preserve">shall not exceed the </w:t>
        </w:r>
      </w:ins>
      <w:ins w:id="6159" w:author="ZTE, Fei Xue" w:date="2024-04-08T21:55:00Z">
        <w:r>
          <w:rPr>
            <w:i/>
          </w:rPr>
          <w:t>basic limits</w:t>
        </w:r>
      </w:ins>
      <w:ins w:id="6160" w:author="ZTE, Fei Xue" w:date="2024-04-08T21:55:00Z">
        <w:r>
          <w:rPr/>
          <w:t xml:space="preserve"> specified in clause 6.5.4.5.</w:t>
        </w:r>
      </w:ins>
    </w:p>
    <w:p>
      <w:pPr>
        <w:rPr>
          <w:ins w:id="6161" w:author="ZTE, Fei Xue" w:date="2024-04-08T21:55:00Z"/>
        </w:rPr>
      </w:pPr>
      <w:ins w:id="6162" w:author="ZTE, Fei Xue" w:date="2024-04-08T21:55:00Z">
        <w:r>
          <w:rPr/>
          <w:t>For Band n</w:t>
        </w:r>
      </w:ins>
      <w:ins w:id="6163" w:author="ZTE, Fei Xue" w:date="2024-04-08T21:55:00Z">
        <w:r>
          <w:rPr>
            <w:rFonts w:hint="eastAsia"/>
            <w:lang w:eastAsia="zh-CN"/>
          </w:rPr>
          <w:t>41</w:t>
        </w:r>
      </w:ins>
      <w:ins w:id="6164" w:author="ZTE, Fei Xue" w:date="2024-04-08T21:55:00Z">
        <w:r>
          <w:rPr/>
          <w:t xml:space="preserve"> and n90 operation in Japan</w:t>
        </w:r>
      </w:ins>
      <w:ins w:id="6165" w:author="ZTE, Fei Xue" w:date="2024-04-08T21:55:00Z">
        <w:r>
          <w:rPr>
            <w:rFonts w:cs="v5.0.0"/>
          </w:rPr>
          <w:t>, t</w:t>
        </w:r>
      </w:ins>
      <w:ins w:id="6166" w:author="ZTE, Fei Xue" w:date="2024-04-08T21:55:00Z">
        <w:r>
          <w:rPr/>
          <w:t xml:space="preserve">he sum of the spurious emissions over all </w:t>
        </w:r>
      </w:ins>
      <w:ins w:id="6167" w:author="ZTE, Fei Xue" w:date="2024-04-08T21:55:00Z">
        <w:r>
          <w:rPr>
            <w:i/>
          </w:rPr>
          <w:t xml:space="preserve">antenna connectors </w:t>
        </w:r>
      </w:ins>
      <w:ins w:id="6168" w:author="ZTE, Fei Xue" w:date="2024-04-08T21:55:00Z">
        <w:r>
          <w:rPr/>
          <w:t xml:space="preserve">for </w:t>
        </w:r>
      </w:ins>
      <w:ins w:id="6169" w:author="ZTE, Fei Xue" w:date="2024-04-08T21:55:00Z">
        <w:r>
          <w:rPr>
            <w:i/>
          </w:rPr>
          <w:t>NCR-Fwd type 1-C</w:t>
        </w:r>
      </w:ins>
      <w:ins w:id="6170" w:author="ZTE, Fei Xue" w:date="2024-04-08T21:55:00Z">
        <w:r>
          <w:rPr/>
          <w:t xml:space="preserve"> shall not exceed the </w:t>
        </w:r>
      </w:ins>
      <w:ins w:id="6171" w:author="ZTE, Fei Xue" w:date="2024-04-08T21:55:00Z">
        <w:r>
          <w:rPr>
            <w:i/>
            <w:iCs/>
            <w:lang w:val="en-US" w:eastAsia="zh-CN"/>
          </w:rPr>
          <w:t>basic</w:t>
        </w:r>
      </w:ins>
      <w:ins w:id="6172" w:author="ZTE, Fei Xue" w:date="2024-04-08T21:55:00Z">
        <w:r>
          <w:rPr>
            <w:i/>
          </w:rPr>
          <w:t xml:space="preserve"> limits</w:t>
        </w:r>
      </w:ins>
      <w:ins w:id="6173" w:author="ZTE, Fei Xue" w:date="2024-04-08T21:55:00Z">
        <w:r>
          <w:rPr/>
          <w:t xml:space="preserve"> defined in clause 6.5.4.5.</w:t>
        </w:r>
      </w:ins>
    </w:p>
    <w:p>
      <w:pPr>
        <w:rPr>
          <w:ins w:id="6174" w:author="ZTE, Fei Xue" w:date="2024-04-08T21:55:00Z"/>
          <w:iCs/>
        </w:rPr>
      </w:pPr>
      <w:ins w:id="6175" w:author="ZTE, Fei Xue" w:date="2024-04-08T21:55:00Z">
        <w:r>
          <w:rPr>
            <w:rFonts w:cs="v5.0.0"/>
            <w:iCs/>
          </w:rPr>
          <w:t>For joint transmission of NCR-Fwd and NCR-MT in the uplink, the spurious emissions limits shall apply to the total emissions from both the NCR-Fwd and NCR-MT.</w:t>
        </w:r>
      </w:ins>
    </w:p>
    <w:p>
      <w:pPr>
        <w:pStyle w:val="9"/>
        <w:rPr>
          <w:ins w:id="6176" w:author="ZTE, Fei Xue" w:date="2024-04-08T21:55:00Z"/>
        </w:rPr>
      </w:pPr>
      <w:ins w:id="6177" w:author="ZTE, Fei Xue" w:date="2024-04-08T21:55:00Z">
        <w:r>
          <w:rPr/>
          <w:t>6.5.4.</w:t>
        </w:r>
      </w:ins>
      <w:ins w:id="6178" w:author="ZTE, Fei Xue" w:date="2024-04-08T21:55:00Z">
        <w:r>
          <w:rPr>
            <w:rFonts w:hint="eastAsia"/>
            <w:lang w:val="en-US" w:eastAsia="zh-CN"/>
          </w:rPr>
          <w:t>6</w:t>
        </w:r>
      </w:ins>
      <w:ins w:id="6179" w:author="ZTE, Fei Xue" w:date="2024-04-08T21:55:00Z">
        <w:r>
          <w:rPr/>
          <w:t>.1.2</w:t>
        </w:r>
      </w:ins>
      <w:ins w:id="6180" w:author="ZTE, Fei Xue" w:date="2024-04-08T21:55:00Z">
        <w:r>
          <w:rPr/>
          <w:tab/>
        </w:r>
      </w:ins>
      <w:ins w:id="6181" w:author="ZTE, Fei Xue" w:date="2024-04-08T21:55:00Z">
        <w:r>
          <w:rPr>
            <w:rFonts w:hint="eastAsia"/>
            <w:lang w:val="en-US" w:eastAsia="zh-CN"/>
          </w:rPr>
          <w:t>Test</w:t>
        </w:r>
      </w:ins>
      <w:ins w:id="6182" w:author="ZTE, Fei Xue" w:date="2024-04-08T21:55:00Z">
        <w:r>
          <w:rPr/>
          <w:t xml:space="preserve"> requirement for NCR-Fwd type 1-H</w:t>
        </w:r>
      </w:ins>
    </w:p>
    <w:p>
      <w:pPr>
        <w:rPr>
          <w:ins w:id="6183" w:author="ZTE, Fei Xue" w:date="2024-04-08T21:55:00Z"/>
        </w:rPr>
      </w:pPr>
      <w:ins w:id="6184" w:author="ZTE, Fei Xue" w:date="2024-04-08T21:55:00Z">
        <w:r>
          <w:rPr/>
          <w:t xml:space="preserve">The Tx spurious emissions requirements for </w:t>
        </w:r>
      </w:ins>
      <w:ins w:id="6185" w:author="ZTE, Fei Xue" w:date="2024-04-08T21:55:00Z">
        <w:r>
          <w:rPr>
            <w:i/>
          </w:rPr>
          <w:t>NCR-Fwd type 1-H</w:t>
        </w:r>
      </w:ins>
      <w:ins w:id="6186" w:author="ZTE, Fei Xue" w:date="2024-04-08T21:55:00Z">
        <w:r>
          <w:rPr/>
          <w:t xml:space="preserve"> are that for each </w:t>
        </w:r>
      </w:ins>
      <w:ins w:id="6187" w:author="ZTE, Fei Xue" w:date="2024-04-08T21:55:00Z">
        <w:r>
          <w:rPr>
            <w:i/>
          </w:rPr>
          <w:t>TAB connector TX min cell group</w:t>
        </w:r>
      </w:ins>
      <w:ins w:id="6188" w:author="ZTE, Fei Xue" w:date="2024-04-08T21:55:00Z">
        <w:r>
          <w:rPr/>
          <w:t xml:space="preserve"> and each applicable </w:t>
        </w:r>
      </w:ins>
      <w:ins w:id="6189" w:author="ZTE, Fei Xue" w:date="2024-04-08T21:55:00Z">
        <w:r>
          <w:rPr>
            <w:i/>
          </w:rPr>
          <w:t>basic limit</w:t>
        </w:r>
      </w:ins>
      <w:ins w:id="6190" w:author="ZTE, Fei Xue" w:date="2024-04-08T21:55:00Z">
        <w:r>
          <w:rPr/>
          <w:t xml:space="preserve"> in clause 6.5.4.5, the power summation emissions at the </w:t>
        </w:r>
      </w:ins>
      <w:ins w:id="6191" w:author="ZTE, Fei Xue" w:date="2024-04-08T21:55:00Z">
        <w:r>
          <w:rPr>
            <w:i/>
          </w:rPr>
          <w:t>TAB connectors</w:t>
        </w:r>
      </w:ins>
      <w:ins w:id="6192" w:author="ZTE, Fei Xue" w:date="2024-04-08T21:55:00Z">
        <w:r>
          <w:rPr/>
          <w:t xml:space="preserve"> of the </w:t>
        </w:r>
      </w:ins>
      <w:ins w:id="6193" w:author="ZTE, Fei Xue" w:date="2024-04-08T21:55:00Z">
        <w:r>
          <w:rPr>
            <w:i/>
          </w:rPr>
          <w:t>TAB connectors</w:t>
        </w:r>
      </w:ins>
      <w:ins w:id="6194" w:author="ZTE, Fei Xue" w:date="2024-04-08T21:55:00Z">
        <w:r>
          <w:rPr/>
          <w:t xml:space="preserve"> of the </w:t>
        </w:r>
      </w:ins>
      <w:ins w:id="6195" w:author="ZTE, Fei Xue" w:date="2024-04-08T21:55:00Z">
        <w:r>
          <w:rPr>
            <w:i/>
          </w:rPr>
          <w:t>TAB connector TX min cell group</w:t>
        </w:r>
      </w:ins>
      <w:ins w:id="6196" w:author="ZTE, Fei Xue" w:date="2024-04-08T21:55:00Z">
        <w:r>
          <w:rPr/>
          <w:t xml:space="preserve"> shall not exceed a limit specified as the </w:t>
        </w:r>
      </w:ins>
      <w:ins w:id="6197" w:author="ZTE, Fei Xue" w:date="2024-04-08T21:55:00Z">
        <w:r>
          <w:rPr>
            <w:i/>
          </w:rPr>
          <w:t>basic limit</w:t>
        </w:r>
      </w:ins>
      <w:ins w:id="6198" w:author="ZTE, Fei Xue" w:date="2024-04-08T21:55:00Z">
        <w:r>
          <w:rPr/>
          <w:t xml:space="preserve"> + X, where X = 10log</w:t>
        </w:r>
      </w:ins>
      <w:ins w:id="6199" w:author="ZTE, Fei Xue" w:date="2024-04-08T21:55:00Z">
        <w:r>
          <w:rPr>
            <w:vertAlign w:val="subscript"/>
          </w:rPr>
          <w:t>10</w:t>
        </w:r>
      </w:ins>
      <w:ins w:id="6200" w:author="ZTE, Fei Xue" w:date="2024-04-08T21:55:00Z">
        <w:r>
          <w:rPr/>
          <w:t>(N</w:t>
        </w:r>
      </w:ins>
      <w:ins w:id="6201" w:author="ZTE, Fei Xue" w:date="2024-04-08T21:55:00Z">
        <w:r>
          <w:rPr>
            <w:vertAlign w:val="subscript"/>
          </w:rPr>
          <w:t>TXU,countedpercell</w:t>
        </w:r>
      </w:ins>
      <w:ins w:id="6202" w:author="ZTE, Fei Xue" w:date="2024-04-08T21:55:00Z">
        <w:r>
          <w:rPr/>
          <w:t>) for DL and for WA UL and X=0 for LA UL, unless stated differently in regional regulation.</w:t>
        </w:r>
      </w:ins>
    </w:p>
    <w:p>
      <w:pPr>
        <w:pStyle w:val="106"/>
        <w:rPr>
          <w:ins w:id="6203" w:author="ZTE, Fei Xue" w:date="2024-04-08T21:55:00Z"/>
        </w:rPr>
      </w:pPr>
      <w:ins w:id="6204" w:author="ZTE, Fei Xue" w:date="2024-04-08T21:55:00Z">
        <w:r>
          <w:rPr/>
          <w:t>NOTE:</w:t>
        </w:r>
      </w:ins>
      <w:ins w:id="6205" w:author="ZTE, Fei Xue" w:date="2024-04-08T21:55:00Z">
        <w:r>
          <w:rPr/>
          <w:tab/>
        </w:r>
      </w:ins>
      <w:ins w:id="6206" w:author="ZTE, Fei Xue" w:date="2024-04-08T21:55:00Z">
        <w:r>
          <w:rPr/>
          <w:t xml:space="preserve">Conformance to the </w:t>
        </w:r>
      </w:ins>
      <w:ins w:id="6207" w:author="ZTE, Fei Xue" w:date="2024-04-08T21:55:00Z">
        <w:r>
          <w:rPr>
            <w:i/>
          </w:rPr>
          <w:t xml:space="preserve">NCR-Fwd type 1-H </w:t>
        </w:r>
      </w:ins>
      <w:ins w:id="6208" w:author="ZTE, Fei Xue" w:date="2024-04-08T21:55:00Z">
        <w:r>
          <w:rPr/>
          <w:t>spurious emission requirement can be demonstrated by meeting at least one of the following criteria as determined by the manufacturer:</w:t>
        </w:r>
      </w:ins>
    </w:p>
    <w:p>
      <w:pPr>
        <w:pStyle w:val="106"/>
        <w:rPr>
          <w:ins w:id="6209" w:author="ZTE, Fei Xue" w:date="2024-04-08T21:55:00Z"/>
        </w:rPr>
      </w:pPr>
      <w:ins w:id="6210" w:author="ZTE, Fei Xue" w:date="2024-04-08T21:55:00Z">
        <w:r>
          <w:rPr/>
          <w:tab/>
        </w:r>
      </w:ins>
      <w:ins w:id="6211" w:author="ZTE, Fei Xue" w:date="2024-04-08T21:55:00Z">
        <w:r>
          <w:rPr/>
          <w:t xml:space="preserve">1) The sum of the emissions power measured on each </w:t>
        </w:r>
      </w:ins>
      <w:ins w:id="6212" w:author="ZTE, Fei Xue" w:date="2024-04-08T21:55:00Z">
        <w:r>
          <w:rPr>
            <w:i/>
          </w:rPr>
          <w:t>TAB connector</w:t>
        </w:r>
      </w:ins>
      <w:ins w:id="6213" w:author="ZTE, Fei Xue" w:date="2024-04-08T21:55:00Z">
        <w:r>
          <w:rPr/>
          <w:t xml:space="preserve"> in the </w:t>
        </w:r>
      </w:ins>
      <w:ins w:id="6214" w:author="ZTE, Fei Xue" w:date="2024-04-08T21:55:00Z">
        <w:r>
          <w:rPr>
            <w:i/>
          </w:rPr>
          <w:t>TAB connector TX min cell group</w:t>
        </w:r>
      </w:ins>
      <w:ins w:id="6215" w:author="ZTE, Fei Xue" w:date="2024-04-08T21:55:00Z">
        <w:r>
          <w:rPr/>
          <w:t xml:space="preserve"> shall be less than or equal to the limit as defined in this clause for the respective frequency span.</w:t>
        </w:r>
      </w:ins>
    </w:p>
    <w:p>
      <w:pPr>
        <w:pStyle w:val="106"/>
        <w:rPr>
          <w:ins w:id="6216" w:author="ZTE, Fei Xue" w:date="2024-04-08T21:55:00Z"/>
        </w:rPr>
      </w:pPr>
      <w:ins w:id="6217" w:author="ZTE, Fei Xue" w:date="2024-04-08T21:55:00Z">
        <w:r>
          <w:rPr/>
          <w:tab/>
        </w:r>
      </w:ins>
      <w:ins w:id="6218" w:author="ZTE, Fei Xue" w:date="2024-04-08T21:55:00Z">
        <w:r>
          <w:rPr/>
          <w:t>Or</w:t>
        </w:r>
      </w:ins>
    </w:p>
    <w:p>
      <w:pPr>
        <w:pStyle w:val="106"/>
        <w:rPr>
          <w:ins w:id="6219" w:author="ZTE, Fei Xue" w:date="2024-04-08T21:55:00Z"/>
        </w:rPr>
      </w:pPr>
      <w:ins w:id="6220" w:author="ZTE, Fei Xue" w:date="2024-04-08T21:55:00Z">
        <w:r>
          <w:rPr/>
          <w:tab/>
        </w:r>
      </w:ins>
      <w:ins w:id="6221" w:author="ZTE, Fei Xue" w:date="2024-04-08T21:55:00Z">
        <w:r>
          <w:rPr/>
          <w:t xml:space="preserve">2) The unwanted emissions power at each </w:t>
        </w:r>
      </w:ins>
      <w:ins w:id="6222" w:author="ZTE, Fei Xue" w:date="2024-04-08T21:55:00Z">
        <w:r>
          <w:rPr>
            <w:i/>
          </w:rPr>
          <w:t>TAB connector</w:t>
        </w:r>
      </w:ins>
      <w:ins w:id="6223" w:author="ZTE, Fei Xue" w:date="2024-04-08T21:55:00Z">
        <w:r>
          <w:rPr/>
          <w:t xml:space="preserve"> shall be less than or equal to the </w:t>
        </w:r>
      </w:ins>
      <w:ins w:id="6224" w:author="ZTE, Fei Xue" w:date="2024-04-08T21:55:00Z">
        <w:r>
          <w:rPr>
            <w:i/>
          </w:rPr>
          <w:t>NCR-Fwd type 1-H</w:t>
        </w:r>
      </w:ins>
      <w:ins w:id="6225" w:author="ZTE, Fei Xue" w:date="2024-04-08T21:55:00Z">
        <w:r>
          <w:rPr/>
          <w:t xml:space="preserve"> limit as defined in this clause for the respective frequency span, scaled by -10log</w:t>
        </w:r>
      </w:ins>
      <w:ins w:id="6226" w:author="ZTE, Fei Xue" w:date="2024-04-08T21:55:00Z">
        <w:r>
          <w:rPr>
            <w:vertAlign w:val="subscript"/>
          </w:rPr>
          <w:t>10</w:t>
        </w:r>
      </w:ins>
      <w:ins w:id="6227" w:author="ZTE, Fei Xue" w:date="2024-04-08T21:55:00Z">
        <w:r>
          <w:rPr/>
          <w:t xml:space="preserve">(n), where n is the number of </w:t>
        </w:r>
      </w:ins>
      <w:ins w:id="6228" w:author="ZTE, Fei Xue" w:date="2024-04-08T21:55:00Z">
        <w:r>
          <w:rPr>
            <w:i/>
          </w:rPr>
          <w:t>TAB connectors</w:t>
        </w:r>
      </w:ins>
      <w:ins w:id="6229" w:author="ZTE, Fei Xue" w:date="2024-04-08T21:55:00Z">
        <w:r>
          <w:rPr/>
          <w:t xml:space="preserve"> in the </w:t>
        </w:r>
      </w:ins>
      <w:ins w:id="6230" w:author="ZTE, Fei Xue" w:date="2024-04-08T21:55:00Z">
        <w:r>
          <w:rPr>
            <w:i/>
          </w:rPr>
          <w:t>TAB connector TX min cell group</w:t>
        </w:r>
      </w:ins>
      <w:ins w:id="6231" w:author="ZTE, Fei Xue" w:date="2024-04-08T21:55:00Z">
        <w:r>
          <w:rPr/>
          <w:t>.</w:t>
        </w:r>
      </w:ins>
    </w:p>
    <w:p>
      <w:pPr>
        <w:rPr>
          <w:ins w:id="6232" w:author="ZTE, Fei Xue" w:date="2024-04-08T21:55:00Z"/>
          <w:iCs/>
        </w:rPr>
      </w:pPr>
      <w:ins w:id="6233" w:author="ZTE, Fei Xue" w:date="2024-04-08T21:55:00Z">
        <w:r>
          <w:rPr>
            <w:rFonts w:cs="v5.0.0"/>
            <w:iCs/>
          </w:rPr>
          <w:t>For joint transmission of NCR-Fwd and NCR-MT in the uplink, the spurious emissions limits shall apply to the total emissions from both the NCR-Fwd and NCR-MT.</w:t>
        </w:r>
      </w:ins>
    </w:p>
    <w:p>
      <w:pPr>
        <w:pStyle w:val="7"/>
        <w:rPr>
          <w:ins w:id="6234" w:author="ZTE, Fei Xue" w:date="2024-04-08T21:55:00Z"/>
          <w:lang w:val="en-US" w:eastAsia="zh-CN"/>
        </w:rPr>
      </w:pPr>
      <w:ins w:id="6235" w:author="ZTE, Fei Xue" w:date="2024-04-08T21:55:00Z">
        <w:bookmarkStart w:id="2400" w:name="_Toc155781094"/>
        <w:bookmarkStart w:id="2401" w:name="_Toc155428076"/>
        <w:bookmarkStart w:id="2402" w:name="_Toc30067"/>
        <w:bookmarkStart w:id="2403" w:name="_Toc16201"/>
        <w:r>
          <w:rPr/>
          <w:t>6.5.4.</w:t>
        </w:r>
      </w:ins>
      <w:ins w:id="6236" w:author="ZTE, Fei Xue" w:date="2024-04-08T21:55:00Z">
        <w:r>
          <w:rPr>
            <w:rFonts w:hint="eastAsia"/>
            <w:lang w:val="en-US" w:eastAsia="zh-CN"/>
          </w:rPr>
          <w:t>6</w:t>
        </w:r>
      </w:ins>
      <w:ins w:id="6237" w:author="ZTE, Fei Xue" w:date="2024-04-08T21:55:00Z">
        <w:r>
          <w:rPr/>
          <w:t>.</w:t>
        </w:r>
      </w:ins>
      <w:ins w:id="6238" w:author="ZTE, Fei Xue" w:date="2024-04-08T21:55:00Z">
        <w:r>
          <w:rPr>
            <w:rFonts w:hint="eastAsia"/>
            <w:lang w:val="en-US" w:eastAsia="zh-CN"/>
          </w:rPr>
          <w:t>2</w:t>
        </w:r>
      </w:ins>
      <w:ins w:id="6239" w:author="ZTE, Fei Xue" w:date="2024-04-08T21:55:00Z">
        <w:r>
          <w:rPr>
            <w:lang w:val="en-US" w:eastAsia="zh-CN"/>
          </w:rPr>
          <w:tab/>
        </w:r>
      </w:ins>
      <w:ins w:id="6240" w:author="ZTE, Fei Xue" w:date="2024-04-08T21:55:00Z">
        <w:r>
          <w:rPr>
            <w:rFonts w:hint="eastAsia"/>
            <w:lang w:val="en-US" w:eastAsia="zh-CN"/>
          </w:rPr>
          <w:t>Test</w:t>
        </w:r>
      </w:ins>
      <w:ins w:id="6241" w:author="ZTE, Fei Xue" w:date="2024-04-08T21:55:00Z">
        <w:r>
          <w:rPr/>
          <w:t xml:space="preserve"> requirement for NCR</w:t>
        </w:r>
      </w:ins>
      <w:ins w:id="6242" w:author="ZTE, Fei Xue" w:date="2024-04-08T21:55:00Z">
        <w:r>
          <w:rPr>
            <w:lang w:val="en-US" w:eastAsia="zh-CN"/>
          </w:rPr>
          <w:t>-MT</w:t>
        </w:r>
        <w:bookmarkEnd w:id="2400"/>
        <w:bookmarkEnd w:id="2401"/>
      </w:ins>
    </w:p>
    <w:p>
      <w:pPr>
        <w:pStyle w:val="9"/>
        <w:rPr>
          <w:ins w:id="6243" w:author="ZTE, Fei Xue" w:date="2024-04-08T21:55:00Z"/>
          <w:lang w:val="en-US" w:eastAsia="zh-CN"/>
        </w:rPr>
      </w:pPr>
      <w:ins w:id="6244" w:author="ZTE, Fei Xue" w:date="2024-04-08T21:55:00Z">
        <w:r>
          <w:rPr/>
          <w:t>6.5.4.</w:t>
        </w:r>
      </w:ins>
      <w:ins w:id="6245" w:author="ZTE, Fei Xue" w:date="2024-04-08T21:55:00Z">
        <w:r>
          <w:rPr>
            <w:rFonts w:hint="eastAsia"/>
            <w:lang w:val="en-US" w:eastAsia="zh-CN"/>
          </w:rPr>
          <w:t>6</w:t>
        </w:r>
      </w:ins>
      <w:ins w:id="6246" w:author="ZTE, Fei Xue" w:date="2024-04-08T21:55:00Z">
        <w:r>
          <w:rPr/>
          <w:t>.</w:t>
        </w:r>
      </w:ins>
      <w:ins w:id="6247" w:author="ZTE, Fei Xue" w:date="2024-04-08T21:55:00Z">
        <w:r>
          <w:rPr>
            <w:lang w:val="en-US" w:eastAsia="zh-CN"/>
          </w:rPr>
          <w:t>2.1</w:t>
        </w:r>
      </w:ins>
      <w:ins w:id="6248" w:author="ZTE, Fei Xue" w:date="2024-04-08T21:55:00Z">
        <w:r>
          <w:rPr/>
          <w:tab/>
        </w:r>
      </w:ins>
      <w:ins w:id="6249" w:author="ZTE, Fei Xue" w:date="2024-04-08T21:55:00Z">
        <w:r>
          <w:rPr>
            <w:rFonts w:hint="eastAsia"/>
            <w:lang w:val="en-US" w:eastAsia="zh-CN"/>
          </w:rPr>
          <w:t>Test</w:t>
        </w:r>
      </w:ins>
      <w:ins w:id="6250" w:author="ZTE, Fei Xue" w:date="2024-04-08T21:55:00Z">
        <w:r>
          <w:rPr/>
          <w:t xml:space="preserve"> requirements for NCR-</w:t>
        </w:r>
      </w:ins>
      <w:ins w:id="6251" w:author="ZTE, Fei Xue" w:date="2024-04-08T21:55:00Z">
        <w:r>
          <w:rPr>
            <w:lang w:val="en-US" w:eastAsia="zh-CN"/>
          </w:rPr>
          <w:t>MT</w:t>
        </w:r>
      </w:ins>
      <w:ins w:id="6252" w:author="ZTE, Fei Xue" w:date="2024-04-08T21:55:00Z">
        <w:r>
          <w:rPr/>
          <w:t xml:space="preserve"> type 1-C</w:t>
        </w:r>
      </w:ins>
    </w:p>
    <w:bookmarkEnd w:id="2402"/>
    <w:bookmarkEnd w:id="2403"/>
    <w:p>
      <w:pPr>
        <w:rPr>
          <w:ins w:id="6253" w:author="ZTE, Fei Xue" w:date="2024-04-08T21:55:00Z"/>
          <w:rFonts w:cs="v4.2.0"/>
          <w:lang w:val="en-US" w:eastAsia="zh-CN"/>
        </w:rPr>
      </w:pPr>
      <w:ins w:id="6254" w:author="ZTE, Fei Xue" w:date="2024-04-08T21:55:00Z">
        <w:r>
          <w:rPr>
            <w:rFonts w:hint="eastAsia" w:cs="v4.2.0"/>
            <w:lang w:val="en-US" w:eastAsia="zh-CN"/>
          </w:rPr>
          <w:t xml:space="preserve">When NCR-MT and NCR-Fwd are not transmitting simultaneously, the requirements in clause </w:t>
        </w:r>
      </w:ins>
      <w:ins w:id="6255" w:author="ZTE, Fei Xue" w:date="2024-04-08T21:55:00Z">
        <w:r>
          <w:rPr/>
          <w:t xml:space="preserve"> 6.5.4.5</w:t>
        </w:r>
      </w:ins>
      <w:ins w:id="6256" w:author="ZTE, Fei Xue" w:date="2024-04-08T21:55:00Z">
        <w:r>
          <w:rPr>
            <w:rFonts w:hint="eastAsia" w:cs="v4.2.0"/>
            <w:lang w:val="en-US" w:eastAsia="zh-CN"/>
          </w:rPr>
          <w:t xml:space="preserve"> applies for WA NCR-MT type 1-C and the requirements in clause 6.5.3 in TS 38.101-1 applies for LA NCR-MT type 1-C. </w:t>
        </w:r>
      </w:ins>
    </w:p>
    <w:p>
      <w:pPr>
        <w:keepNext/>
        <w:keepLines/>
        <w:spacing w:after="0"/>
        <w:jc w:val="both"/>
        <w:rPr>
          <w:ins w:id="6257" w:author="ZTE, Fei Xue" w:date="2024-04-08T21:55:00Z"/>
        </w:rPr>
      </w:pPr>
      <w:ins w:id="6258" w:author="ZTE, Fei Xue" w:date="2024-04-08T21:55:00Z">
        <w:r>
          <w:rPr>
            <w:rFonts w:hint="eastAsia" w:cs="v4.2.0"/>
            <w:lang w:val="en-US" w:eastAsia="zh-CN"/>
          </w:rPr>
          <w:t>When NCR-MT and NCR-Fwd are transmting simultaneously, the requirements in clause 6.5.3 in TS 38.101-1 applies for LA NCR-MT type 1-C for sum of NCR-MT</w:t>
        </w:r>
      </w:ins>
      <w:ins w:id="6259" w:author="ZTE, Fei Xue" w:date="2024-04-08T21:55:00Z">
        <w:r>
          <w:rPr>
            <w:rFonts w:cs="v4.2.0"/>
            <w:lang w:val="en-US" w:eastAsia="zh-CN"/>
          </w:rPr>
          <w:t xml:space="preserve"> </w:t>
        </w:r>
      </w:ins>
      <w:ins w:id="6260" w:author="ZTE, Fei Xue" w:date="2024-04-08T21:55:00Z">
        <w:r>
          <w:rPr>
            <w:rFonts w:hint="eastAsia" w:cs="v4.2.0"/>
            <w:lang w:val="en-US" w:eastAsia="zh-CN"/>
          </w:rPr>
          <w:t xml:space="preserve">transmission and NCR-Fwd transmission. </w:t>
        </w:r>
      </w:ins>
    </w:p>
    <w:p>
      <w:pPr>
        <w:pStyle w:val="9"/>
        <w:rPr>
          <w:ins w:id="6261" w:author="ZTE, Fei Xue" w:date="2024-04-08T21:55:00Z"/>
          <w:lang w:val="en-US" w:eastAsia="zh-CN"/>
        </w:rPr>
      </w:pPr>
      <w:ins w:id="6262" w:author="ZTE, Fei Xue" w:date="2024-04-08T21:55:00Z">
        <w:r>
          <w:rPr/>
          <w:t>6.5.4.</w:t>
        </w:r>
      </w:ins>
      <w:ins w:id="6263" w:author="ZTE, Fei Xue" w:date="2024-04-08T21:55:00Z">
        <w:r>
          <w:rPr>
            <w:rFonts w:hint="eastAsia"/>
            <w:lang w:val="en-US" w:eastAsia="zh-CN"/>
          </w:rPr>
          <w:t>6</w:t>
        </w:r>
      </w:ins>
      <w:ins w:id="6264" w:author="ZTE, Fei Xue" w:date="2024-04-08T21:55:00Z">
        <w:r>
          <w:rPr/>
          <w:t>.</w:t>
        </w:r>
      </w:ins>
      <w:ins w:id="6265" w:author="ZTE, Fei Xue" w:date="2024-04-08T21:55:00Z">
        <w:r>
          <w:rPr>
            <w:lang w:val="en-US" w:eastAsia="zh-CN"/>
          </w:rPr>
          <w:t>2.2</w:t>
        </w:r>
      </w:ins>
      <w:ins w:id="6266" w:author="ZTE, Fei Xue" w:date="2024-04-08T21:55:00Z">
        <w:r>
          <w:rPr/>
          <w:tab/>
        </w:r>
      </w:ins>
      <w:ins w:id="6267" w:author="ZTE, Fei Xue" w:date="2024-04-08T21:55:00Z">
        <w:r>
          <w:rPr>
            <w:rFonts w:hint="eastAsia"/>
            <w:lang w:val="en-US" w:eastAsia="zh-CN"/>
          </w:rPr>
          <w:t>Test</w:t>
        </w:r>
      </w:ins>
      <w:ins w:id="6268" w:author="ZTE, Fei Xue" w:date="2024-04-08T21:55:00Z">
        <w:r>
          <w:rPr/>
          <w:t xml:space="preserve"> requirements for NCR-</w:t>
        </w:r>
      </w:ins>
      <w:ins w:id="6269" w:author="ZTE, Fei Xue" w:date="2024-04-08T21:55:00Z">
        <w:r>
          <w:rPr>
            <w:lang w:val="en-US" w:eastAsia="zh-CN"/>
          </w:rPr>
          <w:t>MT</w:t>
        </w:r>
      </w:ins>
      <w:ins w:id="6270" w:author="ZTE, Fei Xue" w:date="2024-04-08T21:55:00Z">
        <w:r>
          <w:rPr/>
          <w:t xml:space="preserve"> type 1-</w:t>
        </w:r>
      </w:ins>
      <w:ins w:id="6271" w:author="ZTE, Fei Xue" w:date="2024-04-08T21:55:00Z">
        <w:r>
          <w:rPr>
            <w:lang w:val="en-US" w:eastAsia="zh-CN"/>
          </w:rPr>
          <w:t>H</w:t>
        </w:r>
      </w:ins>
    </w:p>
    <w:p>
      <w:pPr>
        <w:rPr>
          <w:ins w:id="6272" w:author="ZTE, Fei Xue" w:date="2024-04-08T21:55:00Z"/>
          <w:rFonts w:cs="v4.2.0"/>
          <w:lang w:val="en-US" w:eastAsia="zh-CN"/>
        </w:rPr>
      </w:pPr>
      <w:ins w:id="6273" w:author="ZTE, Fei Xue" w:date="2024-04-08T21:55:00Z">
        <w:r>
          <w:rPr>
            <w:rFonts w:cs="v4.2.0"/>
            <w:lang w:val="en-US" w:eastAsia="zh-CN"/>
          </w:rPr>
          <w:t>Limits for NCR-MT type 1-H apply to the sum of emissions across all TAB connectors.</w:t>
        </w:r>
      </w:ins>
    </w:p>
    <w:p>
      <w:pPr>
        <w:rPr>
          <w:ins w:id="6274" w:author="ZTE, Fei Xue" w:date="2024-04-08T21:55:00Z"/>
          <w:rFonts w:cs="v4.2.0"/>
          <w:lang w:val="en-US" w:eastAsia="zh-CN"/>
        </w:rPr>
      </w:pPr>
      <w:ins w:id="6275" w:author="ZTE, Fei Xue" w:date="2024-04-08T21:55:00Z">
        <w:r>
          <w:rPr>
            <w:rFonts w:hint="eastAsia" w:cs="v4.2.0"/>
            <w:lang w:val="en-US" w:eastAsia="zh-CN"/>
          </w:rPr>
          <w:t xml:space="preserve">When WA NCR-MT and NCR-Fwd are not transmting simultaneously, the requirements in clause </w:t>
        </w:r>
      </w:ins>
      <w:ins w:id="6276" w:author="ZTE, Fei Xue" w:date="2024-04-08T21:55:00Z">
        <w:r>
          <w:rPr/>
          <w:t>6.5.4.5</w:t>
        </w:r>
      </w:ins>
      <w:ins w:id="6277" w:author="ZTE, Fei Xue" w:date="2024-04-08T21:55:00Z">
        <w:r>
          <w:rPr>
            <w:rFonts w:hint="eastAsia"/>
            <w:lang w:val="en-US" w:eastAsia="zh-CN"/>
          </w:rPr>
          <w:t xml:space="preserve"> </w:t>
        </w:r>
      </w:ins>
      <w:ins w:id="6278" w:author="ZTE, Fei Xue" w:date="2024-04-08T21:55:00Z">
        <w:r>
          <w:rPr>
            <w:rFonts w:hint="eastAsia" w:cs="v4.2.0"/>
            <w:lang w:val="en-US" w:eastAsia="zh-CN"/>
          </w:rPr>
          <w:t>relaxed with the following scaling factor applies for WA NCR-MT type 1-H.</w:t>
        </w:r>
      </w:ins>
    </w:p>
    <w:p>
      <w:pPr>
        <w:pStyle w:val="112"/>
        <w:rPr>
          <w:ins w:id="6279" w:author="ZTE, Fei Xue" w:date="2024-04-08T21:55:00Z"/>
          <w:rFonts w:cs="v4.2.0"/>
          <w:lang w:val="en-US" w:eastAsia="zh-CN"/>
        </w:rPr>
      </w:pPr>
      <w:ins w:id="6280" w:author="ZTE, Fei Xue" w:date="2024-04-08T21:55:00Z">
        <w:r>
          <w:rPr>
            <w:lang w:eastAsia="ja-JP"/>
          </w:rPr>
          <w:tab/>
        </w:r>
      </w:ins>
      <w:ins w:id="6281" w:author="ZTE, Fei Xue" w:date="2024-04-08T21:55:00Z">
        <w:r>
          <w:rPr>
            <w:lang w:eastAsia="ja-JP"/>
          </w:rPr>
          <w:t>10log(</w:t>
        </w:r>
      </w:ins>
      <w:ins w:id="6282" w:author="ZTE, Fei Xue" w:date="2024-04-08T21:55:00Z">
        <w:r>
          <w:rPr>
            <w:rFonts w:eastAsia="MS Mincho"/>
            <w:iCs/>
            <w:lang w:eastAsia="ja-JP"/>
          </w:rPr>
          <w:t>N</w:t>
        </w:r>
      </w:ins>
      <w:ins w:id="6283" w:author="ZTE, Fei Xue" w:date="2024-04-08T21:55:00Z">
        <w:r>
          <w:rPr>
            <w:rFonts w:eastAsia="MS Mincho"/>
            <w:iCs/>
            <w:vertAlign w:val="subscript"/>
            <w:lang w:eastAsia="ja-JP"/>
          </w:rPr>
          <w:t>TXU,counted</w:t>
        </w:r>
      </w:ins>
      <w:ins w:id="6284" w:author="ZTE, Fei Xue" w:date="2024-04-08T21:55:00Z">
        <w:r>
          <w:rPr>
            <w:lang w:eastAsia="ja-JP"/>
          </w:rPr>
          <w:t>)</w:t>
        </w:r>
      </w:ins>
      <w:ins w:id="6285" w:author="ZTE, Fei Xue" w:date="2024-04-08T21:55:00Z">
        <w:r>
          <w:rPr>
            <w:rFonts w:hint="eastAsia"/>
            <w:lang w:val="en-US" w:eastAsia="zh-CN"/>
          </w:rPr>
          <w:t xml:space="preserve">, where </w:t>
        </w:r>
      </w:ins>
      <w:ins w:id="6286" w:author="ZTE, Fei Xue" w:date="2024-04-08T21:55:00Z">
        <w:r>
          <w:rPr>
            <w:lang w:val="en-US" w:eastAsia="zh-CN"/>
          </w:rPr>
          <w:t>N</w:t>
        </w:r>
      </w:ins>
      <w:ins w:id="6287" w:author="ZTE, Fei Xue" w:date="2024-04-08T21:55:00Z">
        <w:r>
          <w:rPr>
            <w:vertAlign w:val="subscript"/>
            <w:lang w:val="en-US" w:eastAsia="zh-CN"/>
          </w:rPr>
          <w:t>TXU,counted</w:t>
        </w:r>
      </w:ins>
      <w:ins w:id="6288" w:author="ZTE, Fei Xue" w:date="2024-04-08T21:55:00Z">
        <w:r>
          <w:rPr>
            <w:lang w:val="en-US" w:eastAsia="zh-CN"/>
          </w:rPr>
          <w:t xml:space="preserve"> = min(N</w:t>
        </w:r>
      </w:ins>
      <w:ins w:id="6289" w:author="ZTE, Fei Xue" w:date="2024-04-08T21:55:00Z">
        <w:r>
          <w:rPr>
            <w:vertAlign w:val="subscript"/>
            <w:lang w:val="en-US" w:eastAsia="zh-CN"/>
          </w:rPr>
          <w:t>TXU,active</w:t>
        </w:r>
      </w:ins>
      <w:ins w:id="6290" w:author="ZTE, Fei Xue" w:date="2024-04-08T21:55:00Z">
        <w:r>
          <w:rPr>
            <w:lang w:val="en-US" w:eastAsia="zh-CN"/>
          </w:rPr>
          <w:t xml:space="preserve"> ,</w:t>
        </w:r>
      </w:ins>
      <w:ins w:id="6291" w:author="ZTE, Fei Xue" w:date="2024-04-08T21:55:00Z">
        <w:r>
          <w:rPr>
            <w:rFonts w:hint="eastAsia"/>
            <w:lang w:val="en-US" w:eastAsia="zh-CN"/>
          </w:rPr>
          <w:t>8</w:t>
        </w:r>
      </w:ins>
      <w:ins w:id="6292" w:author="ZTE, Fei Xue" w:date="2024-04-08T21:55:00Z">
        <w:r>
          <w:rPr>
            <w:lang w:val="en-US" w:eastAsia="zh-CN"/>
          </w:rPr>
          <w:t>)</w:t>
        </w:r>
      </w:ins>
    </w:p>
    <w:p>
      <w:pPr>
        <w:rPr>
          <w:ins w:id="6293" w:author="ZTE, Fei Xue" w:date="2024-04-08T21:55:00Z"/>
          <w:rFonts w:cs="v4.2.0"/>
          <w:lang w:val="en-US" w:eastAsia="zh-CN"/>
        </w:rPr>
      </w:pPr>
      <w:ins w:id="6294" w:author="ZTE, Fei Xue" w:date="2024-04-08T21:55:00Z">
        <w:r>
          <w:rPr>
            <w:rFonts w:hint="eastAsia" w:cs="v4.2.0"/>
            <w:lang w:val="en-US" w:eastAsia="zh-CN"/>
          </w:rPr>
          <w:t xml:space="preserve">When WA NCR-MT and NCR-Fwd are transmting simultaneously, the requirements in clause </w:t>
        </w:r>
      </w:ins>
      <w:ins w:id="6295" w:author="ZTE, Fei Xue" w:date="2024-04-08T21:55:00Z">
        <w:r>
          <w:rPr/>
          <w:t>6.5.4.5</w:t>
        </w:r>
      </w:ins>
      <w:ins w:id="6296" w:author="ZTE, Fei Xue" w:date="2024-04-08T21:55:00Z">
        <w:r>
          <w:rPr>
            <w:rFonts w:hint="eastAsia"/>
            <w:lang w:val="en-US" w:eastAsia="zh-CN"/>
          </w:rPr>
          <w:t xml:space="preserve"> </w:t>
        </w:r>
      </w:ins>
      <w:ins w:id="6297" w:author="ZTE, Fei Xue" w:date="2024-04-08T21:55:00Z">
        <w:r>
          <w:rPr>
            <w:rFonts w:hint="eastAsia" w:cs="v4.2.0"/>
            <w:lang w:val="en-US" w:eastAsia="zh-CN"/>
          </w:rPr>
          <w:t>relaxed with the following scaling factor applies for the sum of NCR-MT transmission and NCR-Fwd transmission.</w:t>
        </w:r>
      </w:ins>
    </w:p>
    <w:p>
      <w:pPr>
        <w:rPr>
          <w:ins w:id="6298" w:author="ZTE, Fei Xue" w:date="2024-04-08T21:55:00Z"/>
          <w:rFonts w:cs="v4.2.0"/>
          <w:lang w:val="en-US" w:eastAsia="zh-CN"/>
        </w:rPr>
      </w:pPr>
      <w:ins w:id="6299" w:author="ZTE, Fei Xue" w:date="2024-04-08T21:55:00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pPr>
        <w:rPr>
          <w:ins w:id="6300" w:author="ZTE, Fei Xue" w:date="2024-04-08T21:55:00Z"/>
        </w:rPr>
      </w:pPr>
      <w:ins w:id="6301" w:author="ZTE, Fei Xue" w:date="2024-04-08T21:55:00Z">
        <w:r>
          <w:rPr>
            <w:rFonts w:hint="eastAsia" w:cs="v4.2.0"/>
            <w:lang w:val="en-US" w:eastAsia="zh-CN"/>
          </w:rPr>
          <w:t>When NCR-MT and NCR-Fwd are transmting simultaneously, the requirements in clause 6.5.3 in TS 38.101-1 applies for sum of NCR-MT</w:t>
        </w:r>
      </w:ins>
      <w:ins w:id="6302" w:author="ZTE, Fei Xue" w:date="2024-04-08T21:55:00Z">
        <w:r>
          <w:rPr>
            <w:rFonts w:cs="v4.2.0"/>
            <w:lang w:val="en-US" w:eastAsia="zh-CN"/>
          </w:rPr>
          <w:t xml:space="preserve"> </w:t>
        </w:r>
      </w:ins>
      <w:ins w:id="6303" w:author="ZTE, Fei Xue" w:date="2024-04-08T21:55:00Z">
        <w:r>
          <w:rPr>
            <w:rFonts w:hint="eastAsia" w:cs="v4.2.0"/>
            <w:lang w:val="en-US" w:eastAsia="zh-CN"/>
          </w:rPr>
          <w:t>transmission and NCR-Fwd transmission.</w:t>
        </w:r>
      </w:ins>
    </w:p>
    <w:p>
      <w:pPr>
        <w:pStyle w:val="106"/>
      </w:pPr>
    </w:p>
    <w:p>
      <w:pPr>
        <w:pStyle w:val="5"/>
      </w:pPr>
      <w:bookmarkStart w:id="2404" w:name="_Toc45884544"/>
      <w:bookmarkStart w:id="2405" w:name="_Toc75242833"/>
      <w:bookmarkStart w:id="2406" w:name="_Toc66728119"/>
      <w:bookmarkStart w:id="2407" w:name="_Toc121756726"/>
      <w:bookmarkStart w:id="2408" w:name="_Toc130560629"/>
      <w:bookmarkStart w:id="2409" w:name="_Toc138884665"/>
      <w:bookmarkStart w:id="2410" w:name="_Toc36645244"/>
      <w:bookmarkStart w:id="2411" w:name="_Toc53182567"/>
      <w:bookmarkStart w:id="2412" w:name="_Toc121820302"/>
      <w:bookmarkStart w:id="2413" w:name="_Toc21100061"/>
      <w:bookmarkStart w:id="2414" w:name="_Toc155479310"/>
      <w:bookmarkStart w:id="2415" w:name="_Toc58862812"/>
      <w:bookmarkStart w:id="2416" w:name="_Toc61182805"/>
      <w:bookmarkStart w:id="2417" w:name="_Toc58860308"/>
      <w:bookmarkStart w:id="2418" w:name="_Toc37272298"/>
      <w:bookmarkStart w:id="2419" w:name="_Toc124158052"/>
      <w:bookmarkStart w:id="2420" w:name="_Toc74961923"/>
      <w:bookmarkStart w:id="2421" w:name="_Toc145511073"/>
      <w:bookmarkStart w:id="2422" w:name="_Toc76545179"/>
      <w:bookmarkStart w:id="2423" w:name="_Toc120613182"/>
      <w:bookmarkStart w:id="2424" w:name="_Toc137470272"/>
      <w:bookmarkStart w:id="2425" w:name="_Toc82595282"/>
      <w:bookmarkStart w:id="2426" w:name="_Toc29809859"/>
      <w:r>
        <w:t>6.5.5</w:t>
      </w:r>
      <w:r>
        <w:tab/>
      </w:r>
      <w:r>
        <w:t>Receiver spurious emissions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pPr>
        <w:pStyle w:val="6"/>
      </w:pPr>
      <w:bookmarkStart w:id="2427" w:name="_Toc61182806"/>
      <w:bookmarkStart w:id="2428" w:name="_Toc36645245"/>
      <w:bookmarkStart w:id="2429" w:name="_Toc76545180"/>
      <w:bookmarkStart w:id="2430" w:name="_Toc124158053"/>
      <w:bookmarkStart w:id="2431" w:name="_Toc121820303"/>
      <w:bookmarkStart w:id="2432" w:name="_Toc45884545"/>
      <w:bookmarkStart w:id="2433" w:name="_Toc37272299"/>
      <w:bookmarkStart w:id="2434" w:name="_Toc58862813"/>
      <w:bookmarkStart w:id="2435" w:name="_Toc75242834"/>
      <w:bookmarkStart w:id="2436" w:name="_Toc130560630"/>
      <w:bookmarkStart w:id="2437" w:name="_Toc138884666"/>
      <w:bookmarkStart w:id="2438" w:name="_Toc120613183"/>
      <w:bookmarkStart w:id="2439" w:name="_Toc137470273"/>
      <w:bookmarkStart w:id="2440" w:name="_Toc21100062"/>
      <w:bookmarkStart w:id="2441" w:name="_Toc82595283"/>
      <w:bookmarkStart w:id="2442" w:name="_Toc53182568"/>
      <w:bookmarkStart w:id="2443" w:name="_Toc58860309"/>
      <w:bookmarkStart w:id="2444" w:name="_Toc66728120"/>
      <w:bookmarkStart w:id="2445" w:name="_Toc29809860"/>
      <w:bookmarkStart w:id="2446" w:name="_Toc155479311"/>
      <w:bookmarkStart w:id="2447" w:name="_Toc145511074"/>
      <w:bookmarkStart w:id="2448" w:name="_Toc121756727"/>
      <w:bookmarkStart w:id="2449" w:name="_Toc74961924"/>
      <w:r>
        <w:t>6.5.5.1</w:t>
      </w:r>
      <w:r>
        <w:tab/>
      </w:r>
      <w:r>
        <w:t>Definition and applicability</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pPr>
        <w:rPr>
          <w:rFonts w:eastAsia="MS Mincho"/>
        </w:rPr>
      </w:pPr>
      <w:bookmarkStart w:id="2450" w:name="_Toc82595284"/>
      <w:bookmarkStart w:id="2451" w:name="_Toc61182807"/>
      <w:bookmarkStart w:id="2452" w:name="_Toc58862814"/>
      <w:bookmarkStart w:id="2453" w:name="_Toc66728121"/>
      <w:bookmarkStart w:id="2454" w:name="_Toc21100063"/>
      <w:bookmarkStart w:id="2455" w:name="_Toc36645246"/>
      <w:bookmarkStart w:id="2456" w:name="_Toc29809861"/>
      <w:bookmarkStart w:id="2457" w:name="_Toc76545181"/>
      <w:bookmarkStart w:id="2458" w:name="_Toc74961925"/>
      <w:bookmarkStart w:id="2459" w:name="_Toc58860310"/>
      <w:bookmarkStart w:id="2460" w:name="_Toc37272300"/>
      <w:bookmarkStart w:id="2461" w:name="_Toc75242835"/>
      <w:bookmarkStart w:id="2462" w:name="_Toc53182569"/>
      <w:bookmarkStart w:id="2463" w:name="_Toc45884546"/>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6304" w:author="ZTE, Fei Xue" w:date="2024-04-08T21:55:00Z">
        <w:r>
          <w:rPr>
            <w:rFonts w:hint="eastAsia"/>
            <w:i/>
            <w:iCs/>
            <w:lang w:val="en-US" w:eastAsia="zh-CN"/>
          </w:rPr>
          <w:t xml:space="preserve">, NCR type 1-C </w:t>
        </w:r>
      </w:ins>
      <w:ins w:id="6305" w:author="ZTE, Fei Xue" w:date="2024-04-08T21:55:00Z">
        <w:r>
          <w:rPr>
            <w:rFonts w:hint="eastAsia"/>
            <w:lang w:val="en-US" w:eastAsia="zh-CN"/>
          </w:rPr>
          <w:t>and</w:t>
        </w:r>
      </w:ins>
      <w:ins w:id="6306" w:author="ZTE, Fei Xue" w:date="2024-04-08T21:55:00Z">
        <w:r>
          <w:rPr>
            <w:rFonts w:hint="eastAsia"/>
            <w:i/>
            <w:iCs/>
            <w:lang w:val="en-US" w:eastAsia="zh-CN"/>
          </w:rPr>
          <w:t xml:space="preserve"> NCR type 1-H</w:t>
        </w:r>
      </w:ins>
      <w:r>
        <w:rPr>
          <w:rFonts w:eastAsia="MS Mincho"/>
        </w:rPr>
        <w:t xml:space="preserve"> for TDD operation.</w:t>
      </w:r>
    </w:p>
    <w:p>
      <w:pPr>
        <w:rPr>
          <w:rFonts w:eastAsia="MS Mincho"/>
        </w:rPr>
      </w:pPr>
      <w:r>
        <w:rPr>
          <w:rFonts w:eastAsia="MS Mincho"/>
        </w:rPr>
        <w:t>For each a</w:t>
      </w:r>
      <w:r>
        <w:rPr>
          <w:rFonts w:eastAsia="MS Mincho"/>
          <w:i/>
        </w:rPr>
        <w:t>ntenna connectors</w:t>
      </w:r>
      <w:ins w:id="6307" w:author="ZTE, Fei Xue" w:date="2024-04-08T21:55:00Z">
        <w:r>
          <w:rPr>
            <w:rFonts w:hint="eastAsia"/>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6308" w:author="ZTE, Fei Xue" w:date="2024-04-08T21:55:00Z">
        <w:r>
          <w:rPr>
            <w:rFonts w:hint="eastAsia"/>
            <w:i/>
            <w:lang w:val="en-US" w:eastAsia="zh-CN"/>
          </w:rPr>
          <w:t xml:space="preserve"> or TAB connectors </w:t>
        </w:r>
      </w:ins>
      <w:ins w:id="6309" w:author="ZTE, Fei Xue" w:date="2024-04-08T21:55:00Z">
        <w:r>
          <w:rPr>
            <w:rFonts w:hint="eastAsia"/>
            <w:lang w:val="en-US" w:eastAsia="zh-CN"/>
          </w:rPr>
          <w:t>on</w:t>
        </w:r>
      </w:ins>
      <w:r>
        <w:rPr>
          <w:rFonts w:eastAsia="MS Mincho"/>
        </w:rPr>
        <w:t xml:space="preserve"> both BS-side and UE-side in FDD, the RX spurious emissions requirements are superseded by the TX spurious emissions requirements, as specified in clause 6.5.4.5.</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6310" w:author="ZTE, Fei Xue" w:date="2024-04-08T21:55:00Z">
        <w:r>
          <w:rPr>
            <w:rFonts w:hint="eastAsia"/>
            <w:i/>
            <w:iCs/>
            <w:lang w:val="en-US" w:eastAsia="zh-CN"/>
          </w:rPr>
          <w:t xml:space="preserve">, NCR type 1-C </w:t>
        </w:r>
      </w:ins>
      <w:ins w:id="6311" w:author="ZTE, Fei Xue" w:date="2024-04-08T21:55:00Z">
        <w:r>
          <w:rPr>
            <w:rFonts w:hint="eastAsia"/>
            <w:lang w:val="en-US" w:eastAsia="zh-CN"/>
          </w:rPr>
          <w:t>and</w:t>
        </w:r>
      </w:ins>
      <w:ins w:id="6312" w:author="ZTE, Fei Xue" w:date="2024-04-08T21:55:00Z">
        <w:r>
          <w:rPr>
            <w:rFonts w:hint="eastAsia"/>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pPr>
        <w:pStyle w:val="6"/>
        <w:rPr>
          <w:rFonts w:eastAsia="Yu Mincho"/>
        </w:rPr>
      </w:pPr>
      <w:bookmarkStart w:id="2464" w:name="_Toc155479312"/>
      <w:bookmarkStart w:id="2465" w:name="_Toc130560631"/>
      <w:bookmarkStart w:id="2466" w:name="_Toc120613184"/>
      <w:bookmarkStart w:id="2467" w:name="_Toc145511075"/>
      <w:bookmarkStart w:id="2468" w:name="_Toc121756728"/>
      <w:bookmarkStart w:id="2469" w:name="_Toc121820304"/>
      <w:bookmarkStart w:id="2470" w:name="_Toc124158054"/>
      <w:bookmarkStart w:id="2471" w:name="_Toc137470274"/>
      <w:bookmarkStart w:id="2472" w:name="_Toc138884667"/>
      <w:r>
        <w:t>6.5.5.2</w:t>
      </w:r>
      <w:r>
        <w:tab/>
      </w:r>
      <w:r>
        <w:t>Minimum requirement</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id="6313" w:author="ZTE, Fei Xue" w:date="2024-04-08T21:56:00Z">
        <w:r>
          <w:rPr>
            <w:rFonts w:hint="eastAsia"/>
            <w:lang w:val="en-US" w:eastAsia="zh-CN"/>
          </w:rPr>
          <w:t xml:space="preserve"> </w:t>
        </w:r>
      </w:ins>
      <w:ins w:id="6314" w:author="ZTE, Fei Xue" w:date="2024-04-08T21:56:00Z">
        <w:del w:id="6315" w:author="Michal Szydelko" w:date="2024-04-16T07:56:00Z">
          <w:r>
            <w:rPr>
              <w:rFonts w:hint="eastAsia"/>
              <w:lang w:val="en-US" w:eastAsia="zh-CN"/>
            </w:rPr>
            <w:delText>for RF repeater</w:delText>
          </w:r>
        </w:del>
      </w:ins>
    </w:p>
    <w:p>
      <w:pPr>
        <w:rPr>
          <w:ins w:id="6316" w:author="ZTE, Fei Xue" w:date="2024-04-08T21:56:00Z"/>
        </w:rPr>
      </w:pPr>
      <w:r>
        <w:t>The minimum requirements</w:t>
      </w:r>
      <w:ins w:id="6317" w:author="ZTE, Fei" w:date="2024-05-13T16:04:08Z">
        <w:r>
          <w:rPr>
            <w:rFonts w:hint="eastAsia"/>
            <w:lang w:val="en-US" w:eastAsia="zh-CN"/>
          </w:rPr>
          <w:t xml:space="preserve"> </w:t>
        </w:r>
      </w:ins>
      <w:ins w:id="6318" w:author="ZTE, Fei" w:date="2024-05-13T16:04:09Z">
        <w:r>
          <w:rPr>
            <w:rFonts w:hint="eastAsia"/>
            <w:lang w:val="en-US" w:eastAsia="zh-CN"/>
          </w:rPr>
          <w:t>fo</w:t>
        </w:r>
      </w:ins>
      <w:ins w:id="6319" w:author="ZTE, Fei" w:date="2024-05-13T16:04:10Z">
        <w:r>
          <w:rPr>
            <w:rFonts w:hint="eastAsia"/>
            <w:lang w:val="en-US" w:eastAsia="zh-CN"/>
          </w:rPr>
          <w:t xml:space="preserve">r </w:t>
        </w:r>
      </w:ins>
      <w:ins w:id="6320" w:author="ZTE, Fei" w:date="2024-05-13T16:04:11Z">
        <w:r>
          <w:rPr>
            <w:rFonts w:hint="eastAsia"/>
            <w:lang w:val="en-US" w:eastAsia="zh-CN"/>
          </w:rPr>
          <w:t>R</w:t>
        </w:r>
      </w:ins>
      <w:ins w:id="6321" w:author="ZTE, Fei" w:date="2024-05-13T16:04:12Z">
        <w:r>
          <w:rPr>
            <w:rFonts w:hint="eastAsia"/>
            <w:lang w:val="en-US" w:eastAsia="zh-CN"/>
          </w:rPr>
          <w:t>F rep</w:t>
        </w:r>
      </w:ins>
      <w:ins w:id="6322" w:author="ZTE, Fei" w:date="2024-05-13T16:04:13Z">
        <w:r>
          <w:rPr>
            <w:rFonts w:hint="eastAsia"/>
            <w:lang w:val="en-US" w:eastAsia="zh-CN"/>
          </w:rPr>
          <w:t>eater</w:t>
        </w:r>
      </w:ins>
      <w:r>
        <w:t xml:space="preserve"> are in TS 38.106 </w:t>
      </w:r>
      <w:r>
        <w:rPr>
          <w:rFonts w:hint="eastAsia"/>
          <w:lang w:eastAsia="zh-CN"/>
        </w:rPr>
        <w:t>[2]</w:t>
      </w:r>
      <w:r>
        <w:t>, clause 6.5.5.2.</w:t>
      </w:r>
    </w:p>
    <w:p>
      <w:pPr>
        <w:pStyle w:val="6"/>
        <w:rPr>
          <w:ins w:id="6323" w:author="ZTE, Fei Xue" w:date="2024-04-08T21:56:00Z"/>
          <w:del w:id="6324" w:author="Michal Szydelko" w:date="2024-04-16T07:56:00Z"/>
          <w:lang w:val="en-US" w:eastAsia="zh-CN"/>
        </w:rPr>
      </w:pPr>
      <w:ins w:id="6325" w:author="ZTE, Fei Xue" w:date="2024-04-08T21:56:00Z">
        <w:del w:id="6326" w:author="Michal Szydelko" w:date="2024-04-16T07:56:00Z">
          <w:r>
            <w:rPr/>
            <w:delText>6.5.5.2</w:delText>
          </w:r>
        </w:del>
      </w:ins>
      <w:ins w:id="6327" w:author="ZTE, Fei Xue" w:date="2024-04-08T21:56:00Z">
        <w:del w:id="6328" w:author="Michal Szydelko" w:date="2024-04-16T07:56:00Z">
          <w:r>
            <w:rPr>
              <w:rFonts w:hint="eastAsia"/>
              <w:lang w:val="en-US" w:eastAsia="zh-CN"/>
            </w:rPr>
            <w:delText>A</w:delText>
          </w:r>
        </w:del>
      </w:ins>
      <w:ins w:id="6329" w:author="ZTE, Fei Xue" w:date="2024-04-08T21:56:00Z">
        <w:del w:id="6330" w:author="Michal Szydelko" w:date="2024-04-16T07:56:00Z">
          <w:r>
            <w:rPr/>
            <w:tab/>
          </w:r>
        </w:del>
      </w:ins>
      <w:ins w:id="6331" w:author="ZTE, Fei Xue" w:date="2024-04-08T21:56:00Z">
        <w:del w:id="6332" w:author="Michal Szydelko" w:date="2024-04-16T07:56:00Z">
          <w:r>
            <w:rPr/>
            <w:delText>Minimum requirement</w:delText>
          </w:r>
        </w:del>
      </w:ins>
      <w:ins w:id="6333" w:author="ZTE, Fei Xue" w:date="2024-04-08T21:56:00Z">
        <w:del w:id="6334" w:author="Michal Szydelko" w:date="2024-04-16T07:56:00Z">
          <w:r>
            <w:rPr>
              <w:rFonts w:hint="eastAsia"/>
              <w:lang w:val="en-US" w:eastAsia="zh-CN"/>
            </w:rPr>
            <w:delText xml:space="preserve"> for NCR</w:delText>
          </w:r>
        </w:del>
      </w:ins>
    </w:p>
    <w:p>
      <w:ins w:id="6335" w:author="ZTE, Fei Xue" w:date="2024-04-08T21:56:00Z">
        <w:r>
          <w:rPr/>
          <w:t>The minimum requirements</w:t>
        </w:r>
      </w:ins>
      <w:ins w:id="6336" w:author="ZTE, Fei" w:date="2024-05-13T16:04:18Z">
        <w:r>
          <w:rPr>
            <w:rFonts w:hint="eastAsia"/>
            <w:lang w:val="en-US" w:eastAsia="zh-CN"/>
          </w:rPr>
          <w:t xml:space="preserve"> for </w:t>
        </w:r>
      </w:ins>
      <w:ins w:id="6337" w:author="ZTE, Fei" w:date="2024-05-13T16:04:20Z">
        <w:r>
          <w:rPr>
            <w:rFonts w:hint="eastAsia"/>
            <w:lang w:val="en-US" w:eastAsia="zh-CN"/>
          </w:rPr>
          <w:t>NCR</w:t>
        </w:r>
      </w:ins>
      <w:ins w:id="6338" w:author="ZTE, Fei Xue" w:date="2024-04-08T21:56:00Z">
        <w:r>
          <w:rPr/>
          <w:t xml:space="preserve"> are in TS 38.106 </w:t>
        </w:r>
      </w:ins>
      <w:ins w:id="6339" w:author="ZTE, Fei Xue" w:date="2024-04-08T21:56:00Z">
        <w:r>
          <w:rPr>
            <w:rFonts w:hint="eastAsia"/>
            <w:lang w:eastAsia="zh-CN"/>
          </w:rPr>
          <w:t>[2]</w:t>
        </w:r>
      </w:ins>
      <w:ins w:id="6340" w:author="ZTE, Fei Xue" w:date="2024-04-08T21:56:00Z">
        <w:r>
          <w:rPr/>
          <w:t>, clause 6.5.5.</w:t>
        </w:r>
      </w:ins>
      <w:ins w:id="6341" w:author="ZTE, Fei Xue" w:date="2024-04-08T21:56:00Z">
        <w:r>
          <w:rPr>
            <w:rFonts w:hint="eastAsia"/>
            <w:lang w:val="en-US" w:eastAsia="zh-CN"/>
          </w:rPr>
          <w:t>4</w:t>
        </w:r>
      </w:ins>
      <w:ins w:id="6342" w:author="ZTE, Fei Xue" w:date="2024-04-08T21:56:00Z">
        <w:r>
          <w:rPr/>
          <w:t>.</w:t>
        </w:r>
      </w:ins>
    </w:p>
    <w:p>
      <w:pPr>
        <w:pStyle w:val="6"/>
      </w:pPr>
      <w:bookmarkStart w:id="2473" w:name="_Toc61182808"/>
      <w:bookmarkStart w:id="2474" w:name="_Toc29809862"/>
      <w:bookmarkStart w:id="2475" w:name="_Toc82595285"/>
      <w:bookmarkStart w:id="2476" w:name="_Toc120613185"/>
      <w:bookmarkStart w:id="2477" w:name="_Toc75242836"/>
      <w:bookmarkStart w:id="2478" w:name="_Toc130560632"/>
      <w:bookmarkStart w:id="2479" w:name="_Toc145511076"/>
      <w:bookmarkStart w:id="2480" w:name="_Toc36645247"/>
      <w:bookmarkStart w:id="2481" w:name="_Toc53182570"/>
      <w:bookmarkStart w:id="2482" w:name="_Toc76545182"/>
      <w:bookmarkStart w:id="2483" w:name="_Toc124158055"/>
      <w:bookmarkStart w:id="2484" w:name="_Toc121820305"/>
      <w:bookmarkStart w:id="2485" w:name="_Toc137470275"/>
      <w:bookmarkStart w:id="2486" w:name="_Toc66728122"/>
      <w:bookmarkStart w:id="2487" w:name="_Toc21100064"/>
      <w:bookmarkStart w:id="2488" w:name="_Toc138884668"/>
      <w:bookmarkStart w:id="2489" w:name="_Toc37272301"/>
      <w:bookmarkStart w:id="2490" w:name="_Toc121756729"/>
      <w:bookmarkStart w:id="2491" w:name="_Toc74961926"/>
      <w:bookmarkStart w:id="2492" w:name="_Toc155479313"/>
      <w:bookmarkStart w:id="2493" w:name="_Toc45884547"/>
      <w:bookmarkStart w:id="2494" w:name="_Toc58860311"/>
      <w:bookmarkStart w:id="2495" w:name="_Toc58862815"/>
      <w:r>
        <w:t>6.5.5.3</w:t>
      </w:r>
      <w:r>
        <w:tab/>
      </w:r>
      <w:r>
        <w:t>Test purpose</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pPr>
        <w:rPr>
          <w:rFonts w:cs="v4.2.0"/>
        </w:rPr>
      </w:pPr>
      <w:r>
        <w:rPr>
          <w:rFonts w:cs="v4.2.0"/>
        </w:rPr>
        <w:t>The test purpose is to verify the ability of the repeater</w:t>
      </w:r>
      <w:ins w:id="6343" w:author="ZTE, Fei Xue" w:date="2024-04-08T21:56:00Z">
        <w:r>
          <w:rPr>
            <w:rFonts w:hint="eastAsia" w:cs="v4.2.0"/>
            <w:lang w:val="en-US" w:eastAsia="zh-CN"/>
          </w:rPr>
          <w:t xml:space="preserve"> or NCR</w:t>
        </w:r>
      </w:ins>
      <w:r>
        <w:rPr>
          <w:rFonts w:cs="v4.2.0"/>
        </w:rPr>
        <w:t xml:space="preserve"> to limit the interference caused by receiver spurious emissions to other systems.</w:t>
      </w:r>
    </w:p>
    <w:p>
      <w:pPr>
        <w:pStyle w:val="6"/>
      </w:pPr>
      <w:bookmarkStart w:id="2496" w:name="_Toc36645248"/>
      <w:bookmarkStart w:id="2497" w:name="_Toc155479314"/>
      <w:bookmarkStart w:id="2498" w:name="_Toc145511077"/>
      <w:bookmarkStart w:id="2499" w:name="_Toc124158056"/>
      <w:bookmarkStart w:id="2500" w:name="_Toc66728123"/>
      <w:bookmarkStart w:id="2501" w:name="_Toc61182809"/>
      <w:bookmarkStart w:id="2502" w:name="_Toc58860312"/>
      <w:bookmarkStart w:id="2503" w:name="_Toc138884669"/>
      <w:bookmarkStart w:id="2504" w:name="_Toc29809863"/>
      <w:bookmarkStart w:id="2505" w:name="_Toc130560633"/>
      <w:bookmarkStart w:id="2506" w:name="_Toc21100065"/>
      <w:bookmarkStart w:id="2507" w:name="_Toc120613186"/>
      <w:bookmarkStart w:id="2508" w:name="_Toc45884548"/>
      <w:bookmarkStart w:id="2509" w:name="_Toc58862816"/>
      <w:bookmarkStart w:id="2510" w:name="_Toc75242837"/>
      <w:bookmarkStart w:id="2511" w:name="_Toc53182571"/>
      <w:bookmarkStart w:id="2512" w:name="_Toc76545183"/>
      <w:bookmarkStart w:id="2513" w:name="_Toc137470276"/>
      <w:bookmarkStart w:id="2514" w:name="_Toc82595286"/>
      <w:bookmarkStart w:id="2515" w:name="_Toc121820306"/>
      <w:bookmarkStart w:id="2516" w:name="_Toc74961927"/>
      <w:bookmarkStart w:id="2517" w:name="_Toc121756730"/>
      <w:bookmarkStart w:id="2518" w:name="_Toc37272302"/>
      <w:r>
        <w:t>6.5.5.4</w:t>
      </w:r>
      <w:r>
        <w:tab/>
      </w:r>
      <w:r>
        <w:t>Method of test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pPr>
        <w:pStyle w:val="7"/>
      </w:pPr>
      <w:bookmarkStart w:id="2519" w:name="_Toc82595287"/>
      <w:bookmarkStart w:id="2520" w:name="_Toc53182572"/>
      <w:bookmarkStart w:id="2521" w:name="_Toc76545184"/>
      <w:bookmarkStart w:id="2522" w:name="_Toc58862817"/>
      <w:bookmarkStart w:id="2523" w:name="_Toc37272303"/>
      <w:bookmarkStart w:id="2524" w:name="_Toc66728124"/>
      <w:bookmarkStart w:id="2525" w:name="_Toc137470277"/>
      <w:bookmarkStart w:id="2526" w:name="_Toc29809864"/>
      <w:bookmarkStart w:id="2527" w:name="_Toc75242838"/>
      <w:bookmarkStart w:id="2528" w:name="_Toc74961928"/>
      <w:bookmarkStart w:id="2529" w:name="_Toc145511078"/>
      <w:bookmarkStart w:id="2530" w:name="_Toc61182810"/>
      <w:bookmarkStart w:id="2531" w:name="_Toc121820307"/>
      <w:bookmarkStart w:id="2532" w:name="_Toc58860313"/>
      <w:bookmarkStart w:id="2533" w:name="_Toc138884670"/>
      <w:bookmarkStart w:id="2534" w:name="_Toc124158057"/>
      <w:bookmarkStart w:id="2535" w:name="_Toc130560634"/>
      <w:bookmarkStart w:id="2536" w:name="_Toc36645249"/>
      <w:bookmarkStart w:id="2537" w:name="_Toc21100066"/>
      <w:bookmarkStart w:id="2538" w:name="_Toc120613187"/>
      <w:bookmarkStart w:id="2539" w:name="_Toc155479315"/>
      <w:bookmarkStart w:id="2540" w:name="_Toc45884549"/>
      <w:bookmarkStart w:id="2541" w:name="_Toc121756731"/>
      <w:r>
        <w:t>6.5.5.4.1</w:t>
      </w:r>
      <w:r>
        <w:tab/>
      </w:r>
      <w:r>
        <w:t>Initial conditions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r>
        <w:t>Test environment: Normal; see annex B.2.</w:t>
      </w:r>
    </w:p>
    <w:p>
      <w:r>
        <w:t>RF channels to be tested for single carrier: M; see clause 4.9.1.</w:t>
      </w:r>
    </w:p>
    <w:p>
      <w:pPr>
        <w:pStyle w:val="7"/>
      </w:pPr>
      <w:bookmarkStart w:id="2542" w:name="_Toc120613188"/>
      <w:bookmarkStart w:id="2543" w:name="_Toc66728125"/>
      <w:bookmarkStart w:id="2544" w:name="_Toc21100067"/>
      <w:bookmarkStart w:id="2545" w:name="_Toc58860314"/>
      <w:bookmarkStart w:id="2546" w:name="_Toc61182811"/>
      <w:bookmarkStart w:id="2547" w:name="_Toc36645250"/>
      <w:bookmarkStart w:id="2548" w:name="_Toc155479316"/>
      <w:bookmarkStart w:id="2549" w:name="_Toc29809865"/>
      <w:bookmarkStart w:id="2550" w:name="_Toc124158058"/>
      <w:bookmarkStart w:id="2551" w:name="_Toc121820308"/>
      <w:bookmarkStart w:id="2552" w:name="_Toc121756732"/>
      <w:bookmarkStart w:id="2553" w:name="_Toc82595288"/>
      <w:bookmarkStart w:id="2554" w:name="_Toc75242839"/>
      <w:bookmarkStart w:id="2555" w:name="_Toc138884671"/>
      <w:bookmarkStart w:id="2556" w:name="_Toc76545185"/>
      <w:bookmarkStart w:id="2557" w:name="_Toc145511079"/>
      <w:bookmarkStart w:id="2558" w:name="_Toc74961929"/>
      <w:bookmarkStart w:id="2559" w:name="_Toc45884550"/>
      <w:bookmarkStart w:id="2560" w:name="_Toc53182573"/>
      <w:bookmarkStart w:id="2561" w:name="_Toc130560635"/>
      <w:bookmarkStart w:id="2562" w:name="_Toc58862818"/>
      <w:bookmarkStart w:id="2563" w:name="_Toc137470278"/>
      <w:bookmarkStart w:id="2564" w:name="_Toc37272304"/>
      <w:r>
        <w:t>6.5.5.4.2</w:t>
      </w:r>
      <w:r>
        <w:tab/>
      </w:r>
      <w:r>
        <w:t>Procedure</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ins w:id="6344" w:author="ZTE, Fei Xue" w:date="2024-04-08T21:56:00Z">
        <w:del w:id="6345" w:author="ZTE, Fei" w:date="2024-05-13T16:04:38Z">
          <w:r>
            <w:rPr>
              <w:rFonts w:hint="eastAsia"/>
              <w:lang w:val="en-US" w:eastAsia="zh-CN"/>
            </w:rPr>
            <w:delText xml:space="preserve"> for RF repeater</w:delText>
          </w:r>
        </w:del>
      </w:ins>
    </w:p>
    <w:p>
      <w:r>
        <w:t>The minimum requirement is applied to all connectors under test,</w:t>
      </w:r>
    </w:p>
    <w:p>
      <w:pPr>
        <w:pStyle w:val="125"/>
      </w:pPr>
      <w:r>
        <w:t>1)</w:t>
      </w:r>
      <w:r>
        <w:tab/>
      </w:r>
      <w:r>
        <w:t>Connect the connector under test to measurement equipment as shown in annex D.9.</w:t>
      </w:r>
    </w:p>
    <w:p>
      <w:pPr>
        <w:pStyle w:val="125"/>
      </w:pPr>
      <w:r>
        <w:rPr>
          <w:rFonts w:cs="v4.2.0"/>
          <w:snapToGrid w:val="0"/>
        </w:rPr>
        <w:t>2)</w:t>
      </w:r>
      <w:r>
        <w:rPr>
          <w:rFonts w:cs="v4.2.0"/>
          <w:snapToGrid w:val="0"/>
        </w:rPr>
        <w:tab/>
      </w:r>
      <w:r>
        <w:t>Ensure the transmitter is OFF.</w:t>
      </w:r>
    </w:p>
    <w:p>
      <w:pPr>
        <w:pStyle w:val="125"/>
      </w:pPr>
      <w:r>
        <w:t>3)</w:t>
      </w:r>
      <w:r>
        <w:tab/>
      </w:r>
      <w:r>
        <w:t>Set the measurement equipment parameters as specified in table 6.5.5.5-1.</w:t>
      </w:r>
    </w:p>
    <w:p>
      <w:pPr>
        <w:pStyle w:val="125"/>
      </w:pPr>
      <w:r>
        <w:t>4)</w:t>
      </w:r>
      <w:r>
        <w:tab/>
      </w:r>
      <w:r>
        <w:t>Measure the spurious emissions over each frequency range described in table 6.5.5.5-1.</w:t>
      </w:r>
    </w:p>
    <w:p>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pPr>
        <w:pStyle w:val="125"/>
      </w:pPr>
      <w:r>
        <w:t>5)</w:t>
      </w:r>
      <w:r>
        <w:tab/>
      </w:r>
      <w:r>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pPr>
        <w:pStyle w:val="6"/>
      </w:pPr>
      <w:bookmarkStart w:id="2565" w:name="_Toc61182812"/>
      <w:bookmarkStart w:id="2566" w:name="_Toc121756733"/>
      <w:bookmarkStart w:id="2567" w:name="_Toc121820309"/>
      <w:bookmarkStart w:id="2568" w:name="_Toc137470279"/>
      <w:bookmarkStart w:id="2569" w:name="_Toc21100068"/>
      <w:bookmarkStart w:id="2570" w:name="_Toc66728126"/>
      <w:bookmarkStart w:id="2571" w:name="_Toc45884551"/>
      <w:bookmarkStart w:id="2572" w:name="_Toc120613189"/>
      <w:bookmarkStart w:id="2573" w:name="_Toc53182574"/>
      <w:bookmarkStart w:id="2574" w:name="_Toc74961930"/>
      <w:bookmarkStart w:id="2575" w:name="_Toc36645251"/>
      <w:bookmarkStart w:id="2576" w:name="_Toc58860315"/>
      <w:bookmarkStart w:id="2577" w:name="_Toc75242840"/>
      <w:bookmarkStart w:id="2578" w:name="_Toc76545186"/>
      <w:bookmarkStart w:id="2579" w:name="_Toc82595289"/>
      <w:bookmarkStart w:id="2580" w:name="_Toc155479317"/>
      <w:bookmarkStart w:id="2581" w:name="_Toc145511080"/>
      <w:bookmarkStart w:id="2582" w:name="_Toc130560636"/>
      <w:bookmarkStart w:id="2583" w:name="_Toc29809866"/>
      <w:bookmarkStart w:id="2584" w:name="_Toc37272305"/>
      <w:bookmarkStart w:id="2585" w:name="_Toc58862819"/>
      <w:bookmarkStart w:id="2586" w:name="_Toc138884672"/>
      <w:bookmarkStart w:id="2587" w:name="_Toc124158059"/>
      <w:r>
        <w:t>6.5.5.5</w:t>
      </w:r>
      <w:r>
        <w:tab/>
      </w:r>
      <w:r>
        <w:t>Test requirements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pPr>
        <w:keepNext/>
        <w:keepLines/>
        <w:spacing w:before="60"/>
        <w:jc w:val="center"/>
        <w:rPr>
          <w:rFonts w:ascii="Arial" w:hAnsi="Arial" w:eastAsia="MS Mincho"/>
          <w:b/>
        </w:rPr>
      </w:pPr>
      <w:r>
        <w:rPr>
          <w:rFonts w:ascii="Arial" w:hAnsi="Arial" w:eastAsia="MS Mincho"/>
          <w:b/>
        </w:rPr>
        <w:t xml:space="preserve">Table 6.5.5.5-1: </w:t>
      </w:r>
      <w:r>
        <w:rPr>
          <w:rFonts w:ascii="Arial" w:hAnsi="Arial" w:eastAsia="MS Mincho"/>
          <w:b/>
          <w:i/>
          <w:iCs/>
        </w:rPr>
        <w:t>Repeater type 1-C</w:t>
      </w:r>
      <w:r>
        <w:rPr>
          <w:rFonts w:ascii="Arial" w:hAnsi="Arial" w:eastAsia="MS Mincho"/>
          <w:b/>
        </w:rPr>
        <w:t xml:space="preserve"> receiver spurious emissions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i/>
              </w:rPr>
              <w:t>Basic limits</w:t>
            </w:r>
          </w:p>
        </w:tc>
        <w:tc>
          <w:tcPr>
            <w:tcW w:w="1701"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i/>
              </w:rPr>
              <w:t>Measurement bandwidth</w:t>
            </w:r>
          </w:p>
        </w:tc>
        <w:tc>
          <w:tcPr>
            <w:tcW w:w="3969"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-57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100 kHz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GHz – 12.75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cs="v5.0.0"/>
                <w:kern w:val="2"/>
                <w:szCs w:val="22"/>
              </w:rPr>
            </w:pPr>
            <w:r>
              <w:rPr>
                <w:rFonts w:eastAsia="MS Mincho" w:cs="Arial"/>
              </w:rPr>
              <w:t xml:space="preserve">12.75 GHz </w:t>
            </w:r>
            <w:r>
              <w:rPr>
                <w:rFonts w:eastAsia="MS Mincho" w:cs="Arial"/>
              </w:rPr>
              <w:noBreakHyphen/>
            </w:r>
            <w:r>
              <w:rPr>
                <w:rFonts w:eastAsia="MS Mincho" w:cs="Arial"/>
              </w:rPr>
              <w:t xml:space="preserve"> 26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Borders>
              <w:top w:val="single" w:color="000000" w:sz="6" w:space="0"/>
              <w:left w:val="single" w:color="000000" w:sz="6" w:space="0"/>
              <w:bottom w:val="single" w:color="000000" w:sz="6" w:space="0"/>
              <w:right w:val="single" w:color="000000" w:sz="6" w:space="0"/>
            </w:tcBorders>
          </w:tcPr>
          <w:p>
            <w:pPr>
              <w:pStyle w:val="116"/>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pPr>
              <w:pStyle w:val="116"/>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pPr>
              <w:pStyle w:val="116"/>
              <w:rPr>
                <w:rFonts w:eastAsia="MS Mincho"/>
              </w:rPr>
            </w:pPr>
            <w:r>
              <w:rPr>
                <w:rFonts w:eastAsia="MS Mincho"/>
              </w:rPr>
              <w:t>NOTE 3:</w:t>
            </w:r>
            <w:r>
              <w:rPr>
                <w:rFonts w:eastAsia="MS Mincho"/>
              </w:rPr>
              <w:tab/>
            </w:r>
            <w:r>
              <w:rPr>
                <w:rFonts w:eastAsia="MS Mincho"/>
              </w:rPr>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pPr>
              <w:pStyle w:val="116"/>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tbl>
    <w:p>
      <w:pPr>
        <w:rPr>
          <w:ins w:id="6346" w:author="ZTE, Fei Xue" w:date="2024-04-08T21:56:00Z"/>
          <w:lang w:eastAsia="zh-CN"/>
        </w:rPr>
      </w:pPr>
    </w:p>
    <w:p>
      <w:pPr>
        <w:pStyle w:val="6"/>
        <w:rPr>
          <w:ins w:id="6347" w:author="ZTE, Fei Xue" w:date="2024-04-08T21:56:00Z"/>
          <w:i/>
          <w:iCs/>
        </w:rPr>
      </w:pPr>
      <w:ins w:id="6348" w:author="ZTE, Fei Xue" w:date="2024-04-08T21:56:00Z">
        <w:bookmarkStart w:id="2588" w:name="_Toc155428081"/>
        <w:bookmarkStart w:id="2589" w:name="_Toc155781099"/>
        <w:r>
          <w:rPr/>
          <w:t>6.5.5.</w:t>
        </w:r>
      </w:ins>
      <w:ins w:id="6349" w:author="ZTE, Fei Xue" w:date="2024-04-08T21:56:00Z">
        <w:del w:id="6350" w:author="ZTE, Fei" w:date="2024-05-13T16:04:55Z">
          <w:r>
            <w:rPr>
              <w:rFonts w:hint="default"/>
              <w:lang w:val="en-US"/>
            </w:rPr>
            <w:delText>5</w:delText>
          </w:r>
        </w:del>
      </w:ins>
      <w:ins w:id="6351" w:author="ZTE, Fei Xue" w:date="2024-04-08T21:56:00Z">
        <w:del w:id="6352" w:author="ZTE, Fei" w:date="2024-05-13T16:04:55Z">
          <w:r>
            <w:rPr>
              <w:rFonts w:hint="default"/>
              <w:lang w:val="en-US" w:eastAsia="zh-CN"/>
            </w:rPr>
            <w:delText>A</w:delText>
          </w:r>
        </w:del>
      </w:ins>
      <w:ins w:id="6353" w:author="ZTE, Fei" w:date="2024-05-13T16:04:55Z">
        <w:r>
          <w:rPr>
            <w:rFonts w:hint="eastAsia"/>
            <w:lang w:val="en-US" w:eastAsia="zh-CN"/>
          </w:rPr>
          <w:t>6</w:t>
        </w:r>
      </w:ins>
      <w:ins w:id="6354" w:author="ZTE, Fei Xue" w:date="2024-04-08T21:56:00Z">
        <w:r>
          <w:rPr/>
          <w:tab/>
        </w:r>
      </w:ins>
      <w:ins w:id="6355" w:author="ZTE, Fei Xue" w:date="2024-04-08T21:56:00Z">
        <w:r>
          <w:rPr>
            <w:rFonts w:hint="eastAsia"/>
            <w:lang w:val="en-US" w:eastAsia="zh-CN"/>
          </w:rPr>
          <w:t>Test requirements</w:t>
        </w:r>
      </w:ins>
      <w:ins w:id="6356" w:author="ZTE, Fei Xue" w:date="2024-04-08T21:56:00Z">
        <w:r>
          <w:rPr/>
          <w:t xml:space="preserve"> for </w:t>
        </w:r>
      </w:ins>
      <w:ins w:id="6357" w:author="ZTE, Fei Xue" w:date="2024-04-08T21:56:00Z">
        <w:r>
          <w:rPr>
            <w:i/>
            <w:iCs/>
          </w:rPr>
          <w:t>NCR</w:t>
        </w:r>
        <w:bookmarkEnd w:id="2588"/>
        <w:bookmarkEnd w:id="2589"/>
      </w:ins>
    </w:p>
    <w:p>
      <w:pPr>
        <w:pStyle w:val="7"/>
        <w:rPr>
          <w:ins w:id="6358" w:author="ZTE, Fei Xue" w:date="2024-04-08T21:56:00Z"/>
          <w:lang w:eastAsia="zh-CN"/>
        </w:rPr>
      </w:pPr>
      <w:ins w:id="6359" w:author="ZTE, Fei Xue" w:date="2024-04-08T21:56:00Z">
        <w:bookmarkStart w:id="2590" w:name="_Toc155781100"/>
        <w:bookmarkStart w:id="2591" w:name="_Toc155428082"/>
        <w:r>
          <w:rPr/>
          <w:t>6.5.5.</w:t>
        </w:r>
      </w:ins>
      <w:ins w:id="6360" w:author="ZTE, Fei Xue" w:date="2024-04-08T21:56:00Z">
        <w:del w:id="6361" w:author="ZTE, Fei" w:date="2024-05-13T16:04:58Z">
          <w:r>
            <w:rPr>
              <w:rFonts w:hint="default"/>
              <w:lang w:val="en-US" w:eastAsia="zh-CN"/>
            </w:rPr>
            <w:delText>5A</w:delText>
          </w:r>
        </w:del>
      </w:ins>
      <w:ins w:id="6362" w:author="ZTE, Fei" w:date="2024-05-13T16:04:58Z">
        <w:r>
          <w:rPr>
            <w:rFonts w:hint="eastAsia"/>
            <w:lang w:val="en-US" w:eastAsia="zh-CN"/>
          </w:rPr>
          <w:t>6</w:t>
        </w:r>
      </w:ins>
      <w:ins w:id="6363" w:author="ZTE, Fei Xue" w:date="2024-04-08T21:56:00Z">
        <w:r>
          <w:rPr/>
          <w:t>.1</w:t>
        </w:r>
      </w:ins>
      <w:ins w:id="6364" w:author="ZTE, Fei Xue" w:date="2024-04-08T21:56:00Z">
        <w:r>
          <w:rPr/>
          <w:tab/>
        </w:r>
      </w:ins>
      <w:ins w:id="6365" w:author="ZTE, Fei Xue" w:date="2024-04-08T21:56:00Z">
        <w:r>
          <w:rPr>
            <w:rFonts w:hint="eastAsia"/>
            <w:lang w:val="en-US" w:eastAsia="zh-CN"/>
          </w:rPr>
          <w:t>Test</w:t>
        </w:r>
      </w:ins>
      <w:ins w:id="6366" w:author="ZTE, Fei Xue" w:date="2024-04-08T21:56:00Z">
        <w:r>
          <w:rPr/>
          <w:t xml:space="preserve"> requirement for NCR-Fwd</w:t>
        </w:r>
        <w:bookmarkEnd w:id="2590"/>
        <w:bookmarkEnd w:id="2591"/>
      </w:ins>
    </w:p>
    <w:p>
      <w:pPr>
        <w:pStyle w:val="9"/>
        <w:rPr>
          <w:ins w:id="6367" w:author="ZTE, Fei Xue" w:date="2024-04-08T21:56:00Z"/>
          <w:i/>
          <w:iCs/>
        </w:rPr>
      </w:pPr>
      <w:ins w:id="6368" w:author="ZTE, Fei Xue" w:date="2024-04-08T21:56:00Z">
        <w:r>
          <w:rPr/>
          <w:t>6.5.5.</w:t>
        </w:r>
      </w:ins>
      <w:ins w:id="6369" w:author="ZTE, Fei Xue" w:date="2024-04-08T21:56:00Z">
        <w:del w:id="6370" w:author="ZTE, Fei" w:date="2024-05-13T16:05:00Z">
          <w:r>
            <w:rPr>
              <w:rFonts w:hint="default"/>
              <w:lang w:val="en-US" w:eastAsia="zh-CN"/>
            </w:rPr>
            <w:delText>5A</w:delText>
          </w:r>
        </w:del>
      </w:ins>
      <w:ins w:id="6371" w:author="ZTE, Fei" w:date="2024-05-13T16:05:00Z">
        <w:r>
          <w:rPr>
            <w:rFonts w:hint="eastAsia"/>
            <w:lang w:val="en-US" w:eastAsia="zh-CN"/>
          </w:rPr>
          <w:t>6</w:t>
        </w:r>
      </w:ins>
      <w:ins w:id="6372" w:author="ZTE, Fei Xue" w:date="2024-04-08T21:56:00Z">
        <w:r>
          <w:rPr/>
          <w:t>.1.1</w:t>
        </w:r>
      </w:ins>
      <w:ins w:id="6373" w:author="ZTE, Fei Xue" w:date="2024-04-08T21:56:00Z">
        <w:r>
          <w:rPr/>
          <w:tab/>
        </w:r>
      </w:ins>
      <w:ins w:id="6374" w:author="ZTE, Fei Xue" w:date="2024-04-08T21:56:00Z">
        <w:r>
          <w:rPr>
            <w:rFonts w:hint="eastAsia"/>
            <w:lang w:val="en-US" w:eastAsia="zh-CN"/>
          </w:rPr>
          <w:t>Test</w:t>
        </w:r>
      </w:ins>
      <w:ins w:id="6375" w:author="ZTE, Fei Xue" w:date="2024-04-08T21:56:00Z">
        <w:r>
          <w:rPr/>
          <w:t xml:space="preserve"> requirement for NCR-Fwd type 1-C</w:t>
        </w:r>
      </w:ins>
    </w:p>
    <w:p>
      <w:pPr>
        <w:rPr>
          <w:ins w:id="6376" w:author="ZTE, Fei Xue" w:date="2024-04-08T21:56:00Z"/>
        </w:rPr>
      </w:pPr>
      <w:ins w:id="6377" w:author="ZTE, Fei Xue" w:date="2024-04-08T21:56:00Z">
        <w:r>
          <w:rPr/>
          <w:t xml:space="preserve">The RX spurious emissions requirements for </w:t>
        </w:r>
      </w:ins>
      <w:ins w:id="6378" w:author="ZTE, Fei Xue" w:date="2024-04-08T21:56:00Z">
        <w:r>
          <w:rPr>
            <w:i/>
          </w:rPr>
          <w:t>NCR-Fwd type 1-C</w:t>
        </w:r>
      </w:ins>
      <w:ins w:id="6379" w:author="ZTE, Fei Xue" w:date="2024-04-08T21:56:00Z">
        <w:r>
          <w:rPr/>
          <w:t xml:space="preserve"> are that for each </w:t>
        </w:r>
      </w:ins>
      <w:ins w:id="6380" w:author="ZTE, Fei Xue" w:date="2024-04-08T21:56:00Z">
        <w:r>
          <w:rPr>
            <w:i/>
          </w:rPr>
          <w:t>antenna connector,</w:t>
        </w:r>
      </w:ins>
      <w:ins w:id="6381" w:author="ZTE, Fei Xue" w:date="2024-04-08T21:56:00Z">
        <w:r>
          <w:rPr/>
          <w:t xml:space="preserve"> the power of emissions shall not exceed </w:t>
        </w:r>
      </w:ins>
      <w:ins w:id="6382" w:author="ZTE, Fei Xue" w:date="2024-04-08T21:56:00Z">
        <w:r>
          <w:rPr>
            <w:i/>
          </w:rPr>
          <w:t>basic limits</w:t>
        </w:r>
      </w:ins>
      <w:ins w:id="6383" w:author="ZTE, Fei Xue" w:date="2024-04-08T21:56:00Z">
        <w:r>
          <w:rPr/>
          <w:t xml:space="preserve"> specified in table 6.5.5.5-1. </w:t>
        </w:r>
      </w:ins>
    </w:p>
    <w:p>
      <w:pPr>
        <w:rPr>
          <w:ins w:id="6384" w:author="ZTE, Fei Xue" w:date="2024-04-08T21:56:00Z"/>
          <w:rFonts w:cs="v5.0.0"/>
        </w:rPr>
      </w:pPr>
      <w:ins w:id="6385" w:author="ZTE, Fei Xue" w:date="2024-04-08T21:56:00Z">
        <w:r>
          <w:rPr/>
          <w:t>For Band n</w:t>
        </w:r>
      </w:ins>
      <w:ins w:id="6386" w:author="ZTE, Fei Xue" w:date="2024-04-08T21:56:00Z">
        <w:r>
          <w:rPr>
            <w:rFonts w:hint="eastAsia"/>
            <w:lang w:eastAsia="zh-CN"/>
          </w:rPr>
          <w:t>41</w:t>
        </w:r>
      </w:ins>
      <w:ins w:id="6387" w:author="ZTE, Fei Xue" w:date="2024-04-08T21:56:00Z">
        <w:r>
          <w:rPr/>
          <w:t xml:space="preserve"> and n90 operation in Japan, the sum of RX spurious emissions requirements over all </w:t>
        </w:r>
      </w:ins>
      <w:ins w:id="6388" w:author="ZTE, Fei Xue" w:date="2024-04-08T21:56:00Z">
        <w:r>
          <w:rPr>
            <w:i/>
            <w:iCs/>
          </w:rPr>
          <w:t>antenna connectors</w:t>
        </w:r>
      </w:ins>
      <w:ins w:id="6389" w:author="ZTE, Fei Xue" w:date="2024-04-08T21:56:00Z">
        <w:r>
          <w:rPr/>
          <w:t xml:space="preserve"> for </w:t>
        </w:r>
      </w:ins>
      <w:ins w:id="6390" w:author="ZTE, Fei Xue" w:date="2024-04-08T21:56:00Z">
        <w:r>
          <w:rPr>
            <w:i/>
          </w:rPr>
          <w:t>NCR-Fwd type 1-C</w:t>
        </w:r>
      </w:ins>
      <w:ins w:id="6391" w:author="ZTE, Fei Xue" w:date="2024-04-08T21:56:00Z">
        <w:r>
          <w:rPr/>
          <w:t xml:space="preserve"> shall not exceed </w:t>
        </w:r>
      </w:ins>
      <w:ins w:id="6392" w:author="ZTE, Fei Xue" w:date="2024-04-08T21:56:00Z">
        <w:r>
          <w:rPr>
            <w:i/>
          </w:rPr>
          <w:t>basic limits</w:t>
        </w:r>
      </w:ins>
      <w:ins w:id="6393" w:author="ZTE, Fei Xue" w:date="2024-04-08T21:56:00Z">
        <w:r>
          <w:rPr/>
          <w:t xml:space="preserve"> specified in table 6.5.5.5-1</w:t>
        </w:r>
      </w:ins>
      <w:ins w:id="6394" w:author="ZTE, Fei Xue" w:date="2024-04-08T21:56:00Z">
        <w:r>
          <w:rPr>
            <w:rFonts w:cs="v5.0.0"/>
          </w:rPr>
          <w:t>.</w:t>
        </w:r>
      </w:ins>
    </w:p>
    <w:p>
      <w:pPr>
        <w:rPr>
          <w:ins w:id="6395" w:author="ZTE, Fei Xue" w:date="2024-04-08T21:56:00Z"/>
          <w:iCs/>
        </w:rPr>
      </w:pPr>
      <w:ins w:id="6396" w:author="ZTE, Fei Xue" w:date="2024-04-08T21:56:00Z">
        <w:r>
          <w:rPr>
            <w:rFonts w:cs="v5.0.0"/>
            <w:iCs/>
          </w:rPr>
          <w:t>For joint reception of NCR-Fwd and NCR-MT in the uplink, the receiver spurious emissions limits shall apply to the total emissions from both the NCR-Fwd and NCR-MT.</w:t>
        </w:r>
      </w:ins>
    </w:p>
    <w:p>
      <w:pPr>
        <w:pStyle w:val="9"/>
        <w:rPr>
          <w:ins w:id="6397" w:author="ZTE, Fei Xue" w:date="2024-04-08T21:56:00Z"/>
          <w:i/>
          <w:iCs/>
        </w:rPr>
      </w:pPr>
      <w:ins w:id="6398" w:author="ZTE, Fei Xue" w:date="2024-04-08T21:56:00Z">
        <w:r>
          <w:rPr/>
          <w:t>6.5.5.</w:t>
        </w:r>
      </w:ins>
      <w:ins w:id="6399" w:author="ZTE, Fei Xue" w:date="2024-04-08T21:56:00Z">
        <w:del w:id="6400" w:author="ZTE, Fei" w:date="2024-05-13T16:05:04Z">
          <w:r>
            <w:rPr>
              <w:rFonts w:hint="default"/>
              <w:lang w:val="en-US" w:eastAsia="zh-CN"/>
            </w:rPr>
            <w:delText>5A</w:delText>
          </w:r>
        </w:del>
      </w:ins>
      <w:ins w:id="6401" w:author="ZTE, Fei" w:date="2024-05-13T16:05:04Z">
        <w:r>
          <w:rPr>
            <w:rFonts w:hint="eastAsia"/>
            <w:lang w:val="en-US" w:eastAsia="zh-CN"/>
          </w:rPr>
          <w:t>6</w:t>
        </w:r>
      </w:ins>
      <w:ins w:id="6402" w:author="ZTE, Fei Xue" w:date="2024-04-08T21:56:00Z">
        <w:r>
          <w:rPr/>
          <w:t>.1.2</w:t>
        </w:r>
      </w:ins>
      <w:ins w:id="6403" w:author="ZTE, Fei Xue" w:date="2024-04-08T21:56:00Z">
        <w:r>
          <w:rPr/>
          <w:tab/>
        </w:r>
      </w:ins>
      <w:ins w:id="6404" w:author="ZTE, Fei Xue" w:date="2024-04-08T21:56:00Z">
        <w:r>
          <w:rPr>
            <w:rFonts w:hint="eastAsia"/>
            <w:lang w:val="en-US" w:eastAsia="zh-CN"/>
          </w:rPr>
          <w:t>Test</w:t>
        </w:r>
      </w:ins>
      <w:ins w:id="6405" w:author="ZTE, Fei Xue" w:date="2024-04-08T21:56:00Z">
        <w:r>
          <w:rPr/>
          <w:t xml:space="preserve"> requirement for </w:t>
        </w:r>
      </w:ins>
      <w:ins w:id="6406" w:author="ZTE, Fei Xue" w:date="2024-04-08T21:56:00Z">
        <w:r>
          <w:rPr>
            <w:i/>
            <w:iCs/>
          </w:rPr>
          <w:t>NCR-Fwd type 1-H</w:t>
        </w:r>
      </w:ins>
    </w:p>
    <w:p>
      <w:pPr>
        <w:rPr>
          <w:ins w:id="6407" w:author="ZTE, Fei Xue" w:date="2024-04-08T21:56:00Z"/>
        </w:rPr>
      </w:pPr>
      <w:ins w:id="6408" w:author="ZTE, Fei Xue" w:date="2024-04-08T21:56:00Z">
        <w:r>
          <w:rPr/>
          <w:t xml:space="preserve">The RX spurious emissions requirements for </w:t>
        </w:r>
      </w:ins>
      <w:ins w:id="6409" w:author="ZTE, Fei Xue" w:date="2024-04-08T21:56:00Z">
        <w:r>
          <w:rPr>
            <w:i/>
          </w:rPr>
          <w:t>NCR-Fwd type 1-H</w:t>
        </w:r>
      </w:ins>
      <w:ins w:id="6410" w:author="ZTE, Fei Xue" w:date="2024-04-08T21:56:00Z">
        <w:r>
          <w:rPr/>
          <w:t xml:space="preserve"> are that for each applicable </w:t>
        </w:r>
      </w:ins>
      <w:ins w:id="6411" w:author="ZTE, Fei Xue" w:date="2024-04-08T21:56:00Z">
        <w:r>
          <w:rPr>
            <w:i/>
          </w:rPr>
          <w:t>basic limit</w:t>
        </w:r>
      </w:ins>
      <w:ins w:id="6412" w:author="ZTE, Fei Xue" w:date="2024-04-08T21:56:00Z">
        <w:r>
          <w:rPr/>
          <w:t xml:space="preserve"> specified in table 6.5.5.5-1 for each </w:t>
        </w:r>
      </w:ins>
      <w:ins w:id="6413" w:author="ZTE, Fei Xue" w:date="2024-04-08T21:56:00Z">
        <w:r>
          <w:rPr>
            <w:i/>
            <w:iCs/>
            <w:lang w:eastAsia="ja-JP"/>
          </w:rPr>
          <w:t>TAB connector RX min cell group</w:t>
        </w:r>
      </w:ins>
      <w:ins w:id="6414" w:author="ZTE, Fei Xue" w:date="2024-04-08T21:56:00Z">
        <w:r>
          <w:rPr>
            <w:i/>
          </w:rPr>
          <w:t>,</w:t>
        </w:r>
      </w:ins>
      <w:ins w:id="6415" w:author="ZTE, Fei Xue" w:date="2024-04-08T21:56:00Z">
        <w:r>
          <w:rPr/>
          <w:t xml:space="preserve"> the power sum of emissions at respective </w:t>
        </w:r>
      </w:ins>
      <w:ins w:id="6416" w:author="ZTE, Fei Xue" w:date="2024-04-08T21:56:00Z">
        <w:r>
          <w:rPr>
            <w:rFonts w:eastAsia="??"/>
            <w:i/>
          </w:rPr>
          <w:t>TAB connectors</w:t>
        </w:r>
      </w:ins>
      <w:ins w:id="6417" w:author="ZTE, Fei Xue" w:date="2024-04-08T21:56:00Z">
        <w:r>
          <w:rPr>
            <w:rFonts w:eastAsia="??"/>
          </w:rPr>
          <w:t xml:space="preserve"> </w:t>
        </w:r>
      </w:ins>
      <w:ins w:id="6418" w:author="ZTE, Fei Xue" w:date="2024-04-08T21:56:00Z">
        <w:r>
          <w:rPr/>
          <w:t xml:space="preserve">shall not exceed the limits specified as the </w:t>
        </w:r>
      </w:ins>
      <w:ins w:id="6419" w:author="ZTE, Fei Xue" w:date="2024-04-08T21:56:00Z">
        <w:r>
          <w:rPr>
            <w:i/>
          </w:rPr>
          <w:t>basic limit</w:t>
        </w:r>
      </w:ins>
      <w:ins w:id="6420" w:author="ZTE, Fei Xue" w:date="2024-04-08T21:56:00Z">
        <w:r>
          <w:rPr/>
          <w:t>s + X, where X = 10log</w:t>
        </w:r>
      </w:ins>
      <w:ins w:id="6421" w:author="ZTE, Fei Xue" w:date="2024-04-08T21:56:00Z">
        <w:r>
          <w:rPr>
            <w:vertAlign w:val="subscript"/>
          </w:rPr>
          <w:t>10</w:t>
        </w:r>
      </w:ins>
      <w:ins w:id="6422" w:author="ZTE, Fei Xue" w:date="2024-04-08T21:56:00Z">
        <w:r>
          <w:rPr/>
          <w:t>(N</w:t>
        </w:r>
      </w:ins>
      <w:ins w:id="6423" w:author="ZTE, Fei Xue" w:date="2024-04-08T21:56:00Z">
        <w:r>
          <w:rPr>
            <w:vertAlign w:val="subscript"/>
          </w:rPr>
          <w:t>RXU,countedpercell</w:t>
        </w:r>
      </w:ins>
      <w:ins w:id="6424" w:author="ZTE, Fei Xue" w:date="2024-04-08T21:56:00Z">
        <w:r>
          <w:rPr/>
          <w:t>) for DL and for WA UL and X=0 for LA UL, unless stated differently in regional regulation.</w:t>
        </w:r>
      </w:ins>
    </w:p>
    <w:p>
      <w:pPr>
        <w:rPr>
          <w:ins w:id="6425" w:author="ZTE, Fei Xue" w:date="2024-04-08T21:56:00Z"/>
        </w:rPr>
      </w:pPr>
      <w:ins w:id="6426" w:author="ZTE, Fei Xue" w:date="2024-04-08T21:56:00Z">
        <w:r>
          <w:rPr/>
          <w:t xml:space="preserve">The RX spurious emission requirements are applied per the </w:t>
        </w:r>
      </w:ins>
      <w:ins w:id="6427" w:author="ZTE, Fei Xue" w:date="2024-04-08T21:56:00Z">
        <w:r>
          <w:rPr>
            <w:i/>
            <w:iCs/>
            <w:lang w:eastAsia="ja-JP"/>
          </w:rPr>
          <w:t>TAB connector RX min cell group</w:t>
        </w:r>
      </w:ins>
      <w:ins w:id="6428" w:author="ZTE, Fei Xue" w:date="2024-04-08T21:56:00Z">
        <w:r>
          <w:rPr>
            <w:iCs/>
            <w:lang w:eastAsia="ja-JP"/>
          </w:rPr>
          <w:t xml:space="preserve"> for all the configurations supported by the repeater.</w:t>
        </w:r>
      </w:ins>
    </w:p>
    <w:p>
      <w:pPr>
        <w:pStyle w:val="106"/>
        <w:rPr>
          <w:ins w:id="6429" w:author="ZTE, Fei Xue" w:date="2024-04-08T21:56:00Z"/>
        </w:rPr>
      </w:pPr>
      <w:ins w:id="6430" w:author="ZTE, Fei Xue" w:date="2024-04-08T21:56:00Z">
        <w:r>
          <w:rPr/>
          <w:t>NOTE:</w:t>
        </w:r>
      </w:ins>
      <w:ins w:id="6431" w:author="ZTE, Fei Xue" w:date="2024-04-08T21:56:00Z">
        <w:r>
          <w:rPr/>
          <w:tab/>
        </w:r>
      </w:ins>
      <w:ins w:id="6432" w:author="ZTE, Fei Xue" w:date="2024-04-08T21:56:00Z">
        <w:r>
          <w:rPr/>
          <w:t>Conformance to the repeater receiver spurious emissions requirement can be demonstrated by meeting at least one of the following criteria as determined by the manufacturer:</w:t>
        </w:r>
      </w:ins>
    </w:p>
    <w:p>
      <w:pPr>
        <w:pStyle w:val="106"/>
        <w:rPr>
          <w:ins w:id="6433" w:author="ZTE, Fei Xue" w:date="2024-04-08T21:56:00Z"/>
        </w:rPr>
      </w:pPr>
      <w:ins w:id="6434" w:author="ZTE, Fei Xue" w:date="2024-04-08T21:56:00Z">
        <w:r>
          <w:rPr/>
          <w:t>1)</w:t>
        </w:r>
      </w:ins>
      <w:ins w:id="6435" w:author="ZTE, Fei Xue" w:date="2024-04-08T21:56:00Z">
        <w:r>
          <w:rPr/>
          <w:tab/>
        </w:r>
      </w:ins>
      <w:ins w:id="6436" w:author="ZTE, Fei Xue" w:date="2024-04-08T21:56:00Z">
        <w:r>
          <w:rPr/>
          <w:t xml:space="preserve">The sum of the spurious emissions power measured on each </w:t>
        </w:r>
      </w:ins>
      <w:ins w:id="6437" w:author="ZTE, Fei Xue" w:date="2024-04-08T21:56:00Z">
        <w:r>
          <w:rPr>
            <w:i/>
          </w:rPr>
          <w:t>TAB connector</w:t>
        </w:r>
      </w:ins>
      <w:ins w:id="6438" w:author="ZTE, Fei Xue" w:date="2024-04-08T21:56:00Z">
        <w:r>
          <w:rPr/>
          <w:t xml:space="preserve"> in the </w:t>
        </w:r>
      </w:ins>
      <w:ins w:id="6439" w:author="ZTE, Fei Xue" w:date="2024-04-08T21:56:00Z">
        <w:r>
          <w:rPr>
            <w:i/>
          </w:rPr>
          <w:t xml:space="preserve">TAB connector RX min cell group </w:t>
        </w:r>
      </w:ins>
      <w:ins w:id="6440" w:author="ZTE, Fei Xue" w:date="2024-04-08T21:56:00Z">
        <w:r>
          <w:rPr/>
          <w:t>shall be less than or equal to the limit above for the respective frequency span.</w:t>
        </w:r>
      </w:ins>
    </w:p>
    <w:p>
      <w:pPr>
        <w:pStyle w:val="106"/>
        <w:rPr>
          <w:ins w:id="6441" w:author="ZTE, Fei Xue" w:date="2024-04-08T21:56:00Z"/>
        </w:rPr>
      </w:pPr>
      <w:ins w:id="6442" w:author="ZTE, Fei Xue" w:date="2024-04-08T21:56:00Z">
        <w:r>
          <w:rPr/>
          <w:t>Or</w:t>
        </w:r>
      </w:ins>
    </w:p>
    <w:p>
      <w:pPr>
        <w:pStyle w:val="106"/>
        <w:rPr>
          <w:ins w:id="6443" w:author="ZTE, Fei Xue" w:date="2024-04-08T21:56:00Z"/>
        </w:rPr>
      </w:pPr>
      <w:ins w:id="6444" w:author="ZTE, Fei Xue" w:date="2024-04-08T21:56:00Z">
        <w:r>
          <w:rPr/>
          <w:t>2)</w:t>
        </w:r>
      </w:ins>
      <w:ins w:id="6445" w:author="ZTE, Fei Xue" w:date="2024-04-08T21:56:00Z">
        <w:r>
          <w:rPr/>
          <w:tab/>
        </w:r>
      </w:ins>
      <w:ins w:id="6446" w:author="ZTE, Fei Xue" w:date="2024-04-08T21:56:00Z">
        <w:r>
          <w:rPr/>
          <w:t xml:space="preserve">The spurious emissions power at each </w:t>
        </w:r>
      </w:ins>
      <w:ins w:id="6447" w:author="ZTE, Fei Xue" w:date="2024-04-08T21:56:00Z">
        <w:r>
          <w:rPr>
            <w:i/>
          </w:rPr>
          <w:t>TAB connector</w:t>
        </w:r>
      </w:ins>
      <w:ins w:id="6448" w:author="ZTE, Fei Xue" w:date="2024-04-08T21:56:00Z">
        <w:r>
          <w:rPr/>
          <w:t xml:space="preserve"> shall be less than or equal to the limit as defined above for the respective frequency span, scaled by -10log</w:t>
        </w:r>
      </w:ins>
      <w:ins w:id="6449" w:author="ZTE, Fei Xue" w:date="2024-04-08T21:56:00Z">
        <w:r>
          <w:rPr>
            <w:vertAlign w:val="subscript"/>
          </w:rPr>
          <w:t>10</w:t>
        </w:r>
      </w:ins>
      <w:ins w:id="6450" w:author="ZTE, Fei Xue" w:date="2024-04-08T21:56:00Z">
        <w:r>
          <w:rPr/>
          <w:t>(</w:t>
        </w:r>
      </w:ins>
      <w:ins w:id="6451" w:author="ZTE, Fei Xue" w:date="2024-04-08T21:56:00Z">
        <w:r>
          <w:rPr>
            <w:i/>
          </w:rPr>
          <w:t>n</w:t>
        </w:r>
      </w:ins>
      <w:ins w:id="6452" w:author="ZTE, Fei Xue" w:date="2024-04-08T21:56:00Z">
        <w:r>
          <w:rPr/>
          <w:t xml:space="preserve">), where </w:t>
        </w:r>
      </w:ins>
      <w:ins w:id="6453" w:author="ZTE, Fei Xue" w:date="2024-04-08T21:56:00Z">
        <w:r>
          <w:rPr>
            <w:i/>
          </w:rPr>
          <w:t>n</w:t>
        </w:r>
      </w:ins>
      <w:ins w:id="6454" w:author="ZTE, Fei Xue" w:date="2024-04-08T21:56:00Z">
        <w:r>
          <w:rPr/>
          <w:t xml:space="preserve"> is the number of </w:t>
        </w:r>
      </w:ins>
      <w:ins w:id="6455" w:author="ZTE, Fei Xue" w:date="2024-04-08T21:56:00Z">
        <w:r>
          <w:rPr>
            <w:i/>
          </w:rPr>
          <w:t>TAB connectors</w:t>
        </w:r>
      </w:ins>
      <w:ins w:id="6456" w:author="ZTE, Fei Xue" w:date="2024-04-08T21:56:00Z">
        <w:r>
          <w:rPr/>
          <w:t xml:space="preserve"> in the </w:t>
        </w:r>
      </w:ins>
      <w:ins w:id="6457" w:author="ZTE, Fei Xue" w:date="2024-04-08T21:56:00Z">
        <w:r>
          <w:rPr>
            <w:i/>
          </w:rPr>
          <w:t>TAB connector RX min cell group</w:t>
        </w:r>
      </w:ins>
      <w:ins w:id="6458" w:author="ZTE, Fei Xue" w:date="2024-04-08T21:56:00Z">
        <w:r>
          <w:rPr/>
          <w:t>.</w:t>
        </w:r>
      </w:ins>
    </w:p>
    <w:p>
      <w:pPr>
        <w:rPr>
          <w:ins w:id="6459" w:author="ZTE, Fei Xue" w:date="2024-04-08T21:56:00Z"/>
          <w:lang w:eastAsia="zh-CN"/>
        </w:rPr>
      </w:pPr>
      <w:ins w:id="6460" w:author="ZTE, Fei Xue" w:date="2024-04-08T21:56:00Z">
        <w:r>
          <w:rPr>
            <w:rFonts w:cs="v5.0.0"/>
            <w:iCs/>
          </w:rPr>
          <w:t>For joint reception of NCR-Fwd and NCR-MT in the uplink, the receiver spurious emissions limits shall apply to the total emissions from both the NCR-Fwd and NCR-MT.</w:t>
        </w:r>
      </w:ins>
    </w:p>
    <w:p>
      <w:pPr>
        <w:pStyle w:val="4"/>
        <w:rPr>
          <w:lang w:eastAsia="zh-CN"/>
        </w:rPr>
      </w:pPr>
      <w:r>
        <w:t>6.</w:t>
      </w:r>
      <w:r>
        <w:rPr>
          <w:lang w:eastAsia="zh-CN"/>
        </w:rPr>
        <w:t>6</w:t>
      </w:r>
      <w:r>
        <w:tab/>
      </w:r>
      <w:r>
        <w:t xml:space="preserve">Repeater </w:t>
      </w:r>
      <w:r>
        <w:rPr>
          <w:lang w:eastAsia="zh-CN"/>
        </w:rPr>
        <w:t>Error Vector Magnitude</w:t>
      </w:r>
    </w:p>
    <w:p>
      <w:pPr>
        <w:pStyle w:val="5"/>
      </w:pPr>
      <w:bookmarkStart w:id="2592" w:name="_Toc121820311"/>
      <w:bookmarkStart w:id="2593" w:name="_Toc137470281"/>
      <w:bookmarkStart w:id="2594" w:name="_Toc120613191"/>
      <w:bookmarkStart w:id="2595" w:name="_Toc130560638"/>
      <w:bookmarkStart w:id="2596" w:name="_Toc155479319"/>
      <w:bookmarkStart w:id="2597" w:name="_Toc124158061"/>
      <w:bookmarkStart w:id="2598" w:name="_Toc145511082"/>
      <w:bookmarkStart w:id="2599" w:name="_Toc138884674"/>
      <w:bookmarkStart w:id="2600" w:name="_Toc121756735"/>
      <w:r>
        <w:t>6.6.1</w:t>
      </w:r>
      <w:r>
        <w:tab/>
      </w:r>
      <w:r>
        <w:t>Downlink repeater</w:t>
      </w:r>
      <w:r>
        <w:rPr>
          <w:rFonts w:hint="eastAsia"/>
          <w:lang w:eastAsia="zh-CN"/>
        </w:rPr>
        <w:t xml:space="preserve"> e</w:t>
      </w:r>
      <w:r>
        <w:t>rror vector magnitude</w:t>
      </w:r>
      <w:bookmarkEnd w:id="2592"/>
      <w:bookmarkEnd w:id="2593"/>
      <w:bookmarkEnd w:id="2594"/>
      <w:bookmarkEnd w:id="2595"/>
      <w:bookmarkEnd w:id="2596"/>
      <w:bookmarkEnd w:id="2597"/>
      <w:bookmarkEnd w:id="2598"/>
      <w:bookmarkEnd w:id="2599"/>
      <w:bookmarkEnd w:id="2600"/>
    </w:p>
    <w:p>
      <w:pPr>
        <w:pStyle w:val="6"/>
      </w:pPr>
      <w:bookmarkStart w:id="2601" w:name="_Toc121820312"/>
      <w:bookmarkStart w:id="2602" w:name="_Toc121756736"/>
      <w:bookmarkStart w:id="2603" w:name="_Toc124158062"/>
      <w:bookmarkStart w:id="2604" w:name="_Toc155479320"/>
      <w:bookmarkStart w:id="2605" w:name="_Toc120613192"/>
      <w:bookmarkStart w:id="2606" w:name="_Toc137470282"/>
      <w:bookmarkStart w:id="2607" w:name="_Toc130560639"/>
      <w:bookmarkStart w:id="2608" w:name="_Toc145511083"/>
      <w:bookmarkStart w:id="2609" w:name="_Toc138884675"/>
      <w:r>
        <w:t>6.6.1.1</w:t>
      </w:r>
      <w:r>
        <w:tab/>
      </w:r>
      <w:r>
        <w:t>General</w:t>
      </w:r>
      <w:bookmarkEnd w:id="2601"/>
      <w:bookmarkEnd w:id="2602"/>
      <w:bookmarkEnd w:id="2603"/>
      <w:bookmarkEnd w:id="2604"/>
      <w:bookmarkEnd w:id="2605"/>
      <w:bookmarkEnd w:id="2606"/>
      <w:bookmarkEnd w:id="2607"/>
      <w:bookmarkEnd w:id="2608"/>
      <w:bookmarkEnd w:id="2609"/>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610" w:name="_Hlk95332295"/>
      <w:r>
        <w:t xml:space="preserve">This difference is called the error vector. </w:t>
      </w:r>
      <w:bookmarkEnd w:id="2610"/>
      <w:r>
        <w:t>Details about how the repeater EVM is determined are the same as</w:t>
      </w:r>
      <w:r>
        <w:rPr>
          <w:rFonts w:hint="eastAsia"/>
          <w:lang w:eastAsia="zh-CN"/>
        </w:rPr>
        <w:t xml:space="preserve"> </w:t>
      </w:r>
      <w:r>
        <w:t>specified in TS 38.104 Annex B for FR1. The repeater 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pPr>
        <w:rPr>
          <w:lang w:eastAsia="zh-CN"/>
        </w:rPr>
      </w:pPr>
      <w:r>
        <w:rPr>
          <w:lang w:eastAsia="zh-CN"/>
        </w:rPr>
        <w:t>The repeater EVM requirement is applicable for a repeater operating at an input power in the range from what is required to reach the maximum output power to the minimum power level in table 6.6.1.1-1.</w:t>
      </w:r>
    </w:p>
    <w:p>
      <w:pPr>
        <w:pStyle w:val="105"/>
        <w:rPr>
          <w:lang w:val="en-US" w:eastAsia="sv-SE"/>
        </w:rPr>
      </w:pPr>
      <w:r>
        <w:rPr>
          <w:lang w:val="en-US" w:eastAsia="sv-SE"/>
        </w:rPr>
        <w:t>Table 6.6.1.1-1: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116"/>
              <w:rPr>
                <w:lang w:eastAsia="sv-SE"/>
              </w:rPr>
            </w:pPr>
            <w:r>
              <w:rPr>
                <w:lang w:eastAsia="sv-SE"/>
              </w:rPr>
              <w:t>Note 1: support of 256QAM is based on the declaration</w:t>
            </w:r>
          </w:p>
        </w:tc>
      </w:tr>
    </w:tbl>
    <w:p>
      <w:pPr>
        <w:rPr>
          <w:ins w:id="6461" w:author="Tetsu Ikeda" w:date="2024-04-08T17:28:00Z"/>
        </w:rPr>
      </w:pPr>
    </w:p>
    <w:p>
      <w:pPr>
        <w:rPr>
          <w:ins w:id="6462" w:author="Tetsu Ikeda" w:date="2024-04-08T17:28:00Z"/>
          <w:rFonts w:cs="v5.0.0"/>
        </w:rPr>
      </w:pPr>
      <w:ins w:id="6463" w:author="Tetsu Ikeda" w:date="2024-04-08T17:28:00Z">
        <w:r>
          <w:rPr>
            <w:rFonts w:cs="v5.0.0"/>
          </w:rPr>
          <w:t xml:space="preserve">For </w:t>
        </w:r>
      </w:ins>
      <w:ins w:id="6464" w:author="Tetsu Ikeda" w:date="2024-04-08T17:28:00Z">
        <w:r>
          <w:rPr>
            <w:rFonts w:cs="v5.0.0"/>
            <w:i/>
            <w:iCs/>
          </w:rPr>
          <w:t xml:space="preserve">repeater type 1-C </w:t>
        </w:r>
      </w:ins>
      <w:ins w:id="6465" w:author="Tetsu Ikeda" w:date="2024-04-08T17:28:00Z">
        <w:r>
          <w:rPr>
            <w:rFonts w:cs="v5.0.0"/>
          </w:rPr>
          <w:t>and</w:t>
        </w:r>
      </w:ins>
      <w:ins w:id="6466" w:author="Tetsu Ikeda" w:date="2024-04-08T17:28:00Z">
        <w:r>
          <w:rPr>
            <w:rFonts w:cs="v5.0.0"/>
            <w:i/>
            <w:iCs/>
          </w:rPr>
          <w:t xml:space="preserve"> NCR-Fwd type </w:t>
        </w:r>
      </w:ins>
      <w:ins w:id="6467" w:author="Tetsu Ikeda" w:date="2024-04-08T17:29:00Z">
        <w:r>
          <w:rPr>
            <w:rFonts w:cs="v5.0.0"/>
            <w:i/>
            <w:iCs/>
          </w:rPr>
          <w:t xml:space="preserve">1-C, </w:t>
        </w:r>
      </w:ins>
      <w:ins w:id="6468" w:author="Tetsu Ikeda" w:date="2024-04-08T17:28:00Z">
        <w:r>
          <w:rPr>
            <w:rFonts w:cs="v5.0.0"/>
          </w:rPr>
          <w:t xml:space="preserve">this requirement </w:t>
        </w:r>
      </w:ins>
      <w:ins w:id="6469" w:author="Tetsu Ikeda" w:date="2024-04-08T17:28:00Z">
        <w:r>
          <w:rPr>
            <w:rFonts w:cs="v5.0.0"/>
            <w:lang w:val="en-US"/>
          </w:rPr>
          <w:t xml:space="preserve">shall be applied </w:t>
        </w:r>
      </w:ins>
      <w:ins w:id="6470" w:author="Tetsu Ikeda" w:date="2024-04-08T17:28:00Z">
        <w:r>
          <w:rPr>
            <w:rFonts w:cs="v5.0.0"/>
          </w:rPr>
          <w:t>at the</w:t>
        </w:r>
      </w:ins>
      <w:ins w:id="6471" w:author="Tetsu Ikeda" w:date="2024-04-08T17:28:00Z">
        <w:r>
          <w:rPr>
            <w:rFonts w:cs="v5.0.0"/>
            <w:i/>
          </w:rPr>
          <w:t xml:space="preserve"> antenna connector</w:t>
        </w:r>
      </w:ins>
      <w:ins w:id="6472" w:author="Tetsu Ikeda" w:date="2024-04-08T17:28:00Z">
        <w:r>
          <w:rPr>
            <w:rFonts w:cs="v5.0.0"/>
          </w:rPr>
          <w:t xml:space="preserve"> supporting transmission in the </w:t>
        </w:r>
      </w:ins>
      <w:ins w:id="6473" w:author="Tetsu Ikeda" w:date="2024-04-08T17:28:00Z">
        <w:r>
          <w:rPr>
            <w:rFonts w:cs="v5.0.0"/>
            <w:i/>
            <w:iCs/>
          </w:rPr>
          <w:t>operating band</w:t>
        </w:r>
      </w:ins>
      <w:ins w:id="6474" w:author="Tetsu Ikeda" w:date="2024-04-08T17:28:00Z">
        <w:r>
          <w:rPr>
            <w:rFonts w:cs="v5.0.0"/>
          </w:rPr>
          <w:t>.</w:t>
        </w:r>
      </w:ins>
    </w:p>
    <w:p>
      <w:ins w:id="6475" w:author="Tetsu Ikeda" w:date="2024-04-08T17:28:00Z">
        <w:r>
          <w:rPr>
            <w:rFonts w:cs="v5.0.0"/>
          </w:rPr>
          <w:t xml:space="preserve">For </w:t>
        </w:r>
      </w:ins>
      <w:ins w:id="6476" w:author="Tetsu Ikeda" w:date="2024-04-08T17:28:00Z">
        <w:r>
          <w:rPr>
            <w:rFonts w:cs="v5.0.0"/>
            <w:i/>
            <w:iCs/>
          </w:rPr>
          <w:t>NCR-Fwd type 1-H</w:t>
        </w:r>
      </w:ins>
      <w:ins w:id="6477" w:author="Tetsu Ikeda" w:date="2024-04-08T17:28:00Z">
        <w:r>
          <w:rPr>
            <w:rFonts w:cs="v5.0.0"/>
          </w:rPr>
          <w:t xml:space="preserve"> this requirement </w:t>
        </w:r>
      </w:ins>
      <w:ins w:id="6478" w:author="Tetsu Ikeda" w:date="2024-04-08T17:28:00Z">
        <w:r>
          <w:rPr>
            <w:rFonts w:cs="v5.0.0"/>
            <w:lang w:val="en-US"/>
          </w:rPr>
          <w:t xml:space="preserve">shall be applied </w:t>
        </w:r>
      </w:ins>
      <w:ins w:id="6479" w:author="Tetsu Ikeda" w:date="2024-04-08T17:28:00Z">
        <w:r>
          <w:rPr>
            <w:rFonts w:cs="v5.0.0"/>
          </w:rPr>
          <w:t xml:space="preserve">at each </w:t>
        </w:r>
      </w:ins>
      <w:ins w:id="6480" w:author="Tetsu Ikeda" w:date="2024-04-08T17:28:00Z">
        <w:r>
          <w:rPr>
            <w:rFonts w:cs="v5.0.0"/>
            <w:i/>
          </w:rPr>
          <w:t>TAB connector</w:t>
        </w:r>
      </w:ins>
      <w:ins w:id="6481" w:author="Tetsu Ikeda" w:date="2024-04-08T17:28:00Z">
        <w:r>
          <w:rPr>
            <w:rFonts w:cs="v5.0.0"/>
          </w:rPr>
          <w:t xml:space="preserve"> supporting transmission in the </w:t>
        </w:r>
      </w:ins>
      <w:ins w:id="6482" w:author="Tetsu Ikeda" w:date="2024-04-08T17:28:00Z">
        <w:r>
          <w:rPr>
            <w:rFonts w:cs="v5.0.0"/>
            <w:i/>
            <w:iCs/>
          </w:rPr>
          <w:t>operating band.</w:t>
        </w:r>
      </w:ins>
    </w:p>
    <w:p>
      <w:pPr>
        <w:pStyle w:val="6"/>
      </w:pPr>
      <w:bookmarkStart w:id="2611" w:name="_Toc138884676"/>
      <w:bookmarkStart w:id="2612" w:name="_Toc137470283"/>
      <w:bookmarkStart w:id="2613" w:name="_Toc120613193"/>
      <w:bookmarkStart w:id="2614" w:name="_Toc155479321"/>
      <w:bookmarkStart w:id="2615" w:name="_Toc124158063"/>
      <w:bookmarkStart w:id="2616" w:name="_Toc121820313"/>
      <w:bookmarkStart w:id="2617" w:name="_Toc121756737"/>
      <w:bookmarkStart w:id="2618" w:name="_Toc145511084"/>
      <w:bookmarkStart w:id="2619" w:name="_Toc130560640"/>
      <w:r>
        <w:t>6.6.1.2</w:t>
      </w:r>
      <w:r>
        <w:tab/>
      </w:r>
      <w:r>
        <w:t>Minimum requirements</w:t>
      </w:r>
      <w:bookmarkEnd w:id="2611"/>
      <w:bookmarkEnd w:id="2612"/>
      <w:bookmarkEnd w:id="2613"/>
      <w:bookmarkEnd w:id="2614"/>
      <w:bookmarkEnd w:id="2615"/>
      <w:bookmarkEnd w:id="2616"/>
      <w:bookmarkEnd w:id="2617"/>
      <w:bookmarkEnd w:id="2618"/>
      <w:bookmarkEnd w:id="2619"/>
    </w:p>
    <w:p>
      <w:pPr>
        <w:rPr>
          <w:ins w:id="6483" w:author="Tetsu Ikeda" w:date="2024-04-08T17:30:00Z"/>
        </w:rPr>
      </w:pPr>
      <w:r>
        <w:t xml:space="preserve">The minimum requirement </w:t>
      </w:r>
      <w:ins w:id="6484" w:author="Tetsu Ikeda" w:date="2024-04-08T17:31:00Z">
        <w:r>
          <w:rPr/>
          <w:t xml:space="preserve">for </w:t>
        </w:r>
      </w:ins>
      <w:ins w:id="6485" w:author="Tetsu Ikeda" w:date="2024-04-08T17:31:00Z">
        <w:r>
          <w:rPr>
            <w:i/>
            <w:iCs/>
          </w:rPr>
          <w:t>repeater type 1-C</w:t>
        </w:r>
      </w:ins>
      <w:ins w:id="6486" w:author="Tetsu Ikeda" w:date="2024-04-08T17:31:00Z">
        <w:r>
          <w:rPr/>
          <w:t xml:space="preserve"> is defined</w:t>
        </w:r>
      </w:ins>
      <w:del w:id="6487" w:author="Tetsu Ikeda" w:date="2024-04-08T17:31:00Z">
        <w:r>
          <w:rPr/>
          <w:delText>is</w:delText>
        </w:r>
      </w:del>
      <w:r>
        <w:t xml:space="preserve"> in TS 38.106 </w:t>
      </w:r>
      <w:r>
        <w:rPr>
          <w:rFonts w:hint="eastAsia"/>
          <w:lang w:eastAsia="zh-CN"/>
        </w:rPr>
        <w:t>[2</w:t>
      </w:r>
      <w:r>
        <w:t>] clause 6.6.1.2.</w:t>
      </w:r>
    </w:p>
    <w:p>
      <w:pPr>
        <w:rPr>
          <w:ins w:id="6488" w:author="Tetsu Ikeda" w:date="2024-04-08T17:30:00Z"/>
          <w:lang w:eastAsia="ja-JP"/>
        </w:rPr>
      </w:pPr>
      <w:ins w:id="6489" w:author="Tetsu Ikeda" w:date="2024-04-08T17:30:00Z">
        <w:r>
          <w:rPr>
            <w:rFonts w:hint="eastAsia"/>
            <w:lang w:eastAsia="ja-JP"/>
          </w:rPr>
          <w:t>T</w:t>
        </w:r>
      </w:ins>
      <w:ins w:id="6490" w:author="Tetsu Ikeda" w:date="2024-04-08T17:30:00Z">
        <w:r>
          <w:rPr>
            <w:lang w:eastAsia="ja-JP"/>
          </w:rPr>
          <w:t xml:space="preserve">he minimum requirement for </w:t>
        </w:r>
      </w:ins>
      <w:ins w:id="6491" w:author="Tetsu Ikeda" w:date="2024-04-08T17:30:00Z">
        <w:r>
          <w:rPr>
            <w:i/>
            <w:iCs/>
            <w:lang w:eastAsia="ja-JP"/>
          </w:rPr>
          <w:t>NCR-Fwd type 1-C</w:t>
        </w:r>
      </w:ins>
      <w:ins w:id="6492" w:author="Tetsu Ikeda" w:date="2024-04-08T17:30:00Z">
        <w:r>
          <w:rPr>
            <w:lang w:eastAsia="ja-JP"/>
          </w:rPr>
          <w:t xml:space="preserve"> is defined in TS 38.106 [2], clause 6.</w:t>
        </w:r>
      </w:ins>
      <w:ins w:id="6493" w:author="Tetsu Ikeda" w:date="2024-04-08T17:31:00Z">
        <w:r>
          <w:rPr>
            <w:lang w:eastAsia="ja-JP"/>
          </w:rPr>
          <w:t>6.1.2A.1.1</w:t>
        </w:r>
      </w:ins>
      <w:ins w:id="6494" w:author="Tetsu Ikeda" w:date="2024-04-08T17:30:00Z">
        <w:r>
          <w:rPr>
            <w:lang w:eastAsia="ja-JP"/>
          </w:rPr>
          <w:t>.</w:t>
        </w:r>
      </w:ins>
    </w:p>
    <w:p>
      <w:ins w:id="6495" w:author="Tetsu Ikeda" w:date="2024-04-08T17:30:00Z">
        <w:r>
          <w:rPr>
            <w:lang w:eastAsia="ja-JP"/>
          </w:rPr>
          <w:t xml:space="preserve">The minimum requirement for </w:t>
        </w:r>
      </w:ins>
      <w:ins w:id="6496" w:author="Tetsu Ikeda" w:date="2024-04-08T17:30:00Z">
        <w:r>
          <w:rPr>
            <w:i/>
            <w:iCs/>
            <w:lang w:eastAsia="ja-JP"/>
          </w:rPr>
          <w:t>NCR-Fwd type 1-H</w:t>
        </w:r>
      </w:ins>
      <w:ins w:id="6497" w:author="Tetsu Ikeda" w:date="2024-04-08T17:30:00Z">
        <w:r>
          <w:rPr>
            <w:lang w:eastAsia="ja-JP"/>
          </w:rPr>
          <w:t xml:space="preserve"> is defined in TS 38.106 [2], clause 6.</w:t>
        </w:r>
      </w:ins>
      <w:ins w:id="6498" w:author="Tetsu Ikeda" w:date="2024-04-08T17:32:00Z">
        <w:r>
          <w:rPr>
            <w:lang w:eastAsia="ja-JP"/>
          </w:rPr>
          <w:t>6.1.2A.1.2</w:t>
        </w:r>
      </w:ins>
      <w:ins w:id="6499" w:author="Tetsu Ikeda" w:date="2024-04-08T17:30:00Z">
        <w:r>
          <w:rPr>
            <w:lang w:eastAsia="ja-JP"/>
          </w:rPr>
          <w:t>.</w:t>
        </w:r>
      </w:ins>
    </w:p>
    <w:p>
      <w:pPr>
        <w:pStyle w:val="6"/>
      </w:pPr>
      <w:bookmarkStart w:id="2620" w:name="_Toc130560641"/>
      <w:bookmarkStart w:id="2621" w:name="_Toc137470284"/>
      <w:bookmarkStart w:id="2622" w:name="_Toc121756738"/>
      <w:bookmarkStart w:id="2623" w:name="_Toc120613194"/>
      <w:bookmarkStart w:id="2624" w:name="_Toc145511085"/>
      <w:bookmarkStart w:id="2625" w:name="_Toc121820314"/>
      <w:bookmarkStart w:id="2626" w:name="_Toc138884677"/>
      <w:bookmarkStart w:id="2627" w:name="_Toc155479322"/>
      <w:bookmarkStart w:id="2628" w:name="_Toc124158064"/>
      <w:r>
        <w:t>6.6.1.3</w:t>
      </w:r>
      <w:r>
        <w:tab/>
      </w:r>
      <w:r>
        <w:t>Test purpose</w:t>
      </w:r>
      <w:bookmarkEnd w:id="2620"/>
      <w:bookmarkEnd w:id="2621"/>
      <w:bookmarkEnd w:id="2622"/>
      <w:bookmarkEnd w:id="2623"/>
      <w:bookmarkEnd w:id="2624"/>
      <w:bookmarkEnd w:id="2625"/>
      <w:bookmarkEnd w:id="2626"/>
      <w:bookmarkEnd w:id="2627"/>
      <w:bookmarkEnd w:id="2628"/>
    </w:p>
    <w:p>
      <w:pPr>
        <w:rPr>
          <w:rFonts w:cs="v4.2.0"/>
        </w:rPr>
      </w:pPr>
      <w:r>
        <w:rPr>
          <w:rFonts w:cs="v4.2.0"/>
        </w:rPr>
        <w:t xml:space="preserve">To verify that the downlink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629" w:name="_Toc121820315"/>
      <w:bookmarkStart w:id="2630" w:name="_Toc137470285"/>
      <w:bookmarkStart w:id="2631" w:name="_Toc124158065"/>
      <w:bookmarkStart w:id="2632" w:name="_Toc130560642"/>
      <w:bookmarkStart w:id="2633" w:name="_Toc121756739"/>
      <w:bookmarkStart w:id="2634" w:name="_Toc120613195"/>
      <w:bookmarkStart w:id="2635" w:name="_Toc155479323"/>
      <w:bookmarkStart w:id="2636" w:name="_Toc138884678"/>
      <w:bookmarkStart w:id="2637" w:name="_Toc145511086"/>
      <w:r>
        <w:t>6.6.1.4</w:t>
      </w:r>
      <w:r>
        <w:tab/>
      </w:r>
      <w:r>
        <w:t>Method of test</w:t>
      </w:r>
      <w:bookmarkEnd w:id="2629"/>
      <w:bookmarkEnd w:id="2630"/>
      <w:bookmarkEnd w:id="2631"/>
      <w:bookmarkEnd w:id="2632"/>
      <w:bookmarkEnd w:id="2633"/>
      <w:bookmarkEnd w:id="2634"/>
      <w:bookmarkEnd w:id="2635"/>
      <w:bookmarkEnd w:id="2636"/>
      <w:bookmarkEnd w:id="2637"/>
    </w:p>
    <w:p>
      <w:pPr>
        <w:pStyle w:val="7"/>
      </w:pPr>
      <w:bookmarkStart w:id="2638" w:name="_Toc121756740"/>
      <w:bookmarkStart w:id="2639" w:name="_Toc155479324"/>
      <w:bookmarkStart w:id="2640" w:name="_Toc145511087"/>
      <w:bookmarkStart w:id="2641" w:name="_Toc138884679"/>
      <w:bookmarkStart w:id="2642" w:name="_Toc121820316"/>
      <w:bookmarkStart w:id="2643" w:name="_Toc120613196"/>
      <w:bookmarkStart w:id="2644" w:name="_Toc124158066"/>
      <w:bookmarkStart w:id="2645" w:name="_Toc130560643"/>
      <w:bookmarkStart w:id="2646" w:name="_Toc137470286"/>
      <w:r>
        <w:t>6.6.1.4.1</w:t>
      </w:r>
      <w:r>
        <w:tab/>
      </w:r>
      <w:r>
        <w:t>Initial conditions</w:t>
      </w:r>
      <w:bookmarkEnd w:id="2638"/>
      <w:bookmarkEnd w:id="2639"/>
      <w:bookmarkEnd w:id="2640"/>
      <w:bookmarkEnd w:id="2641"/>
      <w:bookmarkEnd w:id="2642"/>
      <w:bookmarkEnd w:id="2643"/>
      <w:bookmarkEnd w:id="2644"/>
      <w:bookmarkEnd w:id="2645"/>
      <w:bookmarkEnd w:id="2646"/>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125"/>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125"/>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7"/>
      </w:pPr>
      <w:bookmarkStart w:id="2647" w:name="_Toc130560644"/>
      <w:bookmarkStart w:id="2648" w:name="_Toc120613197"/>
      <w:bookmarkStart w:id="2649" w:name="_Toc121820317"/>
      <w:bookmarkStart w:id="2650" w:name="_Toc137470287"/>
      <w:bookmarkStart w:id="2651" w:name="_Toc121756741"/>
      <w:bookmarkStart w:id="2652" w:name="_Toc145511088"/>
      <w:bookmarkStart w:id="2653" w:name="_Toc124158067"/>
      <w:bookmarkStart w:id="2654" w:name="_Toc155479325"/>
      <w:bookmarkStart w:id="2655" w:name="_Toc138884680"/>
      <w:r>
        <w:t>6.6.1.4.2</w:t>
      </w:r>
      <w:r>
        <w:tab/>
      </w:r>
      <w:r>
        <w:t>Procedure</w:t>
      </w:r>
      <w:bookmarkEnd w:id="2647"/>
      <w:bookmarkEnd w:id="2648"/>
      <w:bookmarkEnd w:id="2649"/>
      <w:bookmarkEnd w:id="2650"/>
      <w:bookmarkEnd w:id="2651"/>
      <w:bookmarkEnd w:id="2652"/>
      <w:bookmarkEnd w:id="2653"/>
      <w:bookmarkEnd w:id="2654"/>
      <w:bookmarkEnd w:id="2655"/>
    </w:p>
    <w:p>
      <w:r>
        <w:t xml:space="preserve">The minimum requirement is applied to all </w:t>
      </w:r>
      <w:r>
        <w:rPr>
          <w:rFonts w:cs="v5.0.0"/>
          <w:i/>
        </w:rPr>
        <w:t>antenna connectors</w:t>
      </w:r>
      <w:ins w:id="6500" w:author="Tetsu Ikeda" w:date="2024-04-08T17:35:00Z">
        <w:r>
          <w:rPr>
            <w:rFonts w:cs="v5.0.0"/>
            <w:i/>
          </w:rPr>
          <w:t xml:space="preserve"> </w:t>
        </w:r>
      </w:ins>
      <w:ins w:id="6501" w:author="Tetsu Ikeda" w:date="2024-04-08T17:35:00Z">
        <w:r>
          <w:rPr>
            <w:rFonts w:cs="v5.0.0"/>
            <w:iCs/>
          </w:rPr>
          <w:t>or</w:t>
        </w:r>
      </w:ins>
      <w:ins w:id="6502" w:author="Tetsu Ikeda" w:date="2024-04-08T17:35:00Z">
        <w:r>
          <w:rPr>
            <w:rFonts w:cs="v5.0.0"/>
            <w:i/>
          </w:rPr>
          <w:t xml:space="preserve"> TAB connectors</w:t>
        </w:r>
      </w:ins>
      <w:r>
        <w:t xml:space="preserve">, they may be tested one at a time or multiple </w:t>
      </w:r>
      <w:r>
        <w:rPr>
          <w:rFonts w:cs="v5.0.0"/>
          <w:i/>
        </w:rPr>
        <w:t>antenna connectors</w:t>
      </w:r>
      <w:r>
        <w:t xml:space="preserve"> </w:t>
      </w:r>
      <w:ins w:id="6503" w:author="Tetsu Ikeda" w:date="2024-04-08T17:36:00Z">
        <w:r>
          <w:rPr/>
          <w:t xml:space="preserve">or </w:t>
        </w:r>
      </w:ins>
      <w:ins w:id="6504" w:author="Tetsu Ikeda" w:date="2024-04-08T17:36:00Z">
        <w:r>
          <w:rPr>
            <w:i/>
            <w:iCs/>
          </w:rPr>
          <w:t>TAB connectors</w:t>
        </w:r>
      </w:ins>
      <w:ins w:id="6505" w:author="Tetsu Ikeda" w:date="2024-04-08T17:36:00Z">
        <w:r>
          <w:rPr/>
          <w:t xml:space="preserve"> </w:t>
        </w:r>
      </w:ins>
      <w:r>
        <w:t xml:space="preserve">may be tested in parallel as shown in annex </w:t>
      </w:r>
      <w:del w:id="6506" w:author="Tetsu Ikeda" w:date="2024-04-08T17:40:00Z">
        <w:r>
          <w:rPr/>
          <w:delText>D.1.1</w:delText>
        </w:r>
      </w:del>
      <w:ins w:id="6507" w:author="Tetsu Ikeda" w:date="2024-04-08T17:40:00Z">
        <w:r>
          <w:rPr/>
          <w:t>D.4</w:t>
        </w:r>
      </w:ins>
      <w:del w:id="6508" w:author="Tetsu Ikeda" w:date="2024-04-08T17:40:00Z">
        <w:r>
          <w:rPr/>
          <w:delText xml:space="preserve"> for </w:delText>
        </w:r>
      </w:del>
      <w:del w:id="6509" w:author="Tetsu Ikeda" w:date="2024-04-08T17:40:00Z">
        <w:r>
          <w:rPr>
            <w:i/>
          </w:rPr>
          <w:delText>repeater type 1-C</w:delText>
        </w:r>
      </w:del>
      <w:r>
        <w:t xml:space="preserve">. Whichever method is used the procedure is repeated until all </w:t>
      </w:r>
      <w:r>
        <w:rPr>
          <w:rFonts w:cs="v5.0.0"/>
          <w:i/>
        </w:rPr>
        <w:t>antenna connectors</w:t>
      </w:r>
      <w:r>
        <w:t xml:space="preserve"> </w:t>
      </w:r>
      <w:ins w:id="6510" w:author="Tetsu Ikeda" w:date="2024-04-08T17:40:00Z">
        <w:r>
          <w:rPr/>
          <w:t xml:space="preserve">or </w:t>
        </w:r>
      </w:ins>
      <w:ins w:id="6511" w:author="Tetsu Ikeda" w:date="2024-04-08T17:40:00Z">
        <w:r>
          <w:rPr>
            <w:i/>
            <w:iCs/>
          </w:rPr>
          <w:t>TAB connectors</w:t>
        </w:r>
      </w:ins>
      <w:ins w:id="6512" w:author="Tetsu Ikeda" w:date="2024-04-08T17:40:00Z">
        <w:r>
          <w:rPr/>
          <w:t xml:space="preserve"> </w:t>
        </w:r>
      </w:ins>
      <w:r>
        <w:t>necessary to demonstrate conformance have been tested.</w:t>
      </w:r>
    </w:p>
    <w:p>
      <w:pPr>
        <w:pStyle w:val="125"/>
      </w:pPr>
      <w:r>
        <w:rPr>
          <w:lang w:eastAsia="zh-CN"/>
        </w:rPr>
        <w:t>1)</w:t>
      </w:r>
      <w:r>
        <w:rPr>
          <w:lang w:eastAsia="zh-CN"/>
        </w:rPr>
        <w:tab/>
      </w:r>
      <w:r>
        <w:rPr>
          <w:lang w:eastAsia="zh-CN"/>
        </w:rPr>
        <w:t xml:space="preserve">For an </w:t>
      </w:r>
      <w:r>
        <w:rPr>
          <w:rFonts w:cs="v5.0.0"/>
          <w:i/>
        </w:rPr>
        <w:t>antenna connector</w:t>
      </w:r>
      <w:r>
        <w:rPr>
          <w:lang w:eastAsia="zh-CN"/>
        </w:rPr>
        <w:t xml:space="preserve"> </w:t>
      </w:r>
      <w:ins w:id="6513" w:author="Tetsu Ikeda" w:date="2024-04-08T17:41:00Z">
        <w:r>
          <w:rPr>
            <w:rFonts w:cs="v5.0.0"/>
            <w:iCs/>
          </w:rPr>
          <w:t>or</w:t>
        </w:r>
      </w:ins>
      <w:ins w:id="6514" w:author="Tetsu Ikeda" w:date="2024-04-08T17:41:00Z">
        <w:r>
          <w:rPr>
            <w:rFonts w:cs="v5.0.0"/>
            <w:i/>
          </w:rPr>
          <w:t xml:space="preserve"> TAB connector </w:t>
        </w:r>
      </w:ins>
      <w:r>
        <w:rPr>
          <w:lang w:eastAsia="zh-CN"/>
        </w:rPr>
        <w:t>declared to be capable of single carrier operation only (D.16), s</w:t>
      </w:r>
      <w:r>
        <w:t xml:space="preserve">et the </w:t>
      </w:r>
      <w:r>
        <w:rPr>
          <w:rFonts w:cs="v5.0.0"/>
          <w:i/>
        </w:rPr>
        <w:t>antenna connector</w:t>
      </w:r>
      <w:ins w:id="6515" w:author="Tetsu Ikeda" w:date="2024-04-08T17:41:00Z">
        <w:r>
          <w:rPr>
            <w:rFonts w:cs="v5.0.0"/>
            <w:iCs/>
          </w:rPr>
          <w:t xml:space="preserve"> or</w:t>
        </w:r>
      </w:ins>
      <w:ins w:id="6516" w:author="Tetsu Ikeda" w:date="2024-04-08T17:41:00Z">
        <w:r>
          <w:rPr>
            <w:rFonts w:cs="v5.0.0"/>
            <w:i/>
          </w:rPr>
          <w:t xml:space="preserve"> TAB connector</w:t>
        </w:r>
      </w:ins>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126"/>
        <w:rPr>
          <w:ins w:id="6517" w:author="ZTE, Fei" w:date="2024-05-13T16:09:11Z"/>
          <w:rFonts w:hint="default"/>
          <w:lang w:val="en-US" w:eastAsia="zh-CN"/>
        </w:rPr>
      </w:pPr>
      <w:ins w:id="6518" w:author="ZTE, Fei" w:date="2024-05-13T16:09:16Z">
        <w:r>
          <w:rPr>
            <w:rFonts w:hint="eastAsia"/>
            <w:lang w:val="en-US" w:eastAsia="zh-CN"/>
          </w:rPr>
          <w:t>For</w:t>
        </w:r>
      </w:ins>
      <w:ins w:id="6519" w:author="ZTE, Fei" w:date="2024-05-13T16:09:17Z">
        <w:r>
          <w:rPr>
            <w:rFonts w:hint="eastAsia"/>
            <w:lang w:val="en-US" w:eastAsia="zh-CN"/>
          </w:rPr>
          <w:t xml:space="preserve"> RF </w:t>
        </w:r>
      </w:ins>
      <w:ins w:id="6520" w:author="ZTE, Fei" w:date="2024-05-13T16:09:18Z">
        <w:r>
          <w:rPr>
            <w:rFonts w:hint="eastAsia"/>
            <w:lang w:val="en-US" w:eastAsia="zh-CN"/>
          </w:rPr>
          <w:t>repeater</w:t>
        </w:r>
      </w:ins>
      <w:ins w:id="6521" w:author="ZTE, Fei" w:date="2024-05-13T16:09:20Z">
        <w:r>
          <w:rPr>
            <w:rFonts w:hint="eastAsia"/>
            <w:lang w:val="en-US" w:eastAsia="zh-CN"/>
          </w:rPr>
          <w:t>:</w:t>
        </w:r>
      </w:ins>
    </w:p>
    <w:p>
      <w:pPr>
        <w:pStyle w:val="126"/>
        <w:rPr>
          <w:lang w:val="en-US" w:eastAsia="zh-CN"/>
        </w:rPr>
      </w:pPr>
      <w:r>
        <w:rPr>
          <w:lang w:val="en-US" w:eastAsia="zh-CN"/>
        </w:rPr>
        <w:t>-</w:t>
      </w:r>
      <w:r>
        <w:rPr>
          <w:lang w:val="en-US" w:eastAsia="zh-CN"/>
        </w:rPr>
        <w:tab/>
      </w:r>
      <w:r>
        <w:t>RDL-FR1-TM3.1a if 256QAM is supported by repeater</w:t>
      </w:r>
      <w:r>
        <w:rPr>
          <w:lang w:val="en-US" w:eastAsia="zh-CN"/>
        </w:rPr>
        <w:t xml:space="preserve"> without power back off, or</w:t>
      </w:r>
    </w:p>
    <w:p>
      <w:pPr>
        <w:pStyle w:val="126"/>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6"/>
        <w:rPr>
          <w:rFonts w:cs="v4.2.0"/>
          <w:lang w:val="en-US" w:eastAsia="zh-CN"/>
        </w:rPr>
      </w:pPr>
      <w:bookmarkStart w:id="2656" w:name="_Hlk530068684"/>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6"/>
        <w:rPr>
          <w:ins w:id="6522" w:author="ZTE, Fei" w:date="2024-05-13T16:09:23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bookmarkEnd w:id="2656"/>
    </w:p>
    <w:p>
      <w:pPr>
        <w:pStyle w:val="126"/>
        <w:rPr>
          <w:ins w:id="6523" w:author="ZTE, Fei" w:date="2024-05-13T16:09:29Z"/>
          <w:rFonts w:hint="default"/>
          <w:lang w:val="en-US" w:eastAsia="zh-CN"/>
        </w:rPr>
      </w:pPr>
      <w:ins w:id="6524" w:author="ZTE, Fei" w:date="2024-05-13T16:09:29Z">
        <w:r>
          <w:rPr>
            <w:rFonts w:hint="eastAsia"/>
            <w:lang w:val="en-US" w:eastAsia="zh-CN"/>
          </w:rPr>
          <w:t xml:space="preserve">For </w:t>
        </w:r>
      </w:ins>
      <w:ins w:id="6525" w:author="ZTE, Fei" w:date="2024-05-13T16:09:35Z">
        <w:r>
          <w:rPr>
            <w:rFonts w:hint="eastAsia"/>
            <w:lang w:val="en-US" w:eastAsia="zh-CN"/>
          </w:rPr>
          <w:t>NCR</w:t>
        </w:r>
      </w:ins>
      <w:ins w:id="6526" w:author="ZTE, Fei" w:date="2024-05-13T16:09:29Z">
        <w:r>
          <w:rPr>
            <w:rFonts w:hint="eastAsia"/>
            <w:lang w:val="en-US" w:eastAsia="zh-CN"/>
          </w:rPr>
          <w:t>:</w:t>
        </w:r>
      </w:ins>
    </w:p>
    <w:p>
      <w:pPr>
        <w:pStyle w:val="126"/>
        <w:rPr>
          <w:ins w:id="6527" w:author="ZTE, Fei" w:date="2024-05-13T16:09:40Z"/>
          <w:lang w:val="en-US" w:eastAsia="zh-CN"/>
        </w:rPr>
      </w:pPr>
      <w:ins w:id="6528" w:author="ZTE, Fei" w:date="2024-05-13T16:09:40Z">
        <w:r>
          <w:rPr>
            <w:lang w:val="en-US" w:eastAsia="zh-CN"/>
          </w:rPr>
          <w:t>-</w:t>
        </w:r>
      </w:ins>
      <w:ins w:id="6529" w:author="ZTE, Fei" w:date="2024-05-13T16:09:40Z">
        <w:r>
          <w:rPr>
            <w:lang w:val="en-US" w:eastAsia="zh-CN"/>
          </w:rPr>
          <w:tab/>
        </w:r>
      </w:ins>
      <w:ins w:id="6530" w:author="ZTE, Fei" w:date="2024-05-13T16:10:06Z">
        <w:r>
          <w:rPr>
            <w:rFonts w:hint="eastAsia"/>
            <w:lang w:val="en-US" w:eastAsia="zh-CN"/>
          </w:rPr>
          <w:t>NC</w:t>
        </w:r>
      </w:ins>
      <w:ins w:id="6531" w:author="ZTE, Fei" w:date="2024-05-13T16:09:40Z">
        <w:r>
          <w:rPr/>
          <w:t>RDL-FR1-TM3.1a if 256QAM is supported by repeater</w:t>
        </w:r>
      </w:ins>
      <w:ins w:id="6532" w:author="ZTE, Fei" w:date="2024-05-13T16:09:40Z">
        <w:r>
          <w:rPr>
            <w:lang w:val="en-US" w:eastAsia="zh-CN"/>
          </w:rPr>
          <w:t xml:space="preserve"> without power back off, or</w:t>
        </w:r>
      </w:ins>
    </w:p>
    <w:p>
      <w:pPr>
        <w:pStyle w:val="126"/>
        <w:rPr>
          <w:ins w:id="6533" w:author="ZTE, Fei" w:date="2024-05-13T16:09:40Z"/>
          <w:lang w:eastAsia="zh-CN"/>
        </w:rPr>
      </w:pPr>
      <w:ins w:id="6534" w:author="ZTE, Fei" w:date="2024-05-13T16:09:40Z">
        <w:r>
          <w:rPr>
            <w:lang w:val="en-US" w:eastAsia="zh-CN"/>
          </w:rPr>
          <w:t>-</w:t>
        </w:r>
      </w:ins>
      <w:ins w:id="6535" w:author="ZTE, Fei" w:date="2024-05-13T16:09:40Z">
        <w:r>
          <w:rPr>
            <w:lang w:val="en-US" w:eastAsia="zh-CN"/>
          </w:rPr>
          <w:tab/>
        </w:r>
      </w:ins>
      <w:ins w:id="6536" w:author="ZTE, Fei" w:date="2024-05-13T16:10:10Z">
        <w:r>
          <w:rPr>
            <w:rFonts w:hint="eastAsia"/>
            <w:lang w:val="en-US" w:eastAsia="zh-CN"/>
          </w:rPr>
          <w:t>N</w:t>
        </w:r>
      </w:ins>
      <w:ins w:id="6537" w:author="ZTE, Fei" w:date="2024-05-13T16:10:11Z">
        <w:r>
          <w:rPr>
            <w:rFonts w:hint="eastAsia"/>
            <w:lang w:val="en-US" w:eastAsia="zh-CN"/>
          </w:rPr>
          <w:t>C</w:t>
        </w:r>
      </w:ins>
      <w:ins w:id="6538" w:author="ZTE, Fei" w:date="2024-05-13T16:09:40Z">
        <w:r>
          <w:rPr>
            <w:lang w:val="en-US" w:eastAsia="zh-CN"/>
          </w:rPr>
          <w:t xml:space="preserve">RDL-FR1-TM3.1a </w:t>
        </w:r>
      </w:ins>
      <w:ins w:id="6539" w:author="ZTE, Fei" w:date="2024-05-13T16:09:40Z">
        <w:r>
          <w:rPr/>
          <w:t xml:space="preserve">at manufacturer's declared rated output power </w:t>
        </w:r>
      </w:ins>
      <w:ins w:id="6540" w:author="ZTE, Fei" w:date="2024-05-13T16:09:40Z">
        <w:r>
          <w:rPr>
            <w:lang w:val="en-US" w:eastAsia="zh-CN"/>
          </w:rPr>
          <w:t>if 256QAM is supported by repeater with power back off,</w:t>
        </w:r>
      </w:ins>
      <w:ins w:id="6541" w:author="ZTE, Fei" w:date="2024-05-13T16:09:40Z">
        <w:r>
          <w:rPr/>
          <w:t xml:space="preserve"> and </w:t>
        </w:r>
      </w:ins>
      <w:ins w:id="6542" w:author="ZTE, Fei" w:date="2024-05-13T16:10:27Z">
        <w:r>
          <w:rPr>
            <w:rFonts w:hint="eastAsia"/>
            <w:lang w:val="en-US" w:eastAsia="zh-CN"/>
          </w:rPr>
          <w:t>NC</w:t>
        </w:r>
      </w:ins>
      <w:ins w:id="6543" w:author="ZTE, Fei" w:date="2024-05-13T16:09:40Z">
        <w:r>
          <w:rPr>
            <w:lang w:val="en-US" w:eastAsia="zh-CN"/>
          </w:rPr>
          <w:t>RDL-FR1-TM3.1 at maximum power</w:t>
        </w:r>
      </w:ins>
      <w:ins w:id="6544" w:author="ZTE, Fei" w:date="2024-05-13T16:09:40Z">
        <w:r>
          <w:rPr/>
          <w:t>, or</w:t>
        </w:r>
      </w:ins>
    </w:p>
    <w:p>
      <w:pPr>
        <w:pStyle w:val="126"/>
        <w:rPr>
          <w:ins w:id="6545" w:author="ZTE, Fei" w:date="2024-05-13T16:09:40Z"/>
          <w:rFonts w:cs="v4.2.0"/>
          <w:lang w:val="en-US" w:eastAsia="zh-CN"/>
        </w:rPr>
      </w:pPr>
      <w:ins w:id="6546" w:author="ZTE, Fei" w:date="2024-05-13T16:09:40Z">
        <w:r>
          <w:rPr>
            <w:lang w:val="en-US" w:eastAsia="zh-CN"/>
          </w:rPr>
          <w:t>-</w:t>
        </w:r>
      </w:ins>
      <w:ins w:id="6547" w:author="ZTE, Fei" w:date="2024-05-13T16:09:40Z">
        <w:r>
          <w:rPr>
            <w:lang w:val="en-US" w:eastAsia="zh-CN"/>
          </w:rPr>
          <w:tab/>
        </w:r>
      </w:ins>
      <w:ins w:id="6548" w:author="ZTE, Fei" w:date="2024-05-13T16:10:14Z">
        <w:r>
          <w:rPr>
            <w:rFonts w:hint="eastAsia"/>
            <w:lang w:val="en-US" w:eastAsia="zh-CN"/>
          </w:rPr>
          <w:t>NC</w:t>
        </w:r>
      </w:ins>
      <w:ins w:id="6549" w:author="ZTE, Fei" w:date="2024-05-13T16:09:40Z">
        <w:r>
          <w:rPr>
            <w:rFonts w:cs="v4.2.0"/>
            <w:lang w:val="en-US" w:eastAsia="zh-CN"/>
          </w:rPr>
          <w:t xml:space="preserve">RDL-FR1-TM3.1 if highest modulation order supported by </w:t>
        </w:r>
      </w:ins>
      <w:ins w:id="6550" w:author="ZTE, Fei" w:date="2024-05-13T16:09:40Z">
        <w:r>
          <w:rPr>
            <w:lang w:val="en-US" w:eastAsia="zh-CN"/>
          </w:rPr>
          <w:t>repeater</w:t>
        </w:r>
      </w:ins>
      <w:ins w:id="6551" w:author="ZTE, Fei" w:date="2024-05-13T16:09:40Z">
        <w:r>
          <w:rPr>
            <w:rFonts w:cs="v4.2.0"/>
            <w:lang w:val="en-US" w:eastAsia="zh-CN"/>
          </w:rPr>
          <w:t xml:space="preserve"> is 64QAM, or</w:t>
        </w:r>
      </w:ins>
    </w:p>
    <w:p>
      <w:pPr>
        <w:pStyle w:val="126"/>
        <w:rPr>
          <w:ins w:id="6552" w:author="ZTE, Fei" w:date="2024-05-13T16:09:40Z"/>
          <w:rFonts w:cs="v4.2.0"/>
          <w:lang w:val="en-US" w:eastAsia="zh-CN"/>
        </w:rPr>
      </w:pPr>
      <w:ins w:id="6553" w:author="ZTE, Fei" w:date="2024-05-13T16:09:40Z">
        <w:r>
          <w:rPr>
            <w:lang w:val="en-US" w:eastAsia="zh-CN"/>
          </w:rPr>
          <w:t>-</w:t>
        </w:r>
      </w:ins>
      <w:ins w:id="6554" w:author="ZTE, Fei" w:date="2024-05-13T16:09:40Z">
        <w:r>
          <w:rPr>
            <w:lang w:val="en-US" w:eastAsia="zh-CN"/>
          </w:rPr>
          <w:tab/>
        </w:r>
      </w:ins>
      <w:ins w:id="6555" w:author="ZTE, Fei" w:date="2024-05-13T16:10:16Z">
        <w:r>
          <w:rPr>
            <w:rFonts w:hint="eastAsia"/>
            <w:lang w:val="en-US" w:eastAsia="zh-CN"/>
          </w:rPr>
          <w:t>NC</w:t>
        </w:r>
      </w:ins>
      <w:ins w:id="6556" w:author="ZTE, Fei" w:date="2024-05-13T16:09:40Z">
        <w:r>
          <w:rPr>
            <w:rFonts w:cs="v4.2.0"/>
            <w:lang w:val="en-US" w:eastAsia="zh-CN"/>
          </w:rPr>
          <w:t xml:space="preserve">RDL-FR1-TM3.2 if highest modulation order supported by </w:t>
        </w:r>
      </w:ins>
      <w:ins w:id="6557" w:author="ZTE, Fei" w:date="2024-05-13T16:09:40Z">
        <w:r>
          <w:rPr>
            <w:lang w:val="en-US" w:eastAsia="zh-CN"/>
          </w:rPr>
          <w:t>repeater</w:t>
        </w:r>
      </w:ins>
      <w:ins w:id="6558" w:author="ZTE, Fei" w:date="2024-05-13T16:09:40Z">
        <w:r>
          <w:rPr>
            <w:rFonts w:cs="v4.2.0"/>
            <w:lang w:val="en-US" w:eastAsia="zh-CN"/>
          </w:rPr>
          <w:t xml:space="preserve"> is 16QAM, or</w:t>
        </w:r>
      </w:ins>
    </w:p>
    <w:p>
      <w:pPr>
        <w:pStyle w:val="126"/>
        <w:rPr>
          <w:ins w:id="6559" w:author="ZTE, Fei" w:date="2024-05-13T16:09:40Z"/>
          <w:rFonts w:cs="v4.2.0"/>
          <w:lang w:val="en-US" w:eastAsia="zh-CN"/>
        </w:rPr>
      </w:pPr>
      <w:ins w:id="6560" w:author="ZTE, Fei" w:date="2024-05-13T16:09:40Z">
        <w:r>
          <w:rPr>
            <w:lang w:val="en-US" w:eastAsia="zh-CN"/>
          </w:rPr>
          <w:t>-</w:t>
        </w:r>
      </w:ins>
      <w:ins w:id="6561" w:author="ZTE, Fei" w:date="2024-05-13T16:09:40Z">
        <w:r>
          <w:rPr>
            <w:lang w:val="en-US" w:eastAsia="zh-CN"/>
          </w:rPr>
          <w:tab/>
        </w:r>
      </w:ins>
      <w:ins w:id="6562" w:author="ZTE, Fei" w:date="2024-05-13T16:10:19Z">
        <w:r>
          <w:rPr>
            <w:rFonts w:hint="eastAsia"/>
            <w:lang w:val="en-US" w:eastAsia="zh-CN"/>
          </w:rPr>
          <w:t>NC</w:t>
        </w:r>
      </w:ins>
      <w:ins w:id="6563" w:author="ZTE, Fei" w:date="2024-05-13T16:09:40Z">
        <w:r>
          <w:rPr>
            <w:rFonts w:cs="v4.2.0"/>
            <w:lang w:val="en-US" w:eastAsia="zh-CN"/>
          </w:rPr>
          <w:t xml:space="preserve">RDL-FR1-TM3.3 if highest modulation order supported by </w:t>
        </w:r>
      </w:ins>
      <w:ins w:id="6564" w:author="ZTE, Fei" w:date="2024-05-13T16:09:40Z">
        <w:r>
          <w:rPr>
            <w:lang w:val="en-US" w:eastAsia="zh-CN"/>
          </w:rPr>
          <w:t>repeater</w:t>
        </w:r>
      </w:ins>
      <w:ins w:id="6565" w:author="ZTE, Fei" w:date="2024-05-13T16:09:40Z">
        <w:r>
          <w:rPr>
            <w:rFonts w:cs="v4.2.0"/>
            <w:lang w:val="en-US" w:eastAsia="zh-CN"/>
          </w:rPr>
          <w:t xml:space="preserve"> is QPSK.</w:t>
        </w:r>
      </w:ins>
    </w:p>
    <w:p>
      <w:pPr>
        <w:pStyle w:val="125"/>
      </w:pPr>
      <w:r>
        <w:rPr>
          <w:lang w:eastAsia="zh-CN"/>
        </w:rPr>
        <w:tab/>
      </w:r>
      <w:r>
        <w:rPr>
          <w:lang w:eastAsia="zh-CN"/>
        </w:rPr>
        <w:t xml:space="preserve">For an </w:t>
      </w:r>
      <w:r>
        <w:rPr>
          <w:rFonts w:cs="v5.0.0"/>
          <w:i/>
        </w:rPr>
        <w:t>antenna connector</w:t>
      </w:r>
      <w:ins w:id="6566" w:author="Tetsu Ikeda" w:date="2024-04-08T17:42:00Z">
        <w:r>
          <w:rPr>
            <w:rFonts w:cs="v5.0.0"/>
            <w:iCs/>
          </w:rPr>
          <w:t xml:space="preserve"> or</w:t>
        </w:r>
      </w:ins>
      <w:ins w:id="6567" w:author="Tetsu Ikeda" w:date="2024-04-08T17:42:00Z">
        <w:r>
          <w:rPr>
            <w:rFonts w:cs="v5.0.0"/>
            <w:i/>
          </w:rPr>
          <w:t xml:space="preserve"> TAB connector</w:t>
        </w:r>
      </w:ins>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ins w:id="6568" w:author="Tetsu Ikeda" w:date="2024-04-08T17:42:00Z">
        <w:r>
          <w:rPr>
            <w:rFonts w:cs="v5.0.0"/>
            <w:iCs/>
          </w:rPr>
          <w:t xml:space="preserve"> or</w:t>
        </w:r>
      </w:ins>
      <w:ins w:id="6569" w:author="Tetsu Ikeda" w:date="2024-04-08T17:42:00Z">
        <w:r>
          <w:rPr>
            <w:rFonts w:cs="v5.0.0"/>
            <w:i/>
          </w:rPr>
          <w:t xml:space="preserve"> TAB connector</w:t>
        </w:r>
      </w:ins>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126"/>
        <w:rPr>
          <w:ins w:id="6570" w:author="ZTE, Fei" w:date="2024-05-13T16:10:51Z"/>
          <w:rFonts w:hint="eastAsia"/>
          <w:lang w:val="en-US" w:eastAsia="zh-CN"/>
        </w:rPr>
      </w:pPr>
      <w:ins w:id="6571" w:author="ZTE, Fei" w:date="2024-05-13T16:10:47Z">
        <w:r>
          <w:rPr>
            <w:rFonts w:hint="eastAsia"/>
            <w:lang w:val="en-US" w:eastAsia="zh-CN"/>
          </w:rPr>
          <w:t>Fo</w:t>
        </w:r>
      </w:ins>
      <w:ins w:id="6572" w:author="ZTE, Fei" w:date="2024-05-13T16:10:48Z">
        <w:r>
          <w:rPr>
            <w:rFonts w:hint="eastAsia"/>
            <w:lang w:val="en-US" w:eastAsia="zh-CN"/>
          </w:rPr>
          <w:t>r RF</w:t>
        </w:r>
      </w:ins>
      <w:ins w:id="6573" w:author="ZTE, Fei" w:date="2024-05-13T16:10:49Z">
        <w:r>
          <w:rPr>
            <w:rFonts w:hint="eastAsia"/>
            <w:lang w:val="en-US" w:eastAsia="zh-CN"/>
          </w:rPr>
          <w:t xml:space="preserve"> repeater</w:t>
        </w:r>
      </w:ins>
      <w:ins w:id="6574" w:author="ZTE, Fei" w:date="2024-05-13T16:10:50Z">
        <w:r>
          <w:rPr>
            <w:rFonts w:hint="eastAsia"/>
            <w:lang w:val="en-US" w:eastAsia="zh-CN"/>
          </w:rPr>
          <w:t>:</w:t>
        </w:r>
      </w:ins>
    </w:p>
    <w:p>
      <w:pPr>
        <w:pStyle w:val="126"/>
        <w:rPr>
          <w:del w:id="6575" w:author="Tetsu Ikeda" w:date="2024-04-08T17:42:00Z"/>
          <w:lang w:val="en-US" w:eastAsia="zh-CN"/>
        </w:rPr>
      </w:pPr>
      <w:r>
        <w:rPr>
          <w:lang w:val="en-US" w:eastAsia="zh-CN"/>
        </w:rPr>
        <w:t>-</w:t>
      </w:r>
    </w:p>
    <w:p>
      <w:pPr>
        <w:pStyle w:val="126"/>
        <w:rPr>
          <w:lang w:val="en-US" w:eastAsia="zh-CN"/>
        </w:rPr>
      </w:pPr>
      <w:r>
        <w:rPr>
          <w:lang w:val="en-US" w:eastAsia="zh-CN"/>
        </w:rPr>
        <w:t>-</w:t>
      </w:r>
      <w:r>
        <w:rPr>
          <w:lang w:val="en-US" w:eastAsia="zh-CN"/>
        </w:rPr>
        <w:tab/>
      </w:r>
      <w:r>
        <w:t xml:space="preserve">RDL-FR1-TM3.1a if 256QAM is supported by </w:t>
      </w:r>
      <w:r>
        <w:rPr>
          <w:lang w:val="en-US" w:eastAsia="zh-CN"/>
        </w:rPr>
        <w:t>repeater without power back off, or</w:t>
      </w:r>
    </w:p>
    <w:p>
      <w:pPr>
        <w:pStyle w:val="126"/>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6"/>
        <w:rPr>
          <w:ins w:id="6576" w:author="ZTE, Fei" w:date="2024-05-13T16:10:56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pPr>
        <w:pStyle w:val="126"/>
        <w:rPr>
          <w:ins w:id="6577" w:author="ZTE, Fei" w:date="2024-05-13T16:10:57Z"/>
          <w:rFonts w:hint="eastAsia"/>
          <w:lang w:val="en-US" w:eastAsia="zh-CN"/>
        </w:rPr>
      </w:pPr>
      <w:ins w:id="6578" w:author="ZTE, Fei" w:date="2024-05-13T16:10:57Z">
        <w:r>
          <w:rPr>
            <w:rFonts w:hint="eastAsia"/>
            <w:lang w:val="en-US" w:eastAsia="zh-CN"/>
          </w:rPr>
          <w:t xml:space="preserve">For </w:t>
        </w:r>
      </w:ins>
      <w:ins w:id="6579" w:author="ZTE, Fei" w:date="2024-05-13T16:11:03Z">
        <w:r>
          <w:rPr>
            <w:rFonts w:hint="eastAsia"/>
            <w:lang w:val="en-US" w:eastAsia="zh-CN"/>
          </w:rPr>
          <w:t>NCR</w:t>
        </w:r>
      </w:ins>
      <w:ins w:id="6580" w:author="ZTE, Fei" w:date="2024-05-13T16:10:57Z">
        <w:r>
          <w:rPr>
            <w:rFonts w:hint="eastAsia"/>
            <w:lang w:val="en-US" w:eastAsia="zh-CN"/>
          </w:rPr>
          <w:t>:</w:t>
        </w:r>
      </w:ins>
    </w:p>
    <w:p>
      <w:pPr>
        <w:pStyle w:val="126"/>
        <w:rPr>
          <w:ins w:id="6581" w:author="ZTE, Fei" w:date="2024-05-13T16:10:57Z"/>
          <w:lang w:val="en-US" w:eastAsia="zh-CN"/>
        </w:rPr>
      </w:pPr>
      <w:ins w:id="6582" w:author="ZTE, Fei" w:date="2024-05-13T16:10:57Z">
        <w:r>
          <w:rPr>
            <w:lang w:val="en-US" w:eastAsia="zh-CN"/>
          </w:rPr>
          <w:t>--</w:t>
        </w:r>
      </w:ins>
      <w:ins w:id="6583" w:author="ZTE, Fei" w:date="2024-05-13T16:10:57Z">
        <w:r>
          <w:rPr>
            <w:lang w:val="en-US" w:eastAsia="zh-CN"/>
          </w:rPr>
          <w:tab/>
        </w:r>
      </w:ins>
      <w:ins w:id="6584" w:author="ZTE, Fei" w:date="2024-05-13T16:11:36Z">
        <w:r>
          <w:rPr>
            <w:rFonts w:hint="eastAsia"/>
            <w:lang w:val="en-US" w:eastAsia="zh-CN"/>
          </w:rPr>
          <w:t>NC</w:t>
        </w:r>
      </w:ins>
      <w:ins w:id="6585" w:author="ZTE, Fei" w:date="2024-05-13T16:10:57Z">
        <w:r>
          <w:rPr/>
          <w:t xml:space="preserve">RDL-FR1-TM3.1a if 256QAM is supported by </w:t>
        </w:r>
      </w:ins>
      <w:ins w:id="6586" w:author="ZTE, Fei" w:date="2024-05-13T16:10:57Z">
        <w:r>
          <w:rPr>
            <w:lang w:val="en-US" w:eastAsia="zh-CN"/>
          </w:rPr>
          <w:t>repeater without power back off, or</w:t>
        </w:r>
      </w:ins>
    </w:p>
    <w:p>
      <w:pPr>
        <w:pStyle w:val="126"/>
        <w:rPr>
          <w:ins w:id="6587" w:author="ZTE, Fei" w:date="2024-05-13T16:10:57Z"/>
          <w:lang w:eastAsia="zh-CN"/>
        </w:rPr>
      </w:pPr>
      <w:ins w:id="6588" w:author="ZTE, Fei" w:date="2024-05-13T16:10:57Z">
        <w:r>
          <w:rPr>
            <w:lang w:val="en-US" w:eastAsia="zh-CN"/>
          </w:rPr>
          <w:t>-</w:t>
        </w:r>
      </w:ins>
      <w:ins w:id="6589" w:author="ZTE, Fei" w:date="2024-05-13T16:10:57Z">
        <w:r>
          <w:rPr>
            <w:lang w:val="en-US" w:eastAsia="zh-CN"/>
          </w:rPr>
          <w:tab/>
        </w:r>
      </w:ins>
      <w:ins w:id="6590" w:author="ZTE, Fei" w:date="2024-05-13T16:11:39Z">
        <w:r>
          <w:rPr>
            <w:rFonts w:hint="eastAsia"/>
            <w:lang w:val="en-US" w:eastAsia="zh-CN"/>
          </w:rPr>
          <w:t>NC</w:t>
        </w:r>
      </w:ins>
      <w:ins w:id="6591" w:author="ZTE, Fei" w:date="2024-05-13T16:10:57Z">
        <w:r>
          <w:rPr>
            <w:lang w:val="en-US" w:eastAsia="zh-CN"/>
          </w:rPr>
          <w:t xml:space="preserve">RDL-FR1-TM3.1a </w:t>
        </w:r>
      </w:ins>
      <w:ins w:id="6592" w:author="ZTE, Fei" w:date="2024-05-13T16:10:57Z">
        <w:r>
          <w:rPr/>
          <w:t xml:space="preserve">at manufacturer's declared rated output power </w:t>
        </w:r>
      </w:ins>
      <w:ins w:id="6593" w:author="ZTE, Fei" w:date="2024-05-13T16:10:57Z">
        <w:r>
          <w:rPr>
            <w:lang w:val="en-US" w:eastAsia="zh-CN"/>
          </w:rPr>
          <w:t>if 256QAM is supported by repeater with power back off,</w:t>
        </w:r>
      </w:ins>
      <w:ins w:id="6594" w:author="ZTE, Fei" w:date="2024-05-13T16:10:57Z">
        <w:r>
          <w:rPr/>
          <w:t xml:space="preserve"> and </w:t>
        </w:r>
      </w:ins>
      <w:ins w:id="6595" w:author="ZTE, Fei" w:date="2024-05-13T16:11:42Z">
        <w:r>
          <w:rPr>
            <w:rFonts w:hint="eastAsia"/>
            <w:lang w:val="en-US" w:eastAsia="zh-CN"/>
          </w:rPr>
          <w:t>NC</w:t>
        </w:r>
      </w:ins>
      <w:ins w:id="6596" w:author="ZTE, Fei" w:date="2024-05-13T16:10:57Z">
        <w:r>
          <w:rPr>
            <w:lang w:val="en-US" w:eastAsia="zh-CN"/>
          </w:rPr>
          <w:t>RDL-FR1-TM3.1 at maximum power</w:t>
        </w:r>
      </w:ins>
      <w:ins w:id="6597" w:author="ZTE, Fei" w:date="2024-05-13T16:10:57Z">
        <w:r>
          <w:rPr/>
          <w:t>, or</w:t>
        </w:r>
      </w:ins>
    </w:p>
    <w:p>
      <w:pPr>
        <w:pStyle w:val="126"/>
        <w:rPr>
          <w:ins w:id="6598" w:author="ZTE, Fei" w:date="2024-05-13T16:10:57Z"/>
          <w:rFonts w:cs="v4.2.0"/>
          <w:lang w:val="en-US" w:eastAsia="zh-CN"/>
        </w:rPr>
      </w:pPr>
      <w:ins w:id="6599" w:author="ZTE, Fei" w:date="2024-05-13T16:10:57Z">
        <w:r>
          <w:rPr>
            <w:lang w:val="en-US" w:eastAsia="zh-CN"/>
          </w:rPr>
          <w:t>-</w:t>
        </w:r>
      </w:ins>
      <w:ins w:id="6600" w:author="ZTE, Fei" w:date="2024-05-13T16:10:57Z">
        <w:r>
          <w:rPr>
            <w:lang w:val="en-US" w:eastAsia="zh-CN"/>
          </w:rPr>
          <w:tab/>
        </w:r>
      </w:ins>
      <w:ins w:id="6601" w:author="ZTE, Fei" w:date="2024-05-13T16:11:45Z">
        <w:r>
          <w:rPr>
            <w:rFonts w:hint="eastAsia"/>
            <w:lang w:val="en-US" w:eastAsia="zh-CN"/>
          </w:rPr>
          <w:t>NC</w:t>
        </w:r>
      </w:ins>
      <w:ins w:id="6602" w:author="ZTE, Fei" w:date="2024-05-13T16:10:57Z">
        <w:r>
          <w:rPr>
            <w:rFonts w:cs="v4.2.0"/>
            <w:lang w:val="en-US" w:eastAsia="zh-CN"/>
          </w:rPr>
          <w:t xml:space="preserve">RDL-FR1-TM3.1 if highest modulation order supported by </w:t>
        </w:r>
      </w:ins>
      <w:ins w:id="6603" w:author="ZTE, Fei" w:date="2024-05-13T16:10:57Z">
        <w:r>
          <w:rPr>
            <w:lang w:val="en-US" w:eastAsia="zh-CN"/>
          </w:rPr>
          <w:t>repeater</w:t>
        </w:r>
      </w:ins>
      <w:ins w:id="6604" w:author="ZTE, Fei" w:date="2024-05-13T16:10:57Z">
        <w:r>
          <w:rPr>
            <w:rFonts w:cs="v4.2.0"/>
            <w:lang w:val="en-US" w:eastAsia="zh-CN"/>
          </w:rPr>
          <w:t xml:space="preserve"> is 64QAM, or</w:t>
        </w:r>
      </w:ins>
    </w:p>
    <w:p>
      <w:pPr>
        <w:pStyle w:val="126"/>
        <w:rPr>
          <w:ins w:id="6605" w:author="ZTE, Fei" w:date="2024-05-13T16:10:57Z"/>
          <w:rFonts w:cs="v4.2.0"/>
          <w:lang w:val="en-US" w:eastAsia="zh-CN"/>
        </w:rPr>
      </w:pPr>
      <w:ins w:id="6606" w:author="ZTE, Fei" w:date="2024-05-13T16:10:57Z">
        <w:r>
          <w:rPr>
            <w:lang w:val="en-US" w:eastAsia="zh-CN"/>
          </w:rPr>
          <w:t>-</w:t>
        </w:r>
      </w:ins>
      <w:ins w:id="6607" w:author="ZTE, Fei" w:date="2024-05-13T16:10:57Z">
        <w:r>
          <w:rPr>
            <w:lang w:val="en-US" w:eastAsia="zh-CN"/>
          </w:rPr>
          <w:tab/>
        </w:r>
      </w:ins>
      <w:ins w:id="6608" w:author="ZTE, Fei" w:date="2024-05-13T16:11:47Z">
        <w:r>
          <w:rPr>
            <w:rFonts w:hint="eastAsia"/>
            <w:lang w:val="en-US" w:eastAsia="zh-CN"/>
          </w:rPr>
          <w:t>NC</w:t>
        </w:r>
      </w:ins>
      <w:ins w:id="6609" w:author="ZTE, Fei" w:date="2024-05-13T16:10:57Z">
        <w:r>
          <w:rPr>
            <w:rFonts w:cs="v4.2.0"/>
            <w:lang w:val="en-US" w:eastAsia="zh-CN"/>
          </w:rPr>
          <w:t xml:space="preserve">RDL-FR1-TM3.2 if highest modulation order supported by </w:t>
        </w:r>
      </w:ins>
      <w:ins w:id="6610" w:author="ZTE, Fei" w:date="2024-05-13T16:10:57Z">
        <w:r>
          <w:rPr>
            <w:lang w:val="en-US" w:eastAsia="zh-CN"/>
          </w:rPr>
          <w:t>repeater</w:t>
        </w:r>
      </w:ins>
      <w:ins w:id="6611" w:author="ZTE, Fei" w:date="2024-05-13T16:10:57Z">
        <w:r>
          <w:rPr>
            <w:rFonts w:cs="v4.2.0"/>
            <w:lang w:val="en-US" w:eastAsia="zh-CN"/>
          </w:rPr>
          <w:t xml:space="preserve"> is 16QAM, or</w:t>
        </w:r>
      </w:ins>
    </w:p>
    <w:p>
      <w:pPr>
        <w:pStyle w:val="126"/>
        <w:rPr>
          <w:ins w:id="6612" w:author="ZTE, Fei" w:date="2024-05-13T16:10:57Z"/>
          <w:rFonts w:cs="v4.2.0"/>
          <w:lang w:val="en-US" w:eastAsia="zh-CN"/>
        </w:rPr>
      </w:pPr>
      <w:ins w:id="6613" w:author="ZTE, Fei" w:date="2024-05-13T16:10:57Z">
        <w:r>
          <w:rPr>
            <w:lang w:val="en-US" w:eastAsia="zh-CN"/>
          </w:rPr>
          <w:t>-</w:t>
        </w:r>
      </w:ins>
      <w:ins w:id="6614" w:author="ZTE, Fei" w:date="2024-05-13T16:10:57Z">
        <w:r>
          <w:rPr>
            <w:lang w:val="en-US" w:eastAsia="zh-CN"/>
          </w:rPr>
          <w:tab/>
        </w:r>
      </w:ins>
      <w:ins w:id="6615" w:author="ZTE, Fei" w:date="2024-05-13T16:11:49Z">
        <w:r>
          <w:rPr>
            <w:rFonts w:hint="eastAsia"/>
            <w:lang w:val="en-US" w:eastAsia="zh-CN"/>
          </w:rPr>
          <w:t>NC</w:t>
        </w:r>
      </w:ins>
      <w:ins w:id="6616" w:author="ZTE, Fei" w:date="2024-05-13T16:10:57Z">
        <w:r>
          <w:rPr>
            <w:rFonts w:cs="v4.2.0"/>
            <w:lang w:val="en-US" w:eastAsia="zh-CN"/>
          </w:rPr>
          <w:t xml:space="preserve">RDL-FR1-TM3.3 if highest modulation order supported by </w:t>
        </w:r>
      </w:ins>
      <w:ins w:id="6617" w:author="ZTE, Fei" w:date="2024-05-13T16:10:57Z">
        <w:r>
          <w:rPr>
            <w:lang w:val="en-US" w:eastAsia="zh-CN"/>
          </w:rPr>
          <w:t>repeater</w:t>
        </w:r>
      </w:ins>
      <w:ins w:id="6618" w:author="ZTE, Fei" w:date="2024-05-13T16:10:57Z">
        <w:r>
          <w:rPr>
            <w:rFonts w:cs="v4.2.0"/>
            <w:lang w:val="en-US" w:eastAsia="zh-CN"/>
          </w:rPr>
          <w:t xml:space="preserve"> is QPSK.</w:t>
        </w:r>
      </w:ins>
    </w:p>
    <w:p>
      <w:pPr>
        <w:pStyle w:val="126"/>
        <w:rPr>
          <w:rFonts w:cs="v4.2.0"/>
          <w:lang w:val="en-US" w:eastAsia="zh-CN"/>
        </w:rPr>
      </w:pPr>
    </w:p>
    <w:p>
      <w:r>
        <w:t>For RDL-FR1-TM3.1a</w:t>
      </w:r>
      <w:ins w:id="6619" w:author="ZTE, Fei" w:date="2024-05-13T16:12:16Z">
        <w:r>
          <w:rPr>
            <w:rFonts w:hint="eastAsia"/>
            <w:lang w:val="en-US" w:eastAsia="zh-CN"/>
          </w:rPr>
          <w:t xml:space="preserve"> </w:t>
        </w:r>
      </w:ins>
      <w:ins w:id="6620" w:author="ZTE, Fei" w:date="2024-05-13T16:12:20Z">
        <w:r>
          <w:rPr>
            <w:rFonts w:hint="eastAsia"/>
            <w:lang w:val="en-US" w:eastAsia="zh-CN"/>
          </w:rPr>
          <w:t xml:space="preserve">for </w:t>
        </w:r>
      </w:ins>
      <w:ins w:id="6621" w:author="ZTE, Fei" w:date="2024-05-13T16:12:21Z">
        <w:r>
          <w:rPr>
            <w:rFonts w:hint="eastAsia"/>
            <w:lang w:val="en-US" w:eastAsia="zh-CN"/>
          </w:rPr>
          <w:t>RF re</w:t>
        </w:r>
      </w:ins>
      <w:ins w:id="6622" w:author="ZTE, Fei" w:date="2024-05-13T16:12:22Z">
        <w:r>
          <w:rPr>
            <w:rFonts w:hint="eastAsia"/>
            <w:lang w:val="en-US" w:eastAsia="zh-CN"/>
          </w:rPr>
          <w:t>peater</w:t>
        </w:r>
      </w:ins>
      <w:ins w:id="6623" w:author="ZTE, Fei" w:date="2024-05-13T16:11:58Z">
        <w:r>
          <w:rPr>
            <w:rFonts w:hint="eastAsia"/>
            <w:lang w:val="en-US" w:eastAsia="zh-CN"/>
          </w:rPr>
          <w:t xml:space="preserve"> </w:t>
        </w:r>
      </w:ins>
      <w:ins w:id="6624" w:author="ZTE, Fei" w:date="2024-05-13T16:11:59Z">
        <w:r>
          <w:rPr>
            <w:rFonts w:hint="eastAsia"/>
            <w:lang w:val="en-US" w:eastAsia="zh-CN"/>
          </w:rPr>
          <w:t xml:space="preserve">or </w:t>
        </w:r>
      </w:ins>
      <w:ins w:id="6625" w:author="ZTE, Fei" w:date="2024-05-13T16:12:13Z">
        <w:r>
          <w:rPr>
            <w:rFonts w:hint="eastAsia"/>
            <w:lang w:val="en-US" w:eastAsia="zh-CN"/>
          </w:rPr>
          <w:t>N</w:t>
        </w:r>
      </w:ins>
      <w:ins w:id="6626" w:author="ZTE, Fei" w:date="2024-05-13T16:12:14Z">
        <w:r>
          <w:rPr>
            <w:rFonts w:hint="eastAsia"/>
            <w:lang w:val="en-US" w:eastAsia="zh-CN"/>
          </w:rPr>
          <w:t>C</w:t>
        </w:r>
      </w:ins>
      <w:ins w:id="6627" w:author="ZTE, Fei" w:date="2024-05-13T16:12:10Z">
        <w:r>
          <w:rPr/>
          <w:t>RDL-FR1-TM3.1a</w:t>
        </w:r>
      </w:ins>
      <w:ins w:id="6628" w:author="ZTE, Fei" w:date="2024-05-13T16:12:26Z">
        <w:r>
          <w:rPr>
            <w:rFonts w:hint="eastAsia"/>
            <w:lang w:val="en-US" w:eastAsia="zh-CN"/>
          </w:rPr>
          <w:t xml:space="preserve"> for </w:t>
        </w:r>
      </w:ins>
      <w:ins w:id="6629" w:author="ZTE, Fei" w:date="2024-05-13T16:12:28Z">
        <w:r>
          <w:rPr>
            <w:rFonts w:hint="eastAsia"/>
            <w:lang w:val="en-US" w:eastAsia="zh-CN"/>
          </w:rPr>
          <w:t>NCR</w:t>
        </w:r>
      </w:ins>
      <w:del w:id="6630" w:author="ZTE, Fei" w:date="2024-05-13T16:12:10Z">
        <w:r>
          <w:rPr/>
          <w:delText>,</w:delText>
        </w:r>
      </w:del>
      <w:r>
        <w:t xml:space="preserve"> power back-off shall be applied if it is declared.</w:t>
      </w:r>
    </w:p>
    <w:p>
      <w:pPr>
        <w:pStyle w:val="125"/>
      </w:pPr>
      <w:r>
        <w:t>2)</w:t>
      </w:r>
      <w:r>
        <w:tab/>
      </w:r>
      <w:r>
        <w:t>Measure the repeater EVM and frequency error as defined in annex H.</w:t>
      </w:r>
    </w:p>
    <w:p>
      <w:pPr>
        <w:pStyle w:val="125"/>
        <w:rPr>
          <w:ins w:id="6631" w:author="ZTE, Fei" w:date="2024-05-13T16:12:56Z"/>
        </w:rPr>
      </w:pPr>
      <w:r>
        <w:t>3)</w:t>
      </w:r>
      <w:r>
        <w:tab/>
      </w:r>
      <w:ins w:id="6632" w:author="ZTE, Fei" w:date="2024-05-13T16:12:44Z">
        <w:r>
          <w:rPr>
            <w:rFonts w:hint="eastAsia"/>
            <w:lang w:val="en-US" w:eastAsia="zh-CN"/>
          </w:rPr>
          <w:t xml:space="preserve">For </w:t>
        </w:r>
      </w:ins>
      <w:ins w:id="6633" w:author="ZTE, Fei" w:date="2024-05-13T16:12:45Z">
        <w:r>
          <w:rPr>
            <w:rFonts w:hint="eastAsia"/>
            <w:lang w:val="en-US" w:eastAsia="zh-CN"/>
          </w:rPr>
          <w:t>R</w:t>
        </w:r>
      </w:ins>
      <w:ins w:id="6634" w:author="ZTE, Fei" w:date="2024-05-13T16:12:46Z">
        <w:r>
          <w:rPr>
            <w:rFonts w:hint="eastAsia"/>
            <w:lang w:val="en-US" w:eastAsia="zh-CN"/>
          </w:rPr>
          <w:t>F repea</w:t>
        </w:r>
      </w:ins>
      <w:ins w:id="6635" w:author="ZTE, Fei" w:date="2024-05-13T16:12:47Z">
        <w:r>
          <w:rPr>
            <w:rFonts w:hint="eastAsia"/>
            <w:lang w:val="en-US" w:eastAsia="zh-CN"/>
          </w:rPr>
          <w:t xml:space="preserve">ter, </w:t>
        </w:r>
      </w:ins>
      <w:del w:id="6636" w:author="ZTE, Fei" w:date="2024-05-13T16:12:51Z">
        <w:r>
          <w:rPr>
            <w:rFonts w:hint="default"/>
            <w:lang w:val="en-US"/>
          </w:rPr>
          <w:delText>R</w:delText>
        </w:r>
      </w:del>
      <w:ins w:id="6637" w:author="ZTE, Fei" w:date="2024-05-13T16:12:51Z">
        <w:r>
          <w:rPr>
            <w:rFonts w:hint="eastAsia"/>
            <w:lang w:val="en-US" w:eastAsia="zh-CN"/>
          </w:rPr>
          <w:t>r</w:t>
        </w:r>
      </w:ins>
      <w:r>
        <w:t xml:space="preserve">epeat steps 1 and 2 for RDL-FR1-TM2 if 256QAM is not supported by </w:t>
      </w:r>
      <w:r>
        <w:rPr>
          <w:lang w:val="en-US" w:eastAsia="zh-CN"/>
        </w:rPr>
        <w:t>repeater</w:t>
      </w:r>
      <w:r>
        <w:t xml:space="preserve"> or for RDL-FR1-TM2a if 256QAM is supported by </w:t>
      </w:r>
      <w:r>
        <w:rPr>
          <w:lang w:val="en-US" w:eastAsia="zh-CN"/>
        </w:rPr>
        <w:t xml:space="preserve">repeater </w:t>
      </w:r>
      <w:r>
        <w:t>. For RDL-FR1-TM2</w:t>
      </w:r>
      <w:r>
        <w:rPr>
          <w:lang w:val="en-US" w:eastAsia="zh-CN"/>
        </w:rPr>
        <w:t xml:space="preserve"> and</w:t>
      </w:r>
      <w:r>
        <w:t xml:space="preserve"> RDL-FR1-TM2a</w:t>
      </w:r>
      <w:r>
        <w:rPr>
          <w:lang w:val="en-US" w:eastAsia="zh-CN"/>
        </w:rPr>
        <w:t xml:space="preserve">, </w:t>
      </w:r>
      <w:r>
        <w:t>the OFDM symbol TX power (OSTP) shall be at the lower limit of the dynamic range according to the test procedure in clause 6.3.3.4 and test requirements in clause 6.3.3.5.</w:t>
      </w:r>
    </w:p>
    <w:p>
      <w:pPr>
        <w:pStyle w:val="125"/>
        <w:ind w:left="566" w:leftChars="242" w:hanging="82" w:hangingChars="41"/>
        <w:rPr>
          <w:lang w:eastAsia="ja-JP"/>
        </w:rPr>
        <w:pPrChange w:id="6638" w:author="ZTE, Fei" w:date="2024-05-13T16:13:31Z">
          <w:pPr>
            <w:pStyle w:val="125"/>
          </w:pPr>
        </w:pPrChange>
      </w:pPr>
      <w:ins w:id="6639" w:author="ZTE, Fei" w:date="2024-05-13T16:12:56Z">
        <w:r>
          <w:rPr>
            <w:rFonts w:hint="eastAsia"/>
            <w:lang w:val="en-US" w:eastAsia="zh-CN"/>
          </w:rPr>
          <w:t xml:space="preserve">For </w:t>
        </w:r>
      </w:ins>
      <w:ins w:id="6640" w:author="ZTE, Fei" w:date="2024-05-13T16:13:01Z">
        <w:r>
          <w:rPr>
            <w:rFonts w:hint="eastAsia"/>
            <w:lang w:val="en-US" w:eastAsia="zh-CN"/>
          </w:rPr>
          <w:t>NCR</w:t>
        </w:r>
      </w:ins>
      <w:ins w:id="6641" w:author="ZTE, Fei" w:date="2024-05-13T16:12:56Z">
        <w:r>
          <w:rPr>
            <w:rFonts w:hint="eastAsia"/>
            <w:lang w:val="en-US" w:eastAsia="zh-CN"/>
          </w:rPr>
          <w:t>, r</w:t>
        </w:r>
      </w:ins>
      <w:ins w:id="6642" w:author="ZTE, Fei" w:date="2024-05-13T16:12:56Z">
        <w:r>
          <w:rPr/>
          <w:t xml:space="preserve">epeat steps 1 and 2 for </w:t>
        </w:r>
      </w:ins>
      <w:ins w:id="6643" w:author="ZTE, Fei" w:date="2024-05-13T16:13:06Z">
        <w:r>
          <w:rPr>
            <w:rFonts w:hint="eastAsia"/>
            <w:lang w:val="en-US" w:eastAsia="zh-CN"/>
          </w:rPr>
          <w:t>NC</w:t>
        </w:r>
      </w:ins>
      <w:ins w:id="6644" w:author="ZTE, Fei" w:date="2024-05-13T16:12:56Z">
        <w:r>
          <w:rPr/>
          <w:t xml:space="preserve">RDL-FR1-TM2 if 256QAM is not supported by </w:t>
        </w:r>
      </w:ins>
      <w:ins w:id="6645" w:author="ZTE, Fei" w:date="2024-05-13T16:12:56Z">
        <w:r>
          <w:rPr>
            <w:lang w:val="en-US" w:eastAsia="zh-CN"/>
          </w:rPr>
          <w:t>repeater</w:t>
        </w:r>
      </w:ins>
      <w:ins w:id="6646" w:author="ZTE, Fei" w:date="2024-05-13T16:12:56Z">
        <w:r>
          <w:rPr/>
          <w:t xml:space="preserve"> or for </w:t>
        </w:r>
      </w:ins>
      <w:ins w:id="6647" w:author="ZTE, Fei" w:date="2024-05-13T16:13:11Z">
        <w:r>
          <w:rPr>
            <w:rFonts w:hint="eastAsia"/>
            <w:lang w:val="en-US" w:eastAsia="zh-CN"/>
          </w:rPr>
          <w:t>NC</w:t>
        </w:r>
      </w:ins>
      <w:ins w:id="6648" w:author="ZTE, Fei" w:date="2024-05-13T16:12:56Z">
        <w:r>
          <w:rPr/>
          <w:t xml:space="preserve">RDL-FR1-TM2a if 256QAM is supported by </w:t>
        </w:r>
      </w:ins>
      <w:ins w:id="6649" w:author="ZTE, Fei" w:date="2024-05-13T16:12:56Z">
        <w:r>
          <w:rPr>
            <w:lang w:val="en-US" w:eastAsia="zh-CN"/>
          </w:rPr>
          <w:t xml:space="preserve">repeater </w:t>
        </w:r>
      </w:ins>
      <w:ins w:id="6650" w:author="ZTE, Fei" w:date="2024-05-13T16:12:56Z">
        <w:r>
          <w:rPr/>
          <w:t xml:space="preserve">. For </w:t>
        </w:r>
      </w:ins>
      <w:ins w:id="6651" w:author="ZTE, Fei" w:date="2024-05-13T16:13:17Z">
        <w:r>
          <w:rPr>
            <w:rFonts w:hint="eastAsia"/>
            <w:lang w:val="en-US" w:eastAsia="zh-CN"/>
          </w:rPr>
          <w:t>NC</w:t>
        </w:r>
      </w:ins>
      <w:ins w:id="6652" w:author="ZTE, Fei" w:date="2024-05-13T16:12:56Z">
        <w:r>
          <w:rPr/>
          <w:t>RDL-FR1-TM2</w:t>
        </w:r>
      </w:ins>
      <w:ins w:id="6653" w:author="ZTE, Fei" w:date="2024-05-13T16:12:56Z">
        <w:r>
          <w:rPr>
            <w:lang w:val="en-US" w:eastAsia="zh-CN"/>
          </w:rPr>
          <w:t xml:space="preserve"> and</w:t>
        </w:r>
      </w:ins>
      <w:ins w:id="6654" w:author="ZTE, Fei" w:date="2024-05-13T16:12:56Z">
        <w:r>
          <w:rPr/>
          <w:t xml:space="preserve"> </w:t>
        </w:r>
      </w:ins>
      <w:ins w:id="6655" w:author="ZTE, Fei" w:date="2024-05-13T16:13:20Z">
        <w:r>
          <w:rPr>
            <w:rFonts w:hint="eastAsia"/>
            <w:lang w:val="en-US" w:eastAsia="zh-CN"/>
          </w:rPr>
          <w:t>NC</w:t>
        </w:r>
      </w:ins>
      <w:ins w:id="6656" w:author="ZTE, Fei" w:date="2024-05-13T16:12:56Z">
        <w:r>
          <w:rPr/>
          <w:t>RDL-FR1-TM2a</w:t>
        </w:r>
      </w:ins>
      <w:ins w:id="6657" w:author="ZTE, Fei" w:date="2024-05-13T16:12:56Z">
        <w:r>
          <w:rPr>
            <w:lang w:val="en-US" w:eastAsia="zh-CN"/>
          </w:rPr>
          <w:t xml:space="preserve">, </w:t>
        </w:r>
      </w:ins>
      <w:ins w:id="6658" w:author="ZTE, Fei" w:date="2024-05-13T16:12:56Z">
        <w:r>
          <w:rPr/>
          <w:t>the OFDM symbol TX power (OSTP) shall be at the lower limit of the dynamic range according to the test procedure in clause 6.3.3.4 and test requirements in clause 6.3.3.5.</w:t>
        </w:r>
      </w:ins>
    </w:p>
    <w:p>
      <w:r>
        <w:t xml:space="preserve">In addition, for </w:t>
      </w:r>
      <w:r>
        <w:rPr>
          <w:i/>
        </w:rPr>
        <w:t xml:space="preserve">multi-band </w:t>
      </w:r>
      <w:r>
        <w:rPr>
          <w:i/>
          <w:lang w:eastAsia="zh-CN"/>
        </w:rPr>
        <w:t>connector(s)</w:t>
      </w:r>
      <w:r>
        <w:t>, the following steps shall apply:</w:t>
      </w:r>
    </w:p>
    <w:p>
      <w:pPr>
        <w:pStyle w:val="125"/>
      </w:pPr>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2657" w:name="_Toc124158068"/>
      <w:bookmarkStart w:id="2658" w:name="_Toc137470288"/>
      <w:bookmarkStart w:id="2659" w:name="_Toc155479326"/>
      <w:bookmarkStart w:id="2660" w:name="_Toc138884681"/>
      <w:bookmarkStart w:id="2661" w:name="_Toc120613198"/>
      <w:bookmarkStart w:id="2662" w:name="_Toc145511089"/>
      <w:bookmarkStart w:id="2663" w:name="_Toc121756742"/>
      <w:bookmarkStart w:id="2664" w:name="_Toc130560645"/>
      <w:bookmarkStart w:id="2665" w:name="_Toc121820318"/>
      <w:r>
        <w:t>6.6.1.5</w:t>
      </w:r>
      <w:r>
        <w:tab/>
      </w:r>
      <w:r>
        <w:t>Test requirement</w:t>
      </w:r>
      <w:bookmarkEnd w:id="2657"/>
      <w:bookmarkEnd w:id="2658"/>
      <w:bookmarkEnd w:id="2659"/>
      <w:bookmarkEnd w:id="2660"/>
      <w:bookmarkEnd w:id="2661"/>
      <w:bookmarkEnd w:id="2662"/>
      <w:bookmarkEnd w:id="2663"/>
      <w:bookmarkEnd w:id="2664"/>
      <w:bookmarkEnd w:id="2665"/>
    </w:p>
    <w:p>
      <w:r>
        <w:t xml:space="preserve">The downlink of the Repeater EVM levels for different modulation schemes shall not exceed values in table 6.6.1.5-1. </w:t>
      </w:r>
    </w:p>
    <w:p>
      <w:pPr>
        <w:pStyle w:val="105"/>
        <w:rPr>
          <w:lang w:val="en-US"/>
        </w:rPr>
      </w:pPr>
      <w:r>
        <w:rPr>
          <w:lang w:val="en-US"/>
        </w:rPr>
        <w:t>Table 6.6.1.5-1: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[9.25 %]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 xml:space="preserve">[4.75 %] </w:t>
            </w:r>
            <w:r>
              <w:rPr>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16"/>
              <w:rPr>
                <w:lang w:val="en-US"/>
              </w:rPr>
            </w:pPr>
            <w:r>
              <w:rPr>
                <w:lang w:val="en-US"/>
              </w:rPr>
              <w:t>Note 1: support of 256QAM is based on the declaration.</w:t>
            </w:r>
          </w:p>
        </w:tc>
      </w:tr>
    </w:tbl>
    <w:p/>
    <w:p>
      <w:pPr>
        <w:pStyle w:val="5"/>
      </w:pPr>
      <w:bookmarkStart w:id="2666" w:name="_Toc124158069"/>
      <w:bookmarkStart w:id="2667" w:name="_Toc120613199"/>
      <w:bookmarkStart w:id="2668" w:name="_Toc130560646"/>
      <w:bookmarkStart w:id="2669" w:name="_Toc121756743"/>
      <w:bookmarkStart w:id="2670" w:name="_Toc145511090"/>
      <w:bookmarkStart w:id="2671" w:name="_Toc121820319"/>
      <w:bookmarkStart w:id="2672" w:name="_Toc97737213"/>
      <w:bookmarkStart w:id="2673" w:name="_Toc137470289"/>
      <w:bookmarkStart w:id="2674" w:name="_Toc155479327"/>
      <w:bookmarkStart w:id="2675" w:name="_Toc138884682"/>
      <w:bookmarkStart w:id="2676" w:name="_Toc106094129"/>
      <w:r>
        <w:t>6.6.2</w:t>
      </w:r>
      <w:r>
        <w:tab/>
      </w:r>
      <w:r>
        <w:t xml:space="preserve">Uplink repeater </w:t>
      </w:r>
      <w:r>
        <w:rPr>
          <w:rFonts w:hint="eastAsia"/>
          <w:lang w:eastAsia="zh-CN"/>
        </w:rPr>
        <w:t>e</w:t>
      </w:r>
      <w:r>
        <w:t>rror vector magnitude</w:t>
      </w:r>
      <w:bookmarkEnd w:id="2666"/>
      <w:bookmarkEnd w:id="2667"/>
      <w:bookmarkEnd w:id="2668"/>
      <w:bookmarkEnd w:id="2669"/>
      <w:bookmarkEnd w:id="2670"/>
      <w:bookmarkEnd w:id="2671"/>
      <w:bookmarkEnd w:id="2672"/>
      <w:bookmarkEnd w:id="2673"/>
      <w:bookmarkEnd w:id="2674"/>
      <w:bookmarkEnd w:id="2675"/>
      <w:bookmarkEnd w:id="2676"/>
    </w:p>
    <w:p>
      <w:pPr>
        <w:pStyle w:val="6"/>
      </w:pPr>
      <w:bookmarkStart w:id="2677" w:name="_Toc124158070"/>
      <w:bookmarkStart w:id="2678" w:name="_Toc145511091"/>
      <w:bookmarkStart w:id="2679" w:name="_Toc137470290"/>
      <w:bookmarkStart w:id="2680" w:name="_Toc138884683"/>
      <w:bookmarkStart w:id="2681" w:name="_Toc97737214"/>
      <w:bookmarkStart w:id="2682" w:name="_Toc155479328"/>
      <w:bookmarkStart w:id="2683" w:name="_Toc106094130"/>
      <w:bookmarkStart w:id="2684" w:name="_Toc121756744"/>
      <w:bookmarkStart w:id="2685" w:name="_Toc130560647"/>
      <w:bookmarkStart w:id="2686" w:name="_Toc120613200"/>
      <w:bookmarkStart w:id="2687" w:name="_Toc121820320"/>
      <w:r>
        <w:t>6.6.2.1</w:t>
      </w:r>
      <w:r>
        <w:tab/>
      </w:r>
      <w:r>
        <w:t>General</w:t>
      </w:r>
      <w:bookmarkEnd w:id="2677"/>
      <w:bookmarkEnd w:id="2678"/>
      <w:bookmarkEnd w:id="2679"/>
      <w:bookmarkEnd w:id="2680"/>
      <w:bookmarkEnd w:id="2681"/>
      <w:bookmarkEnd w:id="2682"/>
      <w:bookmarkEnd w:id="2683"/>
      <w:bookmarkEnd w:id="2684"/>
      <w:bookmarkEnd w:id="2685"/>
      <w:bookmarkEnd w:id="2686"/>
      <w:bookmarkEnd w:id="2687"/>
    </w:p>
    <w:p>
      <w:r>
        <w:t xml:space="preserve">The Repeater </w:t>
      </w:r>
      <w:r>
        <w:rPr>
          <w:rFonts w:cs="v5.0.0"/>
        </w:rPr>
        <w:t xml:space="preserve">Error Vector Magnitude </w:t>
      </w:r>
      <w:r>
        <w:t xml:space="preserve">is a measure of the difference between the </w:t>
      </w:r>
      <w:r>
        <w:rPr>
          <w:rFonts w:cs="v5.0.0"/>
        </w:rPr>
        <w:t xml:space="preserve">reference waveform </w:t>
      </w:r>
      <w:r>
        <w:t>provided at the input of the repeater</w:t>
      </w:r>
      <w:r>
        <w:rPr>
          <w:rFonts w:cs="v5.0.0"/>
        </w:rPr>
        <w:t xml:space="preserve"> and the measured waveform</w:t>
      </w:r>
      <w:r>
        <w:t xml:space="preserve"> at the output of the repeater</w:t>
      </w:r>
      <w:r>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Pr>
          <w:rFonts w:cs="v5.0.0"/>
        </w:rPr>
        <w:t xml:space="preserve">Before calculating the repeater EVM the measured waveform is corrected by the sample timing offset and RF frequency offset. Then the </w:t>
      </w:r>
      <w:r>
        <w:t xml:space="preserve">carrier leakage </w:t>
      </w:r>
      <w:r>
        <w:rPr>
          <w:rFonts w:cs="v5.0.0"/>
        </w:rPr>
        <w:t>shall be removed from the measured waveform before calculating the repeater EVM</w:t>
      </w:r>
      <w:r>
        <w:t>.</w:t>
      </w:r>
    </w:p>
    <w:p>
      <w:r>
        <w:t>The measured waveform is further equalised using the channel estimates subjected to the repeater EVM equaliser spectrum flatness requirement specified in TS 38.101-1</w:t>
      </w:r>
      <w:r>
        <w:rPr>
          <w:rFonts w:hint="eastAsia"/>
          <w:lang w:eastAsia="zh-CN"/>
        </w:rPr>
        <w:t>[9</w:t>
      </w:r>
      <w:r>
        <w:t>] clause 6.4.2.4. For DFT-s-OFDM waveforms, the repeater</w:t>
      </w:r>
      <w:r>
        <w:rPr>
          <w:rFonts w:hint="eastAsia"/>
          <w:lang w:eastAsia="zh-CN"/>
        </w:rPr>
        <w:t xml:space="preserve"> </w:t>
      </w:r>
      <w:r>
        <w:t>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The basic repeater EVM measurement interval in one slot in the time domain. The repeater EVM measurement interval is reduced by any symbols that contains an allowable power transient in the measurement interval, as defined in TS 38.101-1 [</w:t>
      </w:r>
      <w:r>
        <w:rPr>
          <w:rFonts w:hint="eastAsia"/>
          <w:lang w:eastAsia="zh-CN"/>
        </w:rPr>
        <w:t>9</w:t>
      </w:r>
      <w:r>
        <w:t>] clause 6.3.3 for EVM for UE.</w:t>
      </w:r>
    </w:p>
    <w:p>
      <w:r>
        <w:t>The repeater EVM requirement is applicable for a repeater operating at an input power in the range from what is required to reach the maximum output power to the minimum power level in table 6.6.2.1-1.</w:t>
      </w:r>
    </w:p>
    <w:p>
      <w:pPr>
        <w:pStyle w:val="105"/>
        <w:rPr>
          <w:lang w:val="en-US" w:eastAsia="sv-SE"/>
        </w:rPr>
      </w:pPr>
      <w:r>
        <w:rPr>
          <w:lang w:val="en-US" w:eastAsia="sv-SE"/>
        </w:rPr>
        <w:t>Table 6.6.2.1-1: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116"/>
              <w:rPr>
                <w:lang w:eastAsia="sv-SE"/>
              </w:rPr>
            </w:pPr>
            <w:r>
              <w:rPr>
                <w:lang w:eastAsia="sv-SE"/>
              </w:rPr>
              <w:t>Note 1: support of 256QAM is based on the declaration</w:t>
            </w:r>
          </w:p>
        </w:tc>
      </w:tr>
    </w:tbl>
    <w:p/>
    <w:p>
      <w:pPr>
        <w:pStyle w:val="6"/>
      </w:pPr>
      <w:bookmarkStart w:id="2688" w:name="_Toc155479329"/>
      <w:bookmarkStart w:id="2689" w:name="_Toc124158071"/>
      <w:bookmarkStart w:id="2690" w:name="_Toc121820321"/>
      <w:bookmarkStart w:id="2691" w:name="_Toc97737215"/>
      <w:bookmarkStart w:id="2692" w:name="_Toc137470291"/>
      <w:bookmarkStart w:id="2693" w:name="_Toc120613201"/>
      <w:bookmarkStart w:id="2694" w:name="_Toc138884684"/>
      <w:bookmarkStart w:id="2695" w:name="_Toc130560648"/>
      <w:bookmarkStart w:id="2696" w:name="_Toc106094131"/>
      <w:bookmarkStart w:id="2697" w:name="_Toc121756745"/>
      <w:bookmarkStart w:id="2698" w:name="_Toc145511092"/>
      <w:r>
        <w:t>6.6.2.2</w:t>
      </w:r>
      <w:r>
        <w:tab/>
      </w:r>
      <w:r>
        <w:t>Minimum requirement</w:t>
      </w:r>
      <w:bookmarkEnd w:id="2688"/>
      <w:bookmarkEnd w:id="2689"/>
      <w:bookmarkEnd w:id="2690"/>
      <w:bookmarkEnd w:id="2691"/>
      <w:bookmarkEnd w:id="2692"/>
      <w:bookmarkEnd w:id="2693"/>
      <w:bookmarkEnd w:id="2694"/>
      <w:bookmarkEnd w:id="2695"/>
      <w:bookmarkEnd w:id="2696"/>
      <w:bookmarkEnd w:id="2697"/>
      <w:bookmarkEnd w:id="2698"/>
    </w:p>
    <w:p>
      <w:pPr>
        <w:rPr>
          <w:ins w:id="6659" w:author="Tetsu Ikeda" w:date="2024-04-08T17:46:00Z"/>
        </w:rPr>
      </w:pPr>
      <w:r>
        <w:t>The minimum requirement</w:t>
      </w:r>
      <w:ins w:id="6660" w:author="Tetsu Ikeda" w:date="2024-04-08T17:47:00Z">
        <w:r>
          <w:rPr/>
          <w:t xml:space="preserve"> for </w:t>
        </w:r>
      </w:ins>
      <w:ins w:id="6661" w:author="Tetsu Ikeda" w:date="2024-04-08T17:47:00Z">
        <w:r>
          <w:rPr>
            <w:i/>
            <w:iCs/>
          </w:rPr>
          <w:t>repeater type 1-C</w:t>
        </w:r>
      </w:ins>
      <w:ins w:id="6662" w:author="Tetsu Ikeda" w:date="2024-04-08T17:47:00Z">
        <w:r>
          <w:rPr/>
          <w:t xml:space="preserve"> is defined</w:t>
        </w:r>
      </w:ins>
      <w:del w:id="6663" w:author="Tetsu Ikeda" w:date="2024-04-08T17:47:00Z">
        <w:r>
          <w:rPr/>
          <w:delText xml:space="preserve"> is</w:delText>
        </w:r>
      </w:del>
      <w:r>
        <w:t xml:space="preserve"> in TS 38.106 [</w:t>
      </w:r>
      <w:del w:id="6664" w:author="Tetsu Ikeda" w:date="2024-04-08T17:47:00Z">
        <w:r>
          <w:rPr>
            <w:rFonts w:hint="eastAsia"/>
            <w:lang w:eastAsia="zh-CN"/>
          </w:rPr>
          <w:delText>9</w:delText>
        </w:r>
      </w:del>
      <w:ins w:id="6665" w:author="Tetsu Ikeda" w:date="2024-04-08T17:47:00Z">
        <w:r>
          <w:rPr>
            <w:lang w:eastAsia="zh-CN"/>
          </w:rPr>
          <w:t>2</w:t>
        </w:r>
      </w:ins>
      <w:r>
        <w:t>] clause 6.6.2.2.</w:t>
      </w:r>
    </w:p>
    <w:p>
      <w:pPr>
        <w:rPr>
          <w:ins w:id="6666" w:author="Tetsu Ikeda" w:date="2024-04-08T17:46:00Z"/>
          <w:lang w:eastAsia="ja-JP"/>
        </w:rPr>
      </w:pPr>
      <w:ins w:id="6667" w:author="Tetsu Ikeda" w:date="2024-04-08T17:46:00Z">
        <w:r>
          <w:rPr>
            <w:rFonts w:hint="eastAsia"/>
            <w:lang w:eastAsia="ja-JP"/>
          </w:rPr>
          <w:t>T</w:t>
        </w:r>
      </w:ins>
      <w:ins w:id="6668" w:author="Tetsu Ikeda" w:date="2024-04-08T17:46:00Z">
        <w:r>
          <w:rPr>
            <w:lang w:eastAsia="ja-JP"/>
          </w:rPr>
          <w:t xml:space="preserve">he minimum requirement for </w:t>
        </w:r>
      </w:ins>
      <w:ins w:id="6669" w:author="Tetsu Ikeda" w:date="2024-04-08T17:46:00Z">
        <w:r>
          <w:rPr>
            <w:i/>
            <w:iCs/>
            <w:lang w:eastAsia="ja-JP"/>
          </w:rPr>
          <w:t>NCR-Fwd type 1-C</w:t>
        </w:r>
      </w:ins>
      <w:ins w:id="6670" w:author="Tetsu Ikeda" w:date="2024-04-08T17:46:00Z">
        <w:r>
          <w:rPr>
            <w:lang w:eastAsia="ja-JP"/>
          </w:rPr>
          <w:t xml:space="preserve"> is defined in TS 38.106 [2], clause 6.6.</w:t>
        </w:r>
      </w:ins>
      <w:ins w:id="6671" w:author="Tetsu Ikeda" w:date="2024-04-08T17:48:00Z">
        <w:r>
          <w:rPr>
            <w:lang w:eastAsia="ja-JP"/>
          </w:rPr>
          <w:t>2.3</w:t>
        </w:r>
      </w:ins>
      <w:ins w:id="6672" w:author="Tetsu Ikeda" w:date="2024-04-08T17:46:00Z">
        <w:r>
          <w:rPr>
            <w:lang w:eastAsia="ja-JP"/>
          </w:rPr>
          <w:t>.1.1.</w:t>
        </w:r>
      </w:ins>
    </w:p>
    <w:p>
      <w:ins w:id="6673" w:author="Tetsu Ikeda" w:date="2024-04-08T17:46:00Z">
        <w:r>
          <w:rPr>
            <w:lang w:eastAsia="ja-JP"/>
          </w:rPr>
          <w:t xml:space="preserve">The minimum requirement for </w:t>
        </w:r>
      </w:ins>
      <w:ins w:id="6674" w:author="Tetsu Ikeda" w:date="2024-04-08T17:46:00Z">
        <w:r>
          <w:rPr>
            <w:i/>
            <w:iCs/>
            <w:lang w:eastAsia="ja-JP"/>
          </w:rPr>
          <w:t>NCR-Fwd type 1-H</w:t>
        </w:r>
      </w:ins>
      <w:ins w:id="6675" w:author="Tetsu Ikeda" w:date="2024-04-08T17:46:00Z">
        <w:r>
          <w:rPr>
            <w:lang w:eastAsia="ja-JP"/>
          </w:rPr>
          <w:t xml:space="preserve"> is defined in TS 38.106 [2], clause 6.6.</w:t>
        </w:r>
      </w:ins>
      <w:ins w:id="6676" w:author="Tetsu Ikeda" w:date="2024-04-08T17:48:00Z">
        <w:r>
          <w:rPr>
            <w:lang w:eastAsia="ja-JP"/>
          </w:rPr>
          <w:t>2.3</w:t>
        </w:r>
      </w:ins>
      <w:ins w:id="6677" w:author="Tetsu Ikeda" w:date="2024-04-08T17:46:00Z">
        <w:r>
          <w:rPr>
            <w:lang w:eastAsia="ja-JP"/>
          </w:rPr>
          <w:t>.1.2.</w:t>
        </w:r>
      </w:ins>
    </w:p>
    <w:p>
      <w:pPr>
        <w:pStyle w:val="6"/>
      </w:pPr>
      <w:bookmarkStart w:id="2699" w:name="_Toc121820322"/>
      <w:bookmarkStart w:id="2700" w:name="_Toc145511093"/>
      <w:bookmarkStart w:id="2701" w:name="_Toc121756746"/>
      <w:bookmarkStart w:id="2702" w:name="_Toc137470292"/>
      <w:bookmarkStart w:id="2703" w:name="_Toc120613202"/>
      <w:bookmarkStart w:id="2704" w:name="_Toc155479330"/>
      <w:bookmarkStart w:id="2705" w:name="_Toc503965094"/>
      <w:bookmarkStart w:id="2706" w:name="_Toc130560649"/>
      <w:bookmarkStart w:id="2707" w:name="_Toc138884685"/>
      <w:bookmarkStart w:id="2708" w:name="_Toc124158072"/>
      <w:r>
        <w:t>6.6.2.3</w:t>
      </w:r>
      <w:r>
        <w:tab/>
      </w:r>
      <w:r>
        <w:t>Test purpose</w:t>
      </w:r>
      <w:bookmarkEnd w:id="2699"/>
      <w:bookmarkEnd w:id="2700"/>
      <w:bookmarkEnd w:id="2701"/>
      <w:bookmarkEnd w:id="2702"/>
      <w:bookmarkEnd w:id="2703"/>
      <w:bookmarkEnd w:id="2704"/>
      <w:bookmarkEnd w:id="2705"/>
      <w:bookmarkEnd w:id="2706"/>
      <w:bookmarkEnd w:id="2707"/>
      <w:bookmarkEnd w:id="2708"/>
    </w:p>
    <w:p>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709" w:name="_Toc124158073"/>
      <w:bookmarkStart w:id="2710" w:name="_Toc130560650"/>
      <w:bookmarkStart w:id="2711" w:name="_Toc121820323"/>
      <w:bookmarkStart w:id="2712" w:name="_Toc137470293"/>
      <w:bookmarkStart w:id="2713" w:name="_Toc120613203"/>
      <w:bookmarkStart w:id="2714" w:name="_Toc503965095"/>
      <w:bookmarkStart w:id="2715" w:name="_Toc145511094"/>
      <w:bookmarkStart w:id="2716" w:name="_Toc121756747"/>
      <w:bookmarkStart w:id="2717" w:name="_Toc138884686"/>
      <w:bookmarkStart w:id="2718" w:name="_Toc155479331"/>
      <w:r>
        <w:t>6.6.2.3</w:t>
      </w:r>
      <w:r>
        <w:tab/>
      </w:r>
      <w:r>
        <w:t>Method of test</w:t>
      </w:r>
      <w:bookmarkEnd w:id="2709"/>
      <w:bookmarkEnd w:id="2710"/>
      <w:bookmarkEnd w:id="2711"/>
      <w:bookmarkEnd w:id="2712"/>
      <w:bookmarkEnd w:id="2713"/>
      <w:bookmarkEnd w:id="2714"/>
      <w:bookmarkEnd w:id="2715"/>
      <w:bookmarkEnd w:id="2716"/>
      <w:bookmarkEnd w:id="2717"/>
      <w:bookmarkEnd w:id="2718"/>
    </w:p>
    <w:p>
      <w:pPr>
        <w:pStyle w:val="7"/>
        <w:rPr>
          <w:rFonts w:cs="v4.2.0"/>
        </w:rPr>
      </w:pPr>
      <w:bookmarkStart w:id="2719" w:name="_Toc137470294"/>
      <w:bookmarkStart w:id="2720" w:name="_Toc124158074"/>
      <w:bookmarkStart w:id="2721" w:name="_Toc130560651"/>
      <w:bookmarkStart w:id="2722" w:name="_Toc145511095"/>
      <w:bookmarkStart w:id="2723" w:name="_Toc155479332"/>
      <w:bookmarkStart w:id="2724" w:name="_Toc120613204"/>
      <w:bookmarkStart w:id="2725" w:name="_Toc121756748"/>
      <w:bookmarkStart w:id="2726" w:name="_Toc503965096"/>
      <w:bookmarkStart w:id="2727" w:name="_Toc138884687"/>
      <w:bookmarkStart w:id="2728" w:name="_Toc121820324"/>
      <w:r>
        <w:t>6.6.2.3.1</w:t>
      </w:r>
      <w:r>
        <w:tab/>
      </w:r>
      <w:r>
        <w:t>Initial conditions</w:t>
      </w:r>
      <w:bookmarkEnd w:id="2719"/>
      <w:bookmarkEnd w:id="2720"/>
      <w:bookmarkEnd w:id="2721"/>
      <w:bookmarkEnd w:id="2722"/>
      <w:bookmarkEnd w:id="2723"/>
      <w:bookmarkEnd w:id="2724"/>
      <w:bookmarkEnd w:id="2725"/>
      <w:bookmarkEnd w:id="2726"/>
      <w:bookmarkEnd w:id="2727"/>
      <w:bookmarkEnd w:id="2728"/>
    </w:p>
    <w:p>
      <w:r>
        <w:t>Test environment: Normal; see annex B.2.</w:t>
      </w:r>
    </w:p>
    <w:p>
      <w:pPr>
        <w:rPr>
          <w:lang w:eastAsia="ja-JP"/>
        </w:rPr>
      </w:pPr>
      <w:r>
        <w:t>RF channels to be tested for single carrier: B, M and T; see clause 4.</w:t>
      </w:r>
      <w:r>
        <w:rPr>
          <w:lang w:eastAsia="ja-JP"/>
        </w:rPr>
        <w:t>9.1.</w:t>
      </w:r>
    </w:p>
    <w:p>
      <w:r>
        <w:t>RF bandwidth positions to be tested for multi-carrier and/or CA:</w:t>
      </w:r>
    </w:p>
    <w:p>
      <w:pPr>
        <w:pStyle w:val="125"/>
      </w:pPr>
      <w:r>
        <w:t>-</w:t>
      </w:r>
      <w:r>
        <w:tab/>
      </w:r>
      <w:r>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pPr>
        <w:pStyle w:val="125"/>
        <w:rPr>
          <w:rFonts w:cs="v4.2.0"/>
        </w:rPr>
      </w:pPr>
      <w:r>
        <w:t>-</w:t>
      </w:r>
      <w: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pPr>
        <w:pStyle w:val="7"/>
      </w:pPr>
      <w:bookmarkStart w:id="2729" w:name="_Toc130560652"/>
      <w:bookmarkStart w:id="2730" w:name="_Toc121820325"/>
      <w:bookmarkStart w:id="2731" w:name="_Toc124158075"/>
      <w:bookmarkStart w:id="2732" w:name="_Toc120613205"/>
      <w:bookmarkStart w:id="2733" w:name="_Toc503965097"/>
      <w:bookmarkStart w:id="2734" w:name="_Toc155479333"/>
      <w:bookmarkStart w:id="2735" w:name="_Toc137470295"/>
      <w:bookmarkStart w:id="2736" w:name="_Toc145511096"/>
      <w:bookmarkStart w:id="2737" w:name="_Toc121756749"/>
      <w:bookmarkStart w:id="2738" w:name="_Toc138884688"/>
      <w:r>
        <w:t>6.6.2.3.2</w:t>
      </w:r>
      <w:r>
        <w:tab/>
      </w:r>
      <w:r>
        <w:t>Procedure</w:t>
      </w:r>
      <w:bookmarkEnd w:id="2729"/>
      <w:bookmarkEnd w:id="2730"/>
      <w:bookmarkEnd w:id="2731"/>
      <w:bookmarkEnd w:id="2732"/>
      <w:bookmarkEnd w:id="2733"/>
      <w:bookmarkEnd w:id="2734"/>
      <w:bookmarkEnd w:id="2735"/>
      <w:bookmarkEnd w:id="2736"/>
      <w:bookmarkEnd w:id="2737"/>
      <w:bookmarkEnd w:id="2738"/>
    </w:p>
    <w:p>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pPr>
        <w:pStyle w:val="125"/>
      </w:pPr>
      <w:r>
        <w:t xml:space="preserve">1) For an </w:t>
      </w:r>
      <w:r>
        <w:rPr>
          <w:i/>
        </w:rPr>
        <w:t>antenna connector</w:t>
      </w:r>
      <w:ins w:id="6678" w:author="Tetsu Ikeda" w:date="2024-04-08T17:52:00Z">
        <w:r>
          <w:rPr>
            <w:lang w:eastAsia="zh-CN"/>
          </w:rPr>
          <w:t xml:space="preserve"> </w:t>
        </w:r>
      </w:ins>
      <w:ins w:id="6679" w:author="Tetsu Ikeda" w:date="2024-04-08T17:52:00Z">
        <w:r>
          <w:rPr>
            <w:rFonts w:cs="v5.0.0"/>
            <w:iCs/>
          </w:rPr>
          <w:t>or</w:t>
        </w:r>
      </w:ins>
      <w:ins w:id="6680" w:author="Tetsu Ikeda" w:date="2024-04-08T17:52:00Z">
        <w:r>
          <w:rPr>
            <w:rFonts w:cs="v5.0.0"/>
            <w:i/>
          </w:rPr>
          <w:t xml:space="preserve"> TAB connector</w:t>
        </w:r>
      </w:ins>
      <w:r>
        <w:t xml:space="preserve"> declared to be capable of single carrier operation only (D.16), set the </w:t>
      </w:r>
      <w:r>
        <w:rPr>
          <w:i/>
        </w:rPr>
        <w:t>antenna connector</w:t>
      </w:r>
      <w:ins w:id="6681" w:author="Tetsu Ikeda" w:date="2024-04-08T17:52:00Z">
        <w:r>
          <w:rPr>
            <w:lang w:eastAsia="zh-CN"/>
          </w:rPr>
          <w:t xml:space="preserve"> </w:t>
        </w:r>
      </w:ins>
      <w:ins w:id="6682" w:author="Tetsu Ikeda" w:date="2024-04-08T17:52:00Z">
        <w:r>
          <w:rPr>
            <w:rFonts w:cs="v5.0.0"/>
            <w:iCs/>
          </w:rPr>
          <w:t>or</w:t>
        </w:r>
      </w:ins>
      <w:ins w:id="6683" w:author="Tetsu Ikeda" w:date="2024-04-08T17:52:00Z">
        <w:r>
          <w:rPr>
            <w:rFonts w:cs="v5.0.0"/>
            <w:i/>
          </w:rPr>
          <w:t xml:space="preserve"> TAB connector</w:t>
        </w:r>
      </w:ins>
      <w:r>
        <w:t xml:space="preserve"> under test to transmit a signal according to the applicable test configuration in clause 4.8 using the corresponding test models:</w:t>
      </w:r>
    </w:p>
    <w:p>
      <w:pPr>
        <w:pStyle w:val="126"/>
        <w:rPr>
          <w:ins w:id="6684" w:author="ZTE, Fei" w:date="2024-05-13T16:15:31Z"/>
          <w:rFonts w:hint="eastAsia"/>
          <w:lang w:val="en-US" w:eastAsia="zh-CN"/>
        </w:rPr>
      </w:pPr>
      <w:ins w:id="6685" w:author="ZTE, Fei" w:date="2024-05-13T16:15:24Z">
        <w:r>
          <w:rPr>
            <w:rFonts w:hint="eastAsia"/>
            <w:lang w:val="en-US" w:eastAsia="zh-CN"/>
          </w:rPr>
          <w:t xml:space="preserve">For </w:t>
        </w:r>
      </w:ins>
      <w:ins w:id="6686" w:author="ZTE, Fei" w:date="2024-05-13T16:15:25Z">
        <w:r>
          <w:rPr>
            <w:rFonts w:hint="eastAsia"/>
            <w:lang w:val="en-US" w:eastAsia="zh-CN"/>
          </w:rPr>
          <w:t>R</w:t>
        </w:r>
      </w:ins>
      <w:ins w:id="6687" w:author="ZTE, Fei" w:date="2024-05-13T16:15:26Z">
        <w:r>
          <w:rPr>
            <w:rFonts w:hint="eastAsia"/>
            <w:lang w:val="en-US" w:eastAsia="zh-CN"/>
          </w:rPr>
          <w:t xml:space="preserve">F </w:t>
        </w:r>
      </w:ins>
      <w:ins w:id="6688" w:author="ZTE, Fei" w:date="2024-05-13T16:15:30Z">
        <w:r>
          <w:rPr>
            <w:rFonts w:hint="eastAsia"/>
            <w:lang w:val="en-US" w:eastAsia="zh-CN"/>
          </w:rPr>
          <w:t>repeat</w:t>
        </w:r>
      </w:ins>
      <w:ins w:id="6689" w:author="ZTE, Fei" w:date="2024-05-13T16:15:31Z">
        <w:r>
          <w:rPr>
            <w:rFonts w:hint="eastAsia"/>
            <w:lang w:val="en-US" w:eastAsia="zh-CN"/>
          </w:rPr>
          <w:t xml:space="preserve">er, </w:t>
        </w:r>
      </w:ins>
    </w:p>
    <w:p>
      <w:pPr>
        <w:pStyle w:val="126"/>
      </w:pPr>
      <w:r>
        <w:t>-</w:t>
      </w:r>
      <w:r>
        <w:tab/>
      </w:r>
      <w:r>
        <w:t>RUL-TM3.1a if 256QAM is supported by repeater without power back off, or</w:t>
      </w:r>
    </w:p>
    <w:p>
      <w:pPr>
        <w:pStyle w:val="126"/>
      </w:pPr>
      <w:r>
        <w:t>-</w:t>
      </w:r>
      <w:r>
        <w:tab/>
      </w:r>
      <w:r>
        <w:t>RUL-FR1-TM3.1a at manufacturer's declared rated output power if 256QAM is supported by repeater with power back off, and RUL-FR1-TM3.1 at maximum power, or</w:t>
      </w:r>
    </w:p>
    <w:p>
      <w:pPr>
        <w:pStyle w:val="126"/>
        <w:rPr>
          <w:ins w:id="6690" w:author="ZTE, Fei" w:date="2024-05-13T16:15:39Z"/>
        </w:rPr>
      </w:pPr>
      <w:r>
        <w:t>-</w:t>
      </w:r>
      <w:r>
        <w:tab/>
      </w:r>
      <w:r>
        <w:t>RUL-FR1-TM3.1 with highest modulation order supported by repeater.</w:t>
      </w:r>
    </w:p>
    <w:p>
      <w:pPr>
        <w:pStyle w:val="126"/>
        <w:rPr>
          <w:ins w:id="6691" w:author="ZTE, Fei" w:date="2024-05-13T16:15:39Z"/>
          <w:rFonts w:hint="eastAsia"/>
          <w:lang w:val="en-US" w:eastAsia="zh-CN"/>
        </w:rPr>
      </w:pPr>
      <w:ins w:id="6692" w:author="ZTE, Fei" w:date="2024-05-13T16:15:39Z">
        <w:r>
          <w:rPr>
            <w:rFonts w:hint="eastAsia"/>
            <w:lang w:val="en-US" w:eastAsia="zh-CN"/>
          </w:rPr>
          <w:t xml:space="preserve">For </w:t>
        </w:r>
      </w:ins>
      <w:ins w:id="6693" w:author="ZTE, Fei" w:date="2024-05-13T16:15:44Z">
        <w:r>
          <w:rPr>
            <w:rFonts w:hint="eastAsia"/>
            <w:lang w:val="en-US" w:eastAsia="zh-CN"/>
          </w:rPr>
          <w:t>NCR</w:t>
        </w:r>
      </w:ins>
      <w:ins w:id="6694" w:author="ZTE, Fei" w:date="2024-05-13T16:15:39Z">
        <w:r>
          <w:rPr>
            <w:rFonts w:hint="eastAsia"/>
            <w:lang w:val="en-US" w:eastAsia="zh-CN"/>
          </w:rPr>
          <w:t xml:space="preserve">, </w:t>
        </w:r>
      </w:ins>
    </w:p>
    <w:p>
      <w:pPr>
        <w:pStyle w:val="126"/>
        <w:rPr>
          <w:ins w:id="6695" w:author="ZTE, Fei" w:date="2024-05-13T16:15:39Z"/>
        </w:rPr>
      </w:pPr>
      <w:ins w:id="6696" w:author="ZTE, Fei" w:date="2024-05-13T16:15:39Z">
        <w:r>
          <w:rPr/>
          <w:t>-</w:t>
        </w:r>
      </w:ins>
      <w:ins w:id="6697" w:author="ZTE, Fei" w:date="2024-05-13T16:15:39Z">
        <w:r>
          <w:rPr/>
          <w:tab/>
        </w:r>
      </w:ins>
      <w:ins w:id="6698" w:author="ZTE, Fei" w:date="2024-05-13T16:15:48Z">
        <w:r>
          <w:rPr>
            <w:rFonts w:hint="eastAsia"/>
            <w:lang w:val="en-US" w:eastAsia="zh-CN"/>
          </w:rPr>
          <w:t>NC</w:t>
        </w:r>
      </w:ins>
      <w:ins w:id="6699" w:author="ZTE, Fei" w:date="2024-05-13T16:15:39Z">
        <w:r>
          <w:rPr/>
          <w:t>RUL-TM3.1a if 256QAM is supported by repeater without power back off, or</w:t>
        </w:r>
      </w:ins>
    </w:p>
    <w:p>
      <w:pPr>
        <w:pStyle w:val="126"/>
        <w:rPr>
          <w:ins w:id="6700" w:author="ZTE, Fei" w:date="2024-05-13T16:15:39Z"/>
        </w:rPr>
      </w:pPr>
      <w:ins w:id="6701" w:author="ZTE, Fei" w:date="2024-05-13T16:15:39Z">
        <w:r>
          <w:rPr/>
          <w:t>-</w:t>
        </w:r>
      </w:ins>
      <w:ins w:id="6702" w:author="ZTE, Fei" w:date="2024-05-13T16:15:39Z">
        <w:r>
          <w:rPr/>
          <w:tab/>
        </w:r>
      </w:ins>
      <w:ins w:id="6703" w:author="ZTE, Fei" w:date="2024-05-13T16:15:52Z">
        <w:r>
          <w:rPr>
            <w:rFonts w:hint="eastAsia"/>
            <w:lang w:val="en-US" w:eastAsia="zh-CN"/>
          </w:rPr>
          <w:t>NC</w:t>
        </w:r>
      </w:ins>
      <w:ins w:id="6704" w:author="ZTE, Fei" w:date="2024-05-13T16:15:39Z">
        <w:r>
          <w:rPr/>
          <w:t>RUL-FR1-TM3.1a at manufacturer's declared rated output power if 256QAM is supported by repeater with power back off, and RUL-FR1-TM3.1 at maximum power, or</w:t>
        </w:r>
      </w:ins>
    </w:p>
    <w:p>
      <w:pPr>
        <w:pStyle w:val="126"/>
        <w:rPr>
          <w:ins w:id="6705" w:author="ZTE, Fei" w:date="2024-05-13T16:15:39Z"/>
        </w:rPr>
      </w:pPr>
      <w:ins w:id="6706" w:author="ZTE, Fei" w:date="2024-05-13T16:15:39Z">
        <w:r>
          <w:rPr/>
          <w:t>-</w:t>
        </w:r>
      </w:ins>
      <w:ins w:id="6707" w:author="ZTE, Fei" w:date="2024-05-13T16:15:39Z">
        <w:r>
          <w:rPr/>
          <w:tab/>
        </w:r>
      </w:ins>
      <w:ins w:id="6708" w:author="ZTE, Fei" w:date="2024-05-13T16:15:56Z">
        <w:r>
          <w:rPr>
            <w:rFonts w:hint="eastAsia"/>
            <w:lang w:val="en-US" w:eastAsia="zh-CN"/>
          </w:rPr>
          <w:t>NC</w:t>
        </w:r>
      </w:ins>
      <w:ins w:id="6709" w:author="ZTE, Fei" w:date="2024-05-13T16:15:39Z">
        <w:r>
          <w:rPr/>
          <w:t xml:space="preserve">RUL-FR1-TM3.1 with highest modulation order supported by </w:t>
        </w:r>
      </w:ins>
      <w:ins w:id="6710" w:author="ZTE, Fei" w:date="2024-05-13T16:16:05Z">
        <w:r>
          <w:rPr>
            <w:rFonts w:hint="eastAsia"/>
            <w:lang w:val="en-US" w:eastAsia="zh-CN"/>
          </w:rPr>
          <w:t>NCR</w:t>
        </w:r>
      </w:ins>
      <w:ins w:id="6711" w:author="ZTE, Fei" w:date="2024-05-13T16:15:39Z">
        <w:r>
          <w:rPr/>
          <w:t>.</w:t>
        </w:r>
      </w:ins>
    </w:p>
    <w:p>
      <w:pPr>
        <w:pStyle w:val="126"/>
      </w:pPr>
    </w:p>
    <w:p>
      <w:r>
        <w:t xml:space="preserve">For an </w:t>
      </w:r>
      <w:r>
        <w:rPr>
          <w:i/>
        </w:rPr>
        <w:t>antenna connector</w:t>
      </w:r>
      <w:ins w:id="6712" w:author="Tetsu Ikeda" w:date="2024-04-08T17:52:00Z">
        <w:r>
          <w:rPr>
            <w:lang w:eastAsia="zh-CN"/>
          </w:rPr>
          <w:t xml:space="preserve"> </w:t>
        </w:r>
      </w:ins>
      <w:ins w:id="6713" w:author="Tetsu Ikeda" w:date="2024-04-08T17:52:00Z">
        <w:r>
          <w:rPr>
            <w:rFonts w:cs="v5.0.0"/>
            <w:iCs/>
          </w:rPr>
          <w:t>or</w:t>
        </w:r>
      </w:ins>
      <w:ins w:id="6714" w:author="Tetsu Ikeda" w:date="2024-04-08T17:52:00Z">
        <w:r>
          <w:rPr>
            <w:rFonts w:cs="v5.0.0"/>
            <w:i/>
          </w:rPr>
          <w:t xml:space="preserve"> TAB connector</w:t>
        </w:r>
      </w:ins>
      <w:r>
        <w:t xml:space="preserve"> declared to be capable of multi-carrier operation (D.15-D.16), set the</w:t>
      </w:r>
      <w:r>
        <w:rPr>
          <w:i/>
        </w:rPr>
        <w:t xml:space="preserve"> antenna connector</w:t>
      </w:r>
      <w:ins w:id="6715" w:author="Tetsu Ikeda" w:date="2024-04-08T17:52:00Z">
        <w:r>
          <w:rPr>
            <w:lang w:eastAsia="zh-CN"/>
          </w:rPr>
          <w:t xml:space="preserve"> </w:t>
        </w:r>
      </w:ins>
      <w:ins w:id="6716" w:author="Tetsu Ikeda" w:date="2024-04-08T17:52:00Z">
        <w:r>
          <w:rPr>
            <w:rFonts w:cs="v5.0.0"/>
            <w:iCs/>
          </w:rPr>
          <w:t>or</w:t>
        </w:r>
      </w:ins>
      <w:ins w:id="6717" w:author="Tetsu Ikeda" w:date="2024-04-08T17:52:00Z">
        <w:r>
          <w:rPr>
            <w:rFonts w:cs="v5.0.0"/>
            <w:i/>
          </w:rPr>
          <w:t xml:space="preserve"> TAB connector</w:t>
        </w:r>
      </w:ins>
      <w:r>
        <w:t xml:space="preserve"> under test to transmit according to the applicable test configuration and corresponding power setting specified in clauses 4.7 and 4.8 using the corresponding test models on all carriers configured:</w:t>
      </w:r>
    </w:p>
    <w:p>
      <w:pPr>
        <w:pStyle w:val="126"/>
        <w:rPr>
          <w:ins w:id="6718" w:author="ZTE, Fei" w:date="2024-05-13T16:16:16Z"/>
          <w:rFonts w:hint="eastAsia"/>
          <w:lang w:val="en-US" w:eastAsia="zh-CN"/>
        </w:rPr>
      </w:pPr>
      <w:ins w:id="6719" w:author="ZTE, Fei" w:date="2024-05-13T16:16:10Z">
        <w:r>
          <w:rPr>
            <w:rFonts w:hint="eastAsia"/>
            <w:lang w:val="en-US" w:eastAsia="zh-CN"/>
          </w:rPr>
          <w:t>Fo</w:t>
        </w:r>
      </w:ins>
      <w:ins w:id="6720" w:author="ZTE, Fei" w:date="2024-05-13T16:16:11Z">
        <w:r>
          <w:rPr>
            <w:rFonts w:hint="eastAsia"/>
            <w:lang w:val="en-US" w:eastAsia="zh-CN"/>
          </w:rPr>
          <w:t xml:space="preserve">r </w:t>
        </w:r>
      </w:ins>
      <w:ins w:id="6721" w:author="ZTE, Fei" w:date="2024-05-13T16:16:12Z">
        <w:r>
          <w:rPr>
            <w:rFonts w:hint="eastAsia"/>
            <w:lang w:val="en-US" w:eastAsia="zh-CN"/>
          </w:rPr>
          <w:t>RF</w:t>
        </w:r>
      </w:ins>
      <w:ins w:id="6722" w:author="ZTE, Fei" w:date="2024-05-13T16:16:13Z">
        <w:r>
          <w:rPr>
            <w:rFonts w:hint="eastAsia"/>
            <w:lang w:val="en-US" w:eastAsia="zh-CN"/>
          </w:rPr>
          <w:t xml:space="preserve"> </w:t>
        </w:r>
      </w:ins>
      <w:ins w:id="6723" w:author="ZTE, Fei" w:date="2024-05-13T16:16:14Z">
        <w:r>
          <w:rPr>
            <w:rFonts w:hint="eastAsia"/>
            <w:lang w:val="en-US" w:eastAsia="zh-CN"/>
          </w:rPr>
          <w:t>re</w:t>
        </w:r>
      </w:ins>
      <w:ins w:id="6724" w:author="ZTE, Fei" w:date="2024-05-13T16:16:15Z">
        <w:r>
          <w:rPr>
            <w:rFonts w:hint="eastAsia"/>
            <w:lang w:val="en-US" w:eastAsia="zh-CN"/>
          </w:rPr>
          <w:t>peater</w:t>
        </w:r>
      </w:ins>
    </w:p>
    <w:p>
      <w:pPr>
        <w:pStyle w:val="126"/>
      </w:pPr>
      <w:r>
        <w:t>-</w:t>
      </w:r>
      <w:r>
        <w:tab/>
      </w:r>
      <w:r>
        <w:t>RUL-FR1-TM3.1a if 256QAM is supported by repeater without power back off, or</w:t>
      </w:r>
    </w:p>
    <w:p>
      <w:pPr>
        <w:pStyle w:val="126"/>
      </w:pPr>
      <w:r>
        <w:t>-</w:t>
      </w:r>
      <w:r>
        <w:tab/>
      </w:r>
      <w:r>
        <w:t>RUL-FR1-TM3.1a at manufacturer's declared rated output power if 256QAM is supported by repeater with power back off, and RUL-FR1-TM3.1 at maximum power, or</w:t>
      </w:r>
    </w:p>
    <w:p>
      <w:pPr>
        <w:pStyle w:val="126"/>
        <w:rPr>
          <w:ins w:id="6725" w:author="ZTE, Fei" w:date="2024-05-13T16:16:22Z"/>
        </w:rPr>
      </w:pPr>
      <w:r>
        <w:t>-</w:t>
      </w:r>
      <w:r>
        <w:tab/>
      </w:r>
      <w:r>
        <w:t>RUL-FR1-TM3.1 with highest modulation order supported by repeater.</w:t>
      </w:r>
    </w:p>
    <w:p>
      <w:pPr>
        <w:pStyle w:val="126"/>
        <w:rPr>
          <w:ins w:id="6726" w:author="ZTE, Fei" w:date="2024-05-13T16:16:22Z"/>
          <w:rFonts w:hint="default"/>
          <w:lang w:val="en-US" w:eastAsia="zh-CN"/>
        </w:rPr>
      </w:pPr>
      <w:ins w:id="6727" w:author="ZTE, Fei" w:date="2024-05-13T16:16:22Z">
        <w:r>
          <w:rPr>
            <w:rFonts w:hint="eastAsia"/>
            <w:lang w:val="en-US" w:eastAsia="zh-CN"/>
          </w:rPr>
          <w:t xml:space="preserve">For </w:t>
        </w:r>
      </w:ins>
      <w:ins w:id="6728" w:author="ZTE, Fei" w:date="2024-05-13T16:16:27Z">
        <w:r>
          <w:rPr>
            <w:rFonts w:hint="eastAsia"/>
            <w:lang w:val="en-US" w:eastAsia="zh-CN"/>
          </w:rPr>
          <w:t>N</w:t>
        </w:r>
      </w:ins>
      <w:ins w:id="6729" w:author="ZTE, Fei" w:date="2024-05-13T16:16:28Z">
        <w:r>
          <w:rPr>
            <w:rFonts w:hint="eastAsia"/>
            <w:lang w:val="en-US" w:eastAsia="zh-CN"/>
          </w:rPr>
          <w:t>CR</w:t>
        </w:r>
      </w:ins>
    </w:p>
    <w:p>
      <w:pPr>
        <w:pStyle w:val="126"/>
        <w:rPr>
          <w:ins w:id="6730" w:author="ZTE, Fei" w:date="2024-05-13T16:16:22Z"/>
        </w:rPr>
      </w:pPr>
      <w:ins w:id="6731" w:author="ZTE, Fei" w:date="2024-05-13T16:16:22Z">
        <w:r>
          <w:rPr/>
          <w:t>-</w:t>
        </w:r>
      </w:ins>
      <w:ins w:id="6732" w:author="ZTE, Fei" w:date="2024-05-13T16:16:22Z">
        <w:r>
          <w:rPr/>
          <w:tab/>
        </w:r>
      </w:ins>
      <w:ins w:id="6733" w:author="ZTE, Fei" w:date="2024-05-13T16:16:32Z">
        <w:r>
          <w:rPr>
            <w:rFonts w:hint="eastAsia"/>
            <w:lang w:val="en-US" w:eastAsia="zh-CN"/>
          </w:rPr>
          <w:t>NC</w:t>
        </w:r>
      </w:ins>
      <w:ins w:id="6734" w:author="ZTE, Fei" w:date="2024-05-13T16:16:22Z">
        <w:r>
          <w:rPr/>
          <w:t>RUL-FR1-TM3.1a if 256QAM is supported by repeater without power back off, or</w:t>
        </w:r>
      </w:ins>
    </w:p>
    <w:p>
      <w:pPr>
        <w:pStyle w:val="126"/>
        <w:rPr>
          <w:ins w:id="6735" w:author="ZTE, Fei" w:date="2024-05-13T16:16:22Z"/>
        </w:rPr>
      </w:pPr>
      <w:ins w:id="6736" w:author="ZTE, Fei" w:date="2024-05-13T16:16:22Z">
        <w:r>
          <w:rPr/>
          <w:t>-</w:t>
        </w:r>
      </w:ins>
      <w:ins w:id="6737" w:author="ZTE, Fei" w:date="2024-05-13T16:16:22Z">
        <w:r>
          <w:rPr/>
          <w:tab/>
        </w:r>
      </w:ins>
      <w:ins w:id="6738" w:author="ZTE, Fei" w:date="2024-05-13T16:16:35Z">
        <w:r>
          <w:rPr>
            <w:rFonts w:hint="eastAsia"/>
            <w:lang w:val="en-US" w:eastAsia="zh-CN"/>
          </w:rPr>
          <w:t>NC</w:t>
        </w:r>
      </w:ins>
      <w:ins w:id="6739" w:author="ZTE, Fei" w:date="2024-05-13T16:16:22Z">
        <w:r>
          <w:rPr/>
          <w:t>RUL-FR1-TM3.1a at manufacturer's declared rated output power if 256QAM is supported by</w:t>
        </w:r>
      </w:ins>
      <w:ins w:id="6740" w:author="ZTE, Fei" w:date="2024-05-13T16:18:32Z">
        <w:r>
          <w:rPr>
            <w:rFonts w:hint="eastAsia"/>
            <w:lang w:val="en-US" w:eastAsia="zh-CN"/>
          </w:rPr>
          <w:t xml:space="preserve"> NCR</w:t>
        </w:r>
      </w:ins>
      <w:ins w:id="6741" w:author="ZTE, Fei" w:date="2024-05-13T16:16:22Z">
        <w:r>
          <w:rPr/>
          <w:t xml:space="preserve"> with power back off, and </w:t>
        </w:r>
      </w:ins>
      <w:ins w:id="6742" w:author="ZTE, Fei" w:date="2024-05-13T16:16:45Z">
        <w:r>
          <w:rPr>
            <w:rFonts w:hint="eastAsia"/>
            <w:lang w:val="en-US" w:eastAsia="zh-CN"/>
          </w:rPr>
          <w:t>NC</w:t>
        </w:r>
      </w:ins>
      <w:ins w:id="6743" w:author="ZTE, Fei" w:date="2024-05-13T16:16:22Z">
        <w:r>
          <w:rPr/>
          <w:t>RUL-FR1-TM3.1 at maximum power, or</w:t>
        </w:r>
      </w:ins>
    </w:p>
    <w:p>
      <w:pPr>
        <w:pStyle w:val="126"/>
        <w:rPr>
          <w:ins w:id="6744" w:author="ZTE, Fei" w:date="2024-05-13T16:16:22Z"/>
        </w:rPr>
      </w:pPr>
      <w:ins w:id="6745" w:author="ZTE, Fei" w:date="2024-05-13T16:16:22Z">
        <w:r>
          <w:rPr/>
          <w:t>-</w:t>
        </w:r>
      </w:ins>
      <w:ins w:id="6746" w:author="ZTE, Fei" w:date="2024-05-13T16:16:22Z">
        <w:r>
          <w:rPr/>
          <w:tab/>
        </w:r>
      </w:ins>
      <w:ins w:id="6747" w:author="ZTE, Fei" w:date="2024-05-13T16:16:37Z">
        <w:r>
          <w:rPr>
            <w:rFonts w:hint="eastAsia"/>
            <w:lang w:val="en-US" w:eastAsia="zh-CN"/>
          </w:rPr>
          <w:t>N</w:t>
        </w:r>
      </w:ins>
      <w:ins w:id="6748" w:author="ZTE, Fei" w:date="2024-05-13T16:16:38Z">
        <w:r>
          <w:rPr>
            <w:rFonts w:hint="eastAsia"/>
            <w:lang w:val="en-US" w:eastAsia="zh-CN"/>
          </w:rPr>
          <w:t>C</w:t>
        </w:r>
      </w:ins>
      <w:ins w:id="6749" w:author="ZTE, Fei" w:date="2024-05-13T16:16:22Z">
        <w:r>
          <w:rPr/>
          <w:t xml:space="preserve">RUL-FR1-TM3.1 with highest modulation order supported by </w:t>
        </w:r>
      </w:ins>
      <w:ins w:id="6750" w:author="ZTE, Fei" w:date="2024-05-13T16:18:39Z">
        <w:r>
          <w:rPr>
            <w:rFonts w:hint="eastAsia"/>
            <w:lang w:val="en-US" w:eastAsia="zh-CN"/>
          </w:rPr>
          <w:t>NCR</w:t>
        </w:r>
      </w:ins>
      <w:ins w:id="6751" w:author="ZTE, Fei" w:date="2024-05-13T16:16:22Z">
        <w:r>
          <w:rPr/>
          <w:t>.</w:t>
        </w:r>
      </w:ins>
    </w:p>
    <w:p>
      <w:r>
        <w:t>For RUL-FR1-TM3.1a</w:t>
      </w:r>
      <w:ins w:id="6752" w:author="ZTE, Fei" w:date="2024-05-13T16:18:46Z">
        <w:r>
          <w:rPr>
            <w:rFonts w:hint="eastAsia"/>
            <w:lang w:val="en-US" w:eastAsia="zh-CN"/>
          </w:rPr>
          <w:t xml:space="preserve"> </w:t>
        </w:r>
      </w:ins>
      <w:ins w:id="6753" w:author="ZTE, Fei" w:date="2024-05-13T16:18:48Z">
        <w:r>
          <w:rPr>
            <w:rFonts w:hint="eastAsia"/>
            <w:lang w:val="en-US" w:eastAsia="zh-CN"/>
          </w:rPr>
          <w:t xml:space="preserve">for </w:t>
        </w:r>
      </w:ins>
      <w:ins w:id="6754" w:author="ZTE, Fei" w:date="2024-05-13T16:18:49Z">
        <w:r>
          <w:rPr>
            <w:rFonts w:hint="eastAsia"/>
            <w:lang w:val="en-US" w:eastAsia="zh-CN"/>
          </w:rPr>
          <w:t>RF</w:t>
        </w:r>
      </w:ins>
      <w:ins w:id="6755" w:author="ZTE, Fei" w:date="2024-05-13T16:18:50Z">
        <w:r>
          <w:rPr>
            <w:rFonts w:hint="eastAsia"/>
            <w:lang w:val="en-US" w:eastAsia="zh-CN"/>
          </w:rPr>
          <w:t xml:space="preserve"> repeat</w:t>
        </w:r>
      </w:ins>
      <w:ins w:id="6756" w:author="ZTE, Fei" w:date="2024-05-13T16:18:51Z">
        <w:r>
          <w:rPr>
            <w:rFonts w:hint="eastAsia"/>
            <w:lang w:val="en-US" w:eastAsia="zh-CN"/>
          </w:rPr>
          <w:t xml:space="preserve">er </w:t>
        </w:r>
      </w:ins>
      <w:ins w:id="6757" w:author="ZTE, Fei" w:date="2024-05-13T16:18:55Z">
        <w:r>
          <w:rPr>
            <w:rFonts w:hint="eastAsia"/>
            <w:lang w:val="en-US" w:eastAsia="zh-CN"/>
          </w:rPr>
          <w:t>or</w:t>
        </w:r>
      </w:ins>
      <w:ins w:id="6758" w:author="ZTE, Fei" w:date="2024-05-13T16:19:06Z">
        <w:r>
          <w:rPr>
            <w:rFonts w:hint="eastAsia"/>
            <w:lang w:val="en-US" w:eastAsia="zh-CN"/>
          </w:rPr>
          <w:t xml:space="preserve"> </w:t>
        </w:r>
      </w:ins>
      <w:ins w:id="6759" w:author="ZTE, Fei" w:date="2024-05-13T16:19:07Z">
        <w:r>
          <w:rPr>
            <w:rFonts w:hint="eastAsia"/>
            <w:lang w:val="en-US" w:eastAsia="zh-CN"/>
          </w:rPr>
          <w:t>NC</w:t>
        </w:r>
      </w:ins>
      <w:ins w:id="6760" w:author="ZTE, Fei" w:date="2024-05-13T16:19:02Z">
        <w:r>
          <w:rPr/>
          <w:t>RUL-FR1-TM3.1a</w:t>
        </w:r>
      </w:ins>
      <w:ins w:id="6761" w:author="ZTE, Fei" w:date="2024-05-13T16:19:02Z">
        <w:r>
          <w:rPr>
            <w:rFonts w:hint="eastAsia"/>
            <w:lang w:val="en-US" w:eastAsia="zh-CN"/>
          </w:rPr>
          <w:t xml:space="preserve"> for </w:t>
        </w:r>
      </w:ins>
      <w:ins w:id="6762" w:author="ZTE, Fei" w:date="2024-05-13T16:19:13Z">
        <w:r>
          <w:rPr>
            <w:rFonts w:hint="eastAsia"/>
            <w:lang w:val="en-US" w:eastAsia="zh-CN"/>
          </w:rPr>
          <w:t>NC</w:t>
        </w:r>
      </w:ins>
      <w:ins w:id="6763" w:author="ZTE, Fei" w:date="2024-05-13T16:19:14Z">
        <w:r>
          <w:rPr>
            <w:rFonts w:hint="eastAsia"/>
            <w:lang w:val="en-US" w:eastAsia="zh-CN"/>
          </w:rPr>
          <w:t>R</w:t>
        </w:r>
      </w:ins>
      <w:r>
        <w:t>, power back-off shall be applied if it is declared.</w:t>
      </w:r>
    </w:p>
    <w:p>
      <w:pPr>
        <w:pStyle w:val="125"/>
      </w:pPr>
      <w:r>
        <w:t>2)</w:t>
      </w:r>
      <w:r>
        <w:tab/>
      </w:r>
      <w:r>
        <w:t>Measure the repeater EVM and frequency error as defined in annex H.</w:t>
      </w:r>
    </w:p>
    <w:p>
      <w:pPr>
        <w:pStyle w:val="125"/>
        <w:rPr>
          <w:ins w:id="6764" w:author="ZTE, Fei" w:date="2024-05-13T16:19:28Z"/>
        </w:rPr>
      </w:pPr>
      <w:r>
        <w:t>3)</w:t>
      </w:r>
      <w:r>
        <w:tab/>
      </w:r>
      <w:ins w:id="6765" w:author="ZTE, Fei" w:date="2024-05-13T16:19:18Z">
        <w:r>
          <w:rPr>
            <w:rFonts w:hint="eastAsia"/>
            <w:lang w:val="en-US" w:eastAsia="zh-CN"/>
          </w:rPr>
          <w:t>F</w:t>
        </w:r>
      </w:ins>
      <w:ins w:id="6766" w:author="ZTE, Fei" w:date="2024-05-13T16:19:19Z">
        <w:r>
          <w:rPr>
            <w:rFonts w:hint="eastAsia"/>
            <w:lang w:val="en-US" w:eastAsia="zh-CN"/>
          </w:rPr>
          <w:t>or RF</w:t>
        </w:r>
      </w:ins>
      <w:ins w:id="6767" w:author="ZTE, Fei" w:date="2024-05-13T16:19:20Z">
        <w:r>
          <w:rPr>
            <w:rFonts w:hint="eastAsia"/>
            <w:lang w:val="en-US" w:eastAsia="zh-CN"/>
          </w:rPr>
          <w:t xml:space="preserve"> re</w:t>
        </w:r>
      </w:ins>
      <w:ins w:id="6768" w:author="ZTE, Fei" w:date="2024-05-13T16:19:21Z">
        <w:r>
          <w:rPr>
            <w:rFonts w:hint="eastAsia"/>
            <w:lang w:val="en-US" w:eastAsia="zh-CN"/>
          </w:rPr>
          <w:t xml:space="preserve">peater, </w:t>
        </w:r>
      </w:ins>
      <w:ins w:id="6769" w:author="ZTE, Fei" w:date="2024-05-13T16:19:24Z">
        <w:r>
          <w:rPr>
            <w:rFonts w:hint="eastAsia"/>
            <w:lang w:val="en-US" w:eastAsia="zh-CN"/>
          </w:rPr>
          <w:t>r</w:t>
        </w:r>
      </w:ins>
      <w:del w:id="6770" w:author="ZTE, Fei" w:date="2024-05-13T16:19:23Z">
        <w:r>
          <w:rPr/>
          <w:delText>R</w:delText>
        </w:r>
      </w:del>
      <w:r>
        <w:t>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pPr>
        <w:pStyle w:val="125"/>
        <w:ind w:left="600" w:leftChars="300" w:firstLine="0" w:firstLineChars="0"/>
        <w:rPr>
          <w:lang w:eastAsia="ja-JP"/>
        </w:rPr>
        <w:pPrChange w:id="6771" w:author="ZTE, Fei" w:date="2024-05-13T16:19:58Z">
          <w:pPr>
            <w:pStyle w:val="125"/>
          </w:pPr>
        </w:pPrChange>
      </w:pPr>
      <w:ins w:id="6772" w:author="ZTE, Fei" w:date="2024-05-13T16:19:42Z">
        <w:r>
          <w:rPr>
            <w:rFonts w:hint="eastAsia"/>
            <w:lang w:val="en-US" w:eastAsia="zh-CN"/>
          </w:rPr>
          <w:t>F</w:t>
        </w:r>
      </w:ins>
      <w:ins w:id="6773" w:author="ZTE, Fei" w:date="2024-05-13T16:19:28Z">
        <w:r>
          <w:rPr>
            <w:rFonts w:hint="eastAsia"/>
            <w:lang w:val="en-US" w:eastAsia="zh-CN"/>
          </w:rPr>
          <w:t xml:space="preserve">or </w:t>
        </w:r>
      </w:ins>
      <w:ins w:id="6774" w:author="ZTE, Fei" w:date="2024-05-13T16:19:48Z">
        <w:r>
          <w:rPr>
            <w:rFonts w:hint="eastAsia"/>
            <w:lang w:val="en-US" w:eastAsia="zh-CN"/>
          </w:rPr>
          <w:t>NCR</w:t>
        </w:r>
      </w:ins>
      <w:ins w:id="6775" w:author="ZTE, Fei" w:date="2024-05-13T16:19:28Z">
        <w:r>
          <w:rPr>
            <w:rFonts w:hint="eastAsia"/>
            <w:lang w:val="en-US" w:eastAsia="zh-CN"/>
          </w:rPr>
          <w:t>, r</w:t>
        </w:r>
      </w:ins>
      <w:ins w:id="6776" w:author="ZTE, Fei" w:date="2024-05-13T16:19:28Z">
        <w:r>
          <w:rPr/>
          <w:t xml:space="preserve">epeat steps 1 and 2 for </w:t>
        </w:r>
      </w:ins>
      <w:ins w:id="6777" w:author="ZTE, Fei" w:date="2024-05-13T16:20:05Z">
        <w:r>
          <w:rPr>
            <w:rFonts w:hint="eastAsia"/>
            <w:lang w:val="en-US" w:eastAsia="zh-CN"/>
          </w:rPr>
          <w:t>NC</w:t>
        </w:r>
      </w:ins>
      <w:ins w:id="6778" w:author="ZTE, Fei" w:date="2024-05-13T16:19:28Z">
        <w:r>
          <w:rPr/>
          <w:t xml:space="preserve">RUL-FR1-TM2 if 256QAM is not supported by repeater or for </w:t>
        </w:r>
      </w:ins>
      <w:ins w:id="6779" w:author="ZTE, Fei" w:date="2024-05-13T16:20:10Z">
        <w:r>
          <w:rPr>
            <w:rFonts w:hint="eastAsia"/>
            <w:lang w:val="en-US" w:eastAsia="zh-CN"/>
          </w:rPr>
          <w:t>NC</w:t>
        </w:r>
      </w:ins>
      <w:ins w:id="6780" w:author="ZTE, Fei" w:date="2024-05-13T16:19:28Z">
        <w:r>
          <w:rPr/>
          <w:t xml:space="preserve">RUL-FR1-TM2a if 256QAM is supported by repeater. For </w:t>
        </w:r>
      </w:ins>
      <w:ins w:id="6781" w:author="ZTE, Fei" w:date="2024-05-13T16:20:17Z">
        <w:r>
          <w:rPr>
            <w:rFonts w:hint="eastAsia"/>
            <w:lang w:val="en-US" w:eastAsia="zh-CN"/>
          </w:rPr>
          <w:t>NC</w:t>
        </w:r>
      </w:ins>
      <w:ins w:id="6782" w:author="ZTE, Fei" w:date="2024-05-13T16:19:28Z">
        <w:r>
          <w:rPr/>
          <w:t xml:space="preserve">RUL-FR1-TM2 and </w:t>
        </w:r>
      </w:ins>
      <w:ins w:id="6783" w:author="ZTE, Fei" w:date="2024-05-13T16:20:22Z">
        <w:r>
          <w:rPr>
            <w:rFonts w:hint="eastAsia"/>
            <w:lang w:val="en-US" w:eastAsia="zh-CN"/>
          </w:rPr>
          <w:t>NC</w:t>
        </w:r>
      </w:ins>
      <w:ins w:id="6784" w:author="ZTE, Fei" w:date="2024-05-13T16:19:28Z">
        <w:r>
          <w:rPr/>
          <w:t>RUL-FR1-TM2a the OFDM symbol TX power (OSTP) shall be at the lower limit of the dynamic range according to the test procedure in clause 6.3.3.4 and test requirements in clause 6.3.3.5.</w:t>
        </w:r>
      </w:ins>
    </w:p>
    <w:p>
      <w:r>
        <w:t xml:space="preserve">In addition, for </w:t>
      </w:r>
      <w:r>
        <w:rPr>
          <w:i/>
        </w:rPr>
        <w:t>multi-band connector(s)</w:t>
      </w:r>
      <w:r>
        <w:t>, the following steps shall apply:</w:t>
      </w:r>
    </w:p>
    <w:p>
      <w:pPr>
        <w:pStyle w:val="125"/>
      </w:pPr>
      <w:r>
        <w:t>4)</w:t>
      </w:r>
      <w:r>
        <w:tab/>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pPr>
        <w:pStyle w:val="6"/>
      </w:pPr>
      <w:bookmarkStart w:id="2739" w:name="_Toc124158076"/>
      <w:bookmarkStart w:id="2740" w:name="_Toc137470296"/>
      <w:bookmarkStart w:id="2741" w:name="_Toc138884689"/>
      <w:bookmarkStart w:id="2742" w:name="_Toc155479334"/>
      <w:bookmarkStart w:id="2743" w:name="_Toc130560653"/>
      <w:bookmarkStart w:id="2744" w:name="_Toc503965098"/>
      <w:bookmarkStart w:id="2745" w:name="_Toc121820326"/>
      <w:bookmarkStart w:id="2746" w:name="_Toc145511097"/>
      <w:bookmarkStart w:id="2747" w:name="_Toc121756750"/>
      <w:bookmarkStart w:id="2748" w:name="_Toc120613206"/>
      <w:r>
        <w:t>6.6.2.4</w:t>
      </w:r>
      <w:r>
        <w:tab/>
      </w:r>
      <w:r>
        <w:t>Test requirement</w:t>
      </w:r>
      <w:bookmarkEnd w:id="2739"/>
      <w:bookmarkEnd w:id="2740"/>
      <w:bookmarkEnd w:id="2741"/>
      <w:bookmarkEnd w:id="2742"/>
      <w:bookmarkEnd w:id="2743"/>
      <w:bookmarkEnd w:id="2744"/>
      <w:bookmarkEnd w:id="2745"/>
      <w:bookmarkEnd w:id="2746"/>
      <w:bookmarkEnd w:id="2747"/>
      <w:bookmarkEnd w:id="2748"/>
    </w:p>
    <w:p>
      <w:r>
        <w:t xml:space="preserve">The uplink of the Repeater EVM levels for different modulation schemes shall not exceed values in table 6.6.2.4-1. </w:t>
      </w:r>
    </w:p>
    <w:p>
      <w:pPr>
        <w:pStyle w:val="105"/>
        <w:rPr>
          <w:lang w:val="en-US"/>
        </w:rPr>
      </w:pPr>
      <w:r>
        <w:rPr>
          <w:lang w:val="en-US"/>
        </w:rPr>
        <w:t>Table 6.6.2.4-1: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[9.25 %]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 xml:space="preserve">[4.75 %] </w:t>
            </w:r>
            <w:r>
              <w:rPr>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16"/>
              <w:rPr>
                <w:lang w:val="en-US"/>
              </w:rPr>
            </w:pPr>
            <w:r>
              <w:rPr>
                <w:lang w:val="en-US"/>
              </w:rPr>
              <w:t>Note 1: support of 256QAM is based on the declaration.</w:t>
            </w:r>
          </w:p>
        </w:tc>
      </w:tr>
    </w:tbl>
    <w:p>
      <w:pPr>
        <w:rPr>
          <w:lang w:eastAsia="zh-CN"/>
        </w:rPr>
      </w:pPr>
    </w:p>
    <w:p>
      <w:pPr>
        <w:pStyle w:val="4"/>
        <w:rPr>
          <w:lang w:eastAsia="zh-CN"/>
        </w:rPr>
      </w:pPr>
      <w:bookmarkStart w:id="2749" w:name="_Toc97737216"/>
      <w:bookmarkStart w:id="2750" w:name="_Toc155479335"/>
      <w:bookmarkStart w:id="2751" w:name="_Toc121820327"/>
      <w:bookmarkStart w:id="2752" w:name="_Toc138884690"/>
      <w:bookmarkStart w:id="2753" w:name="_Toc120613207"/>
      <w:bookmarkStart w:id="2754" w:name="_Toc145511098"/>
      <w:bookmarkStart w:id="2755" w:name="_Toc124158077"/>
      <w:bookmarkStart w:id="2756" w:name="_Toc121756751"/>
      <w:bookmarkStart w:id="2757" w:name="_Toc137470297"/>
      <w:bookmarkStart w:id="2758" w:name="_Toc130560654"/>
      <w:r>
        <w:t>6.</w:t>
      </w:r>
      <w:r>
        <w:rPr>
          <w:lang w:eastAsia="zh-CN"/>
        </w:rPr>
        <w:t>7</w:t>
      </w:r>
      <w:r>
        <w:tab/>
      </w:r>
      <w:r>
        <w:rPr>
          <w:lang w:eastAsia="zh-CN"/>
        </w:rPr>
        <w:t>Input intermodulation</w:t>
      </w:r>
      <w:bookmarkEnd w:id="2749"/>
      <w:bookmarkEnd w:id="2750"/>
      <w:bookmarkEnd w:id="2751"/>
      <w:bookmarkEnd w:id="2752"/>
      <w:bookmarkEnd w:id="2753"/>
      <w:bookmarkEnd w:id="2754"/>
      <w:bookmarkEnd w:id="2755"/>
      <w:bookmarkEnd w:id="2756"/>
      <w:bookmarkEnd w:id="2757"/>
      <w:bookmarkEnd w:id="2758"/>
    </w:p>
    <w:p>
      <w:pPr>
        <w:pStyle w:val="5"/>
      </w:pPr>
      <w:bookmarkStart w:id="2759" w:name="_Toc137470298"/>
      <w:bookmarkStart w:id="2760" w:name="_Toc145511099"/>
      <w:bookmarkStart w:id="2761" w:name="_Toc155479336"/>
      <w:bookmarkStart w:id="2762" w:name="_Toc124158078"/>
      <w:bookmarkStart w:id="2763" w:name="_Toc121820328"/>
      <w:bookmarkStart w:id="2764" w:name="_Toc121756752"/>
      <w:bookmarkStart w:id="2765" w:name="_Toc120613208"/>
      <w:bookmarkStart w:id="2766" w:name="_Toc130560655"/>
      <w:bookmarkStart w:id="2767" w:name="_Toc138884691"/>
      <w:r>
        <w:t>6.7.1</w:t>
      </w:r>
      <w:r>
        <w:tab/>
      </w:r>
      <w:r>
        <w:t>Definition and applicability</w:t>
      </w:r>
      <w:bookmarkEnd w:id="2759"/>
      <w:bookmarkEnd w:id="2760"/>
      <w:bookmarkEnd w:id="2761"/>
      <w:bookmarkEnd w:id="2762"/>
      <w:bookmarkEnd w:id="2763"/>
      <w:bookmarkEnd w:id="2764"/>
      <w:bookmarkEnd w:id="2765"/>
      <w:bookmarkEnd w:id="2766"/>
      <w:bookmarkEnd w:id="2767"/>
    </w:p>
    <w:p>
      <w:pPr>
        <w:pStyle w:val="6"/>
      </w:pPr>
      <w:bookmarkStart w:id="2768" w:name="_Toc138884692"/>
      <w:bookmarkStart w:id="2769" w:name="_Toc145511100"/>
      <w:bookmarkStart w:id="2770" w:name="_Toc121820329"/>
      <w:bookmarkStart w:id="2771" w:name="_Toc137470299"/>
      <w:bookmarkStart w:id="2772" w:name="_Toc130560656"/>
      <w:bookmarkStart w:id="2773" w:name="_Toc124158079"/>
      <w:bookmarkStart w:id="2774" w:name="_Toc120613209"/>
      <w:bookmarkStart w:id="2775" w:name="_Toc121756753"/>
      <w:bookmarkStart w:id="2776" w:name="_Toc155479337"/>
      <w:r>
        <w:t>6.7.1.1</w:t>
      </w:r>
      <w:r>
        <w:tab/>
      </w:r>
      <w:r>
        <w:t>General</w:t>
      </w:r>
      <w:bookmarkEnd w:id="2768"/>
      <w:bookmarkEnd w:id="2769"/>
      <w:bookmarkEnd w:id="2770"/>
      <w:bookmarkEnd w:id="2771"/>
      <w:bookmarkEnd w:id="2772"/>
      <w:bookmarkEnd w:id="2773"/>
      <w:bookmarkEnd w:id="2774"/>
      <w:bookmarkEnd w:id="2775"/>
      <w:bookmarkEnd w:id="2776"/>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2777" w:name="_Toc121756754"/>
      <w:bookmarkStart w:id="2778" w:name="_Toc121820330"/>
      <w:bookmarkStart w:id="2779" w:name="_Toc137470300"/>
      <w:bookmarkStart w:id="2780" w:name="_Toc124158080"/>
      <w:bookmarkStart w:id="2781" w:name="_Toc155479338"/>
      <w:bookmarkStart w:id="2782" w:name="_Toc138884693"/>
      <w:bookmarkStart w:id="2783" w:name="_Toc120613210"/>
      <w:bookmarkStart w:id="2784" w:name="_Toc145511101"/>
      <w:bookmarkStart w:id="2785" w:name="_Toc130560657"/>
      <w:r>
        <w:t>6.7.1.2</w:t>
      </w:r>
      <w:r>
        <w:tab/>
      </w:r>
      <w:r>
        <w:t>Minimum requirements</w:t>
      </w:r>
      <w:bookmarkEnd w:id="2777"/>
      <w:bookmarkEnd w:id="2778"/>
      <w:bookmarkEnd w:id="2779"/>
      <w:bookmarkEnd w:id="2780"/>
      <w:bookmarkEnd w:id="2781"/>
      <w:bookmarkEnd w:id="2782"/>
      <w:bookmarkEnd w:id="2783"/>
      <w:bookmarkEnd w:id="2784"/>
      <w:bookmarkEnd w:id="2785"/>
    </w:p>
    <w:p>
      <w:pPr>
        <w:rPr>
          <w:ins w:id="6785" w:author="Tetsu Ikeda" w:date="2024-04-08T17:58:00Z"/>
        </w:rPr>
      </w:pPr>
      <w:r>
        <w:t>The minimum requirement</w:t>
      </w:r>
      <w:ins w:id="6786" w:author="Tetsu Ikeda" w:date="2024-04-08T17:59:00Z">
        <w:r>
          <w:rPr/>
          <w:t xml:space="preserve"> for </w:t>
        </w:r>
      </w:ins>
      <w:ins w:id="6787" w:author="Tetsu Ikeda" w:date="2024-04-08T17:59:00Z">
        <w:r>
          <w:rPr>
            <w:i/>
            <w:iCs/>
          </w:rPr>
          <w:t>repeater type 1-C</w:t>
        </w:r>
      </w:ins>
      <w:r>
        <w:t xml:space="preserve"> is in TS 38.106 [</w:t>
      </w:r>
      <w:r>
        <w:rPr>
          <w:rFonts w:hint="eastAsia"/>
          <w:lang w:eastAsia="zh-CN"/>
        </w:rPr>
        <w:t>2</w:t>
      </w:r>
      <w:r>
        <w:t>]</w:t>
      </w:r>
      <w:ins w:id="6788" w:author="Tetsu Ikeda" w:date="2024-04-08T18:00:00Z">
        <w:r>
          <w:rPr/>
          <w:t>,</w:t>
        </w:r>
      </w:ins>
      <w:r>
        <w:t xml:space="preserve"> clauses 6.7.1.2, 6.7.2.2 and 6.7.3.2.</w:t>
      </w:r>
    </w:p>
    <w:p>
      <w:pPr>
        <w:rPr>
          <w:ins w:id="6789" w:author="Tetsu Ikeda" w:date="2024-04-08T17:58:00Z"/>
          <w:lang w:eastAsia="ja-JP"/>
        </w:rPr>
      </w:pPr>
      <w:ins w:id="6790" w:author="Tetsu Ikeda" w:date="2024-04-08T17:58:00Z">
        <w:r>
          <w:rPr>
            <w:rFonts w:hint="eastAsia"/>
            <w:lang w:eastAsia="ja-JP"/>
          </w:rPr>
          <w:t>T</w:t>
        </w:r>
      </w:ins>
      <w:ins w:id="6791" w:author="Tetsu Ikeda" w:date="2024-04-08T17:58:00Z">
        <w:r>
          <w:rPr>
            <w:lang w:eastAsia="ja-JP"/>
          </w:rPr>
          <w:t xml:space="preserve">he minimum requirement for </w:t>
        </w:r>
      </w:ins>
      <w:ins w:id="6792" w:author="Tetsu Ikeda" w:date="2024-04-08T17:58:00Z">
        <w:r>
          <w:rPr>
            <w:i/>
            <w:iCs/>
            <w:lang w:eastAsia="ja-JP"/>
          </w:rPr>
          <w:t>NCR-Fwd type 1-C</w:t>
        </w:r>
      </w:ins>
      <w:ins w:id="6793" w:author="Tetsu Ikeda" w:date="2024-04-08T17:58:00Z">
        <w:r>
          <w:rPr>
            <w:lang w:eastAsia="ja-JP"/>
          </w:rPr>
          <w:t xml:space="preserve"> is defined in TS 38.106 [2], </w:t>
        </w:r>
      </w:ins>
      <w:ins w:id="6794" w:author="Tetsu Ikeda" w:date="2024-04-08T18:00:00Z">
        <w:r>
          <w:rPr/>
          <w:t>clauses 6.7.</w:t>
        </w:r>
      </w:ins>
      <w:ins w:id="6795" w:author="Tetsu Ikeda" w:date="2024-04-08T18:01:00Z">
        <w:r>
          <w:rPr/>
          <w:t>1.3.1.1</w:t>
        </w:r>
      </w:ins>
      <w:ins w:id="6796" w:author="Tetsu Ikeda" w:date="2024-04-08T18:02:00Z">
        <w:r>
          <w:rPr/>
          <w:t xml:space="preserve">, </w:t>
        </w:r>
      </w:ins>
      <w:ins w:id="6797" w:author="Tetsu Ikeda" w:date="2024-04-08T18:00:00Z">
        <w:r>
          <w:rPr/>
          <w:t>6.7.</w:t>
        </w:r>
      </w:ins>
      <w:ins w:id="6798" w:author="Tetsu Ikeda" w:date="2024-04-08T18:02:00Z">
        <w:r>
          <w:rPr/>
          <w:t>2.3.1.</w:t>
        </w:r>
      </w:ins>
      <w:ins w:id="6799" w:author="Tetsu Ikeda" w:date="2024-04-08T18:04:00Z">
        <w:r>
          <w:rPr/>
          <w:t>1</w:t>
        </w:r>
      </w:ins>
      <w:ins w:id="6800" w:author="Tetsu Ikeda" w:date="2024-04-08T18:03:00Z">
        <w:r>
          <w:rPr/>
          <w:t>, and 6.7.3.3.1.</w:t>
        </w:r>
      </w:ins>
      <w:ins w:id="6801" w:author="Tetsu Ikeda" w:date="2024-04-08T18:04:00Z">
        <w:r>
          <w:rPr/>
          <w:t>1</w:t>
        </w:r>
      </w:ins>
      <w:ins w:id="6802" w:author="Tetsu Ikeda" w:date="2024-04-08T17:58:00Z">
        <w:r>
          <w:rPr>
            <w:lang w:eastAsia="ja-JP"/>
          </w:rPr>
          <w:t>.</w:t>
        </w:r>
      </w:ins>
    </w:p>
    <w:p>
      <w:pPr>
        <w:rPr>
          <w:ins w:id="6803" w:author="Tetsu Ikeda" w:date="2024-04-08T17:58:00Z"/>
        </w:rPr>
      </w:pPr>
      <w:ins w:id="6804" w:author="Tetsu Ikeda" w:date="2024-04-08T17:58:00Z">
        <w:r>
          <w:rPr>
            <w:lang w:eastAsia="ja-JP"/>
          </w:rPr>
          <w:t xml:space="preserve">The minimum requirement for </w:t>
        </w:r>
      </w:ins>
      <w:ins w:id="6805" w:author="Tetsu Ikeda" w:date="2024-04-08T17:58:00Z">
        <w:r>
          <w:rPr>
            <w:i/>
            <w:iCs/>
            <w:lang w:eastAsia="ja-JP"/>
          </w:rPr>
          <w:t>NCR-Fwd type 1-H</w:t>
        </w:r>
      </w:ins>
      <w:ins w:id="6806" w:author="Tetsu Ikeda" w:date="2024-04-08T17:58:00Z">
        <w:r>
          <w:rPr>
            <w:lang w:eastAsia="ja-JP"/>
          </w:rPr>
          <w:t xml:space="preserve"> is defined in TS 38.106 [2], clause</w:t>
        </w:r>
      </w:ins>
      <w:ins w:id="6807" w:author="Tetsu Ikeda" w:date="2024-04-08T18:01:00Z">
        <w:r>
          <w:rPr>
            <w:lang w:eastAsia="ja-JP"/>
          </w:rPr>
          <w:t>s</w:t>
        </w:r>
      </w:ins>
      <w:ins w:id="6808" w:author="Tetsu Ikeda" w:date="2024-04-08T17:58:00Z">
        <w:r>
          <w:rPr>
            <w:lang w:eastAsia="ja-JP"/>
          </w:rPr>
          <w:t xml:space="preserve"> 6.</w:t>
        </w:r>
      </w:ins>
      <w:ins w:id="6809" w:author="Tetsu Ikeda" w:date="2024-04-08T18:01:00Z">
        <w:r>
          <w:rPr>
            <w:lang w:eastAsia="ja-JP"/>
          </w:rPr>
          <w:t>7.1.3.1.2</w:t>
        </w:r>
      </w:ins>
      <w:ins w:id="6810" w:author="Tetsu Ikeda" w:date="2024-04-08T18:02:00Z">
        <w:r>
          <w:rPr>
            <w:lang w:eastAsia="ja-JP"/>
          </w:rPr>
          <w:t xml:space="preserve">, </w:t>
        </w:r>
      </w:ins>
      <w:ins w:id="6811" w:author="Tetsu Ikeda" w:date="2024-04-08T17:58:00Z">
        <w:r>
          <w:rPr>
            <w:lang w:eastAsia="ja-JP"/>
          </w:rPr>
          <w:t>6.</w:t>
        </w:r>
      </w:ins>
      <w:ins w:id="6812" w:author="Tetsu Ikeda" w:date="2024-04-08T18:02:00Z">
        <w:r>
          <w:rPr>
            <w:lang w:eastAsia="ja-JP"/>
          </w:rPr>
          <w:t>7.2.3.1.</w:t>
        </w:r>
      </w:ins>
      <w:ins w:id="6813" w:author="Tetsu Ikeda" w:date="2024-04-08T18:04:00Z">
        <w:r>
          <w:rPr>
            <w:lang w:eastAsia="ja-JP"/>
          </w:rPr>
          <w:t>2</w:t>
        </w:r>
      </w:ins>
      <w:ins w:id="6814" w:author="Tetsu Ikeda" w:date="2024-04-08T18:02:00Z">
        <w:r>
          <w:rPr>
            <w:lang w:eastAsia="ja-JP"/>
          </w:rPr>
          <w:t xml:space="preserve">, </w:t>
        </w:r>
      </w:ins>
      <w:ins w:id="6815" w:author="Tetsu Ikeda" w:date="2024-04-08T18:03:00Z">
        <w:r>
          <w:rPr>
            <w:lang w:eastAsia="ja-JP"/>
          </w:rPr>
          <w:t>6.7.3.3.1.2</w:t>
        </w:r>
      </w:ins>
      <w:ins w:id="6816" w:author="Tetsu Ikeda" w:date="2024-04-08T17:58:00Z">
        <w:r>
          <w:rPr>
            <w:lang w:eastAsia="ja-JP"/>
          </w:rPr>
          <w:t>.</w:t>
        </w:r>
      </w:ins>
    </w:p>
    <w:p/>
    <w:p>
      <w:pPr>
        <w:pStyle w:val="6"/>
      </w:pPr>
      <w:bookmarkStart w:id="2786" w:name="_Toc138884694"/>
      <w:bookmarkStart w:id="2787" w:name="_Toc137470301"/>
      <w:bookmarkStart w:id="2788" w:name="_Toc145511102"/>
      <w:bookmarkStart w:id="2789" w:name="_Toc120613211"/>
      <w:bookmarkStart w:id="2790" w:name="_Toc124158081"/>
      <w:bookmarkStart w:id="2791" w:name="_Toc130560658"/>
      <w:bookmarkStart w:id="2792" w:name="_Toc121756755"/>
      <w:bookmarkStart w:id="2793" w:name="_Toc121820331"/>
      <w:bookmarkStart w:id="2794" w:name="_Toc155479339"/>
      <w:r>
        <w:t>6.7.1.3</w:t>
      </w:r>
      <w:r>
        <w:tab/>
      </w:r>
      <w:r>
        <w:t>Test purpose</w:t>
      </w:r>
      <w:bookmarkEnd w:id="2786"/>
      <w:bookmarkEnd w:id="2787"/>
      <w:bookmarkEnd w:id="2788"/>
      <w:bookmarkEnd w:id="2789"/>
      <w:bookmarkEnd w:id="2790"/>
      <w:bookmarkEnd w:id="2791"/>
      <w:bookmarkEnd w:id="2792"/>
      <w:bookmarkEnd w:id="2793"/>
      <w:bookmarkEnd w:id="2794"/>
    </w:p>
    <w:p>
      <w:pPr>
        <w:rPr>
          <w:rFonts w:cs="v4.2.0"/>
        </w:rPr>
      </w:pPr>
      <w:r>
        <w:rPr>
          <w:rFonts w:cs="v4.2.0"/>
        </w:rPr>
        <w:t>The purpose of this test is to verify that the Repeater meets the intermodulation characteristics requirements as specified by the minimum requirements.</w:t>
      </w:r>
    </w:p>
    <w:p>
      <w:pPr>
        <w:pStyle w:val="6"/>
      </w:pPr>
      <w:bookmarkStart w:id="2795" w:name="_Toc145511103"/>
      <w:bookmarkStart w:id="2796" w:name="_Toc121820332"/>
      <w:bookmarkStart w:id="2797" w:name="_Toc121756756"/>
      <w:bookmarkStart w:id="2798" w:name="_Toc120613212"/>
      <w:bookmarkStart w:id="2799" w:name="_Toc155479340"/>
      <w:bookmarkStart w:id="2800" w:name="_Toc137470302"/>
      <w:bookmarkStart w:id="2801" w:name="_Toc130560659"/>
      <w:bookmarkStart w:id="2802" w:name="_Toc138884695"/>
      <w:bookmarkStart w:id="2803" w:name="_Toc124158082"/>
      <w:r>
        <w:t>6.7.1.4</w:t>
      </w:r>
      <w:r>
        <w:tab/>
      </w:r>
      <w:r>
        <w:t>Method of test</w:t>
      </w:r>
      <w:bookmarkEnd w:id="2795"/>
      <w:bookmarkEnd w:id="2796"/>
      <w:bookmarkEnd w:id="2797"/>
      <w:bookmarkEnd w:id="2798"/>
      <w:bookmarkEnd w:id="2799"/>
      <w:bookmarkEnd w:id="2800"/>
      <w:bookmarkEnd w:id="2801"/>
      <w:bookmarkEnd w:id="2802"/>
      <w:bookmarkEnd w:id="2803"/>
    </w:p>
    <w:p>
      <w:pPr>
        <w:pStyle w:val="7"/>
      </w:pPr>
      <w:bookmarkStart w:id="2804" w:name="_Toc130560660"/>
      <w:bookmarkStart w:id="2805" w:name="_Toc155479341"/>
      <w:bookmarkStart w:id="2806" w:name="_Toc124158083"/>
      <w:bookmarkStart w:id="2807" w:name="_Toc137470303"/>
      <w:bookmarkStart w:id="2808" w:name="_Toc138884696"/>
      <w:bookmarkStart w:id="2809" w:name="_Toc121756757"/>
      <w:bookmarkStart w:id="2810" w:name="_Toc121820333"/>
      <w:bookmarkStart w:id="2811" w:name="_Toc145511104"/>
      <w:bookmarkStart w:id="2812" w:name="_Toc120613213"/>
      <w:r>
        <w:t>6.7.1.4.1</w:t>
      </w:r>
      <w:r>
        <w:tab/>
      </w:r>
      <w:r>
        <w:t>Initial conditions</w:t>
      </w:r>
      <w:bookmarkEnd w:id="2804"/>
      <w:bookmarkEnd w:id="2805"/>
      <w:bookmarkEnd w:id="2806"/>
      <w:bookmarkEnd w:id="2807"/>
      <w:bookmarkEnd w:id="2808"/>
      <w:bookmarkEnd w:id="2809"/>
      <w:bookmarkEnd w:id="2810"/>
      <w:bookmarkEnd w:id="2811"/>
      <w:bookmarkEnd w:id="2812"/>
    </w:p>
    <w:p>
      <w:pPr>
        <w:rPr>
          <w:rFonts w:cs="v4.2.0"/>
        </w:rPr>
      </w:pPr>
      <w:r>
        <w:rPr>
          <w:rFonts w:cs="v4.2.0"/>
        </w:rPr>
        <w:t>Test environment: normal; see Annex A.2</w:t>
      </w:r>
    </w:p>
    <w:p>
      <w:pPr>
        <w:rPr>
          <w:rFonts w:cs="v4.2.0"/>
        </w:rPr>
      </w:pPr>
      <w:r>
        <w:rPr>
          <w:rFonts w:cs="v4.2.0"/>
        </w:rPr>
        <w:t>A measurement system set-up is shown in Annex D.</w:t>
      </w:r>
    </w:p>
    <w:p>
      <w:pPr>
        <w:pStyle w:val="125"/>
        <w:rPr>
          <w:rFonts w:cs="v4.2.0"/>
          <w:lang w:val="en-US"/>
        </w:rPr>
      </w:pPr>
      <w:r>
        <w:rPr>
          <w:rFonts w:cs="v4.2.0"/>
        </w:rPr>
        <w:t>1)</w:t>
      </w:r>
      <w:r>
        <w:rPr>
          <w:rFonts w:cs="v4.2.0"/>
        </w:rPr>
        <w:tab/>
      </w:r>
      <w:r>
        <w:rPr>
          <w:rFonts w:cs="v4.2.0"/>
        </w:rPr>
        <w:t xml:space="preserve">Set the </w:t>
      </w:r>
      <w:ins w:id="6817" w:author="ZTE, Fei" w:date="2024-05-13T16:20:50Z">
        <w:r>
          <w:rPr>
            <w:rFonts w:hint="eastAsia" w:cs="v4.2.0"/>
            <w:lang w:val="en-US" w:eastAsia="zh-CN"/>
          </w:rPr>
          <w:t>RF</w:t>
        </w:r>
      </w:ins>
      <w:ins w:id="6818" w:author="ZTE, Fei" w:date="2024-05-13T16:20:51Z">
        <w:r>
          <w:rPr>
            <w:rFonts w:hint="eastAsia" w:cs="v4.2.0"/>
            <w:lang w:val="en-US" w:eastAsia="zh-CN"/>
          </w:rPr>
          <w:t xml:space="preserve"> </w:t>
        </w:r>
      </w:ins>
      <w:r>
        <w:rPr>
          <w:rFonts w:cs="v4.2.0"/>
        </w:rPr>
        <w:t>Repeater</w:t>
      </w:r>
      <w:ins w:id="6819" w:author="ZTE, Fei" w:date="2024-05-13T16:20:53Z">
        <w:r>
          <w:rPr>
            <w:rFonts w:hint="eastAsia" w:cs="v4.2.0"/>
            <w:lang w:val="en-US" w:eastAsia="zh-CN"/>
          </w:rPr>
          <w:t xml:space="preserve"> or</w:t>
        </w:r>
      </w:ins>
      <w:ins w:id="6820" w:author="ZTE, Fei" w:date="2024-05-13T16:20:54Z">
        <w:r>
          <w:rPr>
            <w:rFonts w:hint="eastAsia" w:cs="v4.2.0"/>
            <w:lang w:val="en-US" w:eastAsia="zh-CN"/>
          </w:rPr>
          <w:t xml:space="preserve"> NCR</w:t>
        </w:r>
      </w:ins>
      <w:r>
        <w:rPr>
          <w:rFonts w:cs="v4.2.0"/>
        </w:rPr>
        <w:t xml:space="preserve"> to maximum gain.</w:t>
      </w:r>
    </w:p>
    <w:p>
      <w:pPr>
        <w:pStyle w:val="125"/>
        <w:rPr>
          <w:rFonts w:cs="v4.2.0"/>
        </w:rPr>
      </w:pPr>
      <w:r>
        <w:rPr>
          <w:rFonts w:cs="v4.2.0"/>
        </w:rPr>
        <w:t>2)</w:t>
      </w:r>
      <w:r>
        <w:rPr>
          <w:rFonts w:cs="v4.2.0"/>
        </w:rPr>
        <w:tab/>
      </w:r>
      <w:r>
        <w:rPr>
          <w:rFonts w:cs="v4.2.0"/>
        </w:rPr>
        <w:t>Connect two signal generators with a combining circuit or one signal generator with the ability to generate several CW carriers to the input.</w:t>
      </w:r>
    </w:p>
    <w:p>
      <w:pPr>
        <w:pStyle w:val="125"/>
        <w:rPr>
          <w:rFonts w:cs="v4.2.0"/>
        </w:rPr>
      </w:pPr>
      <w:r>
        <w:rPr>
          <w:rFonts w:cs="v4.2.0"/>
        </w:rPr>
        <w:t>3)</w:t>
      </w:r>
      <w:r>
        <w:rPr>
          <w:rFonts w:cs="v4.2.0"/>
        </w:rPr>
        <w:tab/>
      </w:r>
      <w:r>
        <w:rPr>
          <w:rFonts w:cs="v4.2.0"/>
        </w:rPr>
        <w:t xml:space="preserve">Connect a spectrum analyser to the output of the </w:t>
      </w:r>
      <w:ins w:id="6821" w:author="ZTE, Fei" w:date="2024-05-13T16:21:47Z">
        <w:r>
          <w:rPr>
            <w:rFonts w:hint="eastAsia" w:cs="v4.2.0"/>
            <w:lang w:val="en-US" w:eastAsia="zh-CN"/>
          </w:rPr>
          <w:t>RF</w:t>
        </w:r>
      </w:ins>
      <w:ins w:id="6822" w:author="ZTE, Fei" w:date="2024-05-13T16:21:48Z">
        <w:r>
          <w:rPr>
            <w:rFonts w:hint="eastAsia" w:cs="v4.2.0"/>
            <w:lang w:val="en-US" w:eastAsia="zh-CN"/>
          </w:rPr>
          <w:t xml:space="preserve"> </w:t>
        </w:r>
      </w:ins>
      <w:ins w:id="6823" w:author="ZTE, Fei" w:date="2024-05-13T16:21:49Z">
        <w:r>
          <w:rPr>
            <w:rFonts w:hint="eastAsia" w:cs="v4.2.0"/>
            <w:lang w:val="en-US" w:eastAsia="zh-CN"/>
          </w:rPr>
          <w:t>r</w:t>
        </w:r>
      </w:ins>
      <w:del w:id="6824" w:author="ZTE, Fei" w:date="2024-05-13T16:21:49Z">
        <w:r>
          <w:rPr>
            <w:rFonts w:cs="v4.2.0"/>
          </w:rPr>
          <w:delText>R</w:delText>
        </w:r>
      </w:del>
      <w:r>
        <w:rPr>
          <w:rFonts w:cs="v4.2.0"/>
        </w:rPr>
        <w:t>epeater</w:t>
      </w:r>
      <w:ins w:id="6825" w:author="ZTE, Fei" w:date="2024-05-13T16:20:37Z">
        <w:r>
          <w:rPr>
            <w:rFonts w:hint="eastAsia" w:cs="v4.2.0"/>
            <w:lang w:val="en-US" w:eastAsia="zh-CN"/>
          </w:rPr>
          <w:t xml:space="preserve"> </w:t>
        </w:r>
      </w:ins>
      <w:ins w:id="6826" w:author="ZTE, Fei" w:date="2024-05-13T16:20:42Z">
        <w:r>
          <w:rPr>
            <w:rFonts w:hint="eastAsia" w:cs="v4.2.0"/>
            <w:lang w:val="en-US" w:eastAsia="zh-CN"/>
          </w:rPr>
          <w:t>or</w:t>
        </w:r>
      </w:ins>
      <w:ins w:id="6827" w:author="ZTE, Fei" w:date="2024-05-13T16:21:51Z">
        <w:r>
          <w:rPr>
            <w:rFonts w:hint="eastAsia" w:cs="v4.2.0"/>
            <w:lang w:val="en-US" w:eastAsia="zh-CN"/>
          </w:rPr>
          <w:t xml:space="preserve"> </w:t>
        </w:r>
      </w:ins>
      <w:ins w:id="6828" w:author="ZTE, Fei" w:date="2024-05-13T16:21:52Z">
        <w:r>
          <w:rPr>
            <w:rFonts w:hint="eastAsia" w:cs="v4.2.0"/>
            <w:lang w:val="en-US" w:eastAsia="zh-CN"/>
          </w:rPr>
          <w:t>NCR</w:t>
        </w:r>
      </w:ins>
      <w:ins w:id="6829" w:author="ZTE, Fei" w:date="2024-05-13T16:21:41Z">
        <w:r>
          <w:rPr>
            <w:rFonts w:hint="eastAsia" w:cs="v4.2.0"/>
            <w:lang w:val="en-US" w:eastAsia="zh-CN"/>
          </w:rPr>
          <w:t xml:space="preserve"> </w:t>
        </w:r>
      </w:ins>
      <w:r>
        <w:rPr>
          <w:rFonts w:cs="v4.2.0"/>
        </w:rPr>
        <w:t>.</w:t>
      </w:r>
    </w:p>
    <w:p>
      <w:pPr>
        <w:pStyle w:val="7"/>
      </w:pPr>
      <w:bookmarkStart w:id="2813" w:name="_Toc124158084"/>
      <w:bookmarkStart w:id="2814" w:name="_Toc137470304"/>
      <w:bookmarkStart w:id="2815" w:name="_Toc121756758"/>
      <w:bookmarkStart w:id="2816" w:name="_Toc138884697"/>
      <w:bookmarkStart w:id="2817" w:name="_Toc120613214"/>
      <w:bookmarkStart w:id="2818" w:name="_Toc155479342"/>
      <w:bookmarkStart w:id="2819" w:name="_Toc130560661"/>
      <w:bookmarkStart w:id="2820" w:name="_Toc145511105"/>
      <w:bookmarkStart w:id="2821" w:name="_Toc121820334"/>
      <w:r>
        <w:t>6.7.1.4.2</w:t>
      </w:r>
      <w:r>
        <w:tab/>
      </w:r>
      <w:r>
        <w:t>Procedure</w:t>
      </w:r>
      <w:bookmarkEnd w:id="2813"/>
      <w:bookmarkEnd w:id="2814"/>
      <w:bookmarkEnd w:id="2815"/>
      <w:bookmarkEnd w:id="2816"/>
      <w:bookmarkEnd w:id="2817"/>
      <w:bookmarkEnd w:id="2818"/>
      <w:bookmarkEnd w:id="2819"/>
      <w:bookmarkEnd w:id="2820"/>
      <w:bookmarkEnd w:id="2821"/>
    </w:p>
    <w:p>
      <w:pPr>
        <w:pStyle w:val="125"/>
        <w:rPr>
          <w:lang w:val="en-US"/>
        </w:rPr>
      </w:pPr>
      <w:r>
        <w:t>1)</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5"/>
      </w:pPr>
      <w:r>
        <w:t>2)</w:t>
      </w:r>
      <w:r>
        <w:tab/>
      </w:r>
      <w:r>
        <w:rPr>
          <w:lang w:val="en-US" w:eastAsia="zh-CN"/>
        </w:rPr>
        <w:t>Measure the increase in output power in the passband when the interferer is applied</w:t>
      </w:r>
      <w:r>
        <w:t>.</w:t>
      </w:r>
    </w:p>
    <w:p>
      <w:pPr>
        <w:pStyle w:val="125"/>
      </w:pPr>
      <w:r>
        <w:t>3)</w:t>
      </w:r>
      <w:r>
        <w:tab/>
      </w:r>
      <w:r>
        <w:t xml:space="preserve">Repeat the measurement for the opposite path of the </w:t>
      </w:r>
      <w:ins w:id="6830" w:author="ZTE, Fei" w:date="2024-05-13T16:21:58Z">
        <w:r>
          <w:rPr>
            <w:rFonts w:hint="eastAsia"/>
            <w:lang w:val="en-US" w:eastAsia="zh-CN"/>
          </w:rPr>
          <w:t>RF</w:t>
        </w:r>
      </w:ins>
      <w:ins w:id="6831" w:author="ZTE, Fei" w:date="2024-05-13T16:21:59Z">
        <w:r>
          <w:rPr>
            <w:rFonts w:hint="eastAsia"/>
            <w:lang w:val="en-US" w:eastAsia="zh-CN"/>
          </w:rPr>
          <w:t xml:space="preserve"> </w:t>
        </w:r>
      </w:ins>
      <w:r>
        <w:t>Repeater</w:t>
      </w:r>
      <w:ins w:id="6832" w:author="ZTE, Fei" w:date="2024-05-13T16:22:01Z">
        <w:r>
          <w:rPr>
            <w:rFonts w:hint="eastAsia"/>
            <w:lang w:val="en-US" w:eastAsia="zh-CN"/>
          </w:rPr>
          <w:t xml:space="preserve"> o</w:t>
        </w:r>
      </w:ins>
      <w:ins w:id="6833" w:author="ZTE, Fei" w:date="2024-05-13T16:22:02Z">
        <w:r>
          <w:rPr>
            <w:rFonts w:hint="eastAsia"/>
            <w:lang w:val="en-US" w:eastAsia="zh-CN"/>
          </w:rPr>
          <w:t>r NC</w:t>
        </w:r>
      </w:ins>
      <w:ins w:id="6834" w:author="ZTE, Fei" w:date="2024-05-13T16:22:03Z">
        <w:r>
          <w:rPr>
            <w:rFonts w:hint="eastAsia"/>
            <w:lang w:val="en-US" w:eastAsia="zh-CN"/>
          </w:rPr>
          <w:t>R</w:t>
        </w:r>
      </w:ins>
      <w:r>
        <w:t>.</w:t>
      </w:r>
    </w:p>
    <w:p>
      <w:pPr>
        <w:pStyle w:val="6"/>
      </w:pPr>
      <w:bookmarkStart w:id="2822" w:name="_Toc137470305"/>
      <w:bookmarkStart w:id="2823" w:name="_Toc138884698"/>
      <w:bookmarkStart w:id="2824" w:name="_Toc120613215"/>
      <w:bookmarkStart w:id="2825" w:name="_Toc145511106"/>
      <w:bookmarkStart w:id="2826" w:name="_Toc130560662"/>
      <w:bookmarkStart w:id="2827" w:name="_Toc121820335"/>
      <w:bookmarkStart w:id="2828" w:name="_Toc124158085"/>
      <w:bookmarkStart w:id="2829" w:name="_Toc155479343"/>
      <w:bookmarkStart w:id="2830" w:name="_Toc121756759"/>
      <w:r>
        <w:t>6.7.1.5</w:t>
      </w:r>
      <w:r>
        <w:tab/>
      </w:r>
      <w:r>
        <w:t>Test requirements</w:t>
      </w:r>
      <w:bookmarkEnd w:id="2822"/>
      <w:bookmarkEnd w:id="2823"/>
      <w:bookmarkEnd w:id="2824"/>
      <w:bookmarkEnd w:id="2825"/>
      <w:bookmarkEnd w:id="2826"/>
      <w:bookmarkEnd w:id="2827"/>
      <w:bookmarkEnd w:id="2828"/>
      <w:bookmarkEnd w:id="2829"/>
      <w:bookmarkEnd w:id="2830"/>
    </w:p>
    <w:p>
      <w:pPr>
        <w:pStyle w:val="7"/>
      </w:pPr>
      <w:bookmarkStart w:id="2831" w:name="_Toc155479344"/>
      <w:bookmarkStart w:id="2832" w:name="_Toc138884699"/>
      <w:bookmarkStart w:id="2833" w:name="_Toc137470306"/>
      <w:bookmarkStart w:id="2834" w:name="_Toc124158086"/>
      <w:bookmarkStart w:id="2835" w:name="_Toc121756760"/>
      <w:bookmarkStart w:id="2836" w:name="_Toc145511107"/>
      <w:bookmarkStart w:id="2837" w:name="_Toc120613216"/>
      <w:bookmarkStart w:id="2838" w:name="_Toc130560663"/>
      <w:bookmarkStart w:id="2839" w:name="_Toc121820336"/>
      <w:bookmarkStart w:id="2840" w:name="_Toc503965107"/>
      <w:r>
        <w:t>6.7.1.5.1</w:t>
      </w:r>
      <w:r>
        <w:tab/>
      </w:r>
      <w:r>
        <w:t>General requirement</w:t>
      </w:r>
      <w:bookmarkEnd w:id="2831"/>
      <w:bookmarkEnd w:id="2832"/>
      <w:bookmarkEnd w:id="2833"/>
      <w:bookmarkEnd w:id="2834"/>
      <w:bookmarkEnd w:id="2835"/>
      <w:bookmarkEnd w:id="2836"/>
      <w:bookmarkEnd w:id="2837"/>
      <w:bookmarkEnd w:id="2838"/>
      <w:bookmarkEnd w:id="2839"/>
      <w:bookmarkEnd w:id="2840"/>
    </w:p>
    <w:p>
      <w:pPr>
        <w:numPr>
          <w:ilvl w:val="12"/>
          <w:numId w:val="0"/>
        </w:numPr>
        <w:rPr>
          <w:rFonts w:cs="v4.2.0"/>
        </w:rPr>
      </w:pPr>
      <w:r>
        <w:rPr>
          <w:rFonts w:cs="v4.2.0"/>
        </w:rPr>
        <w:t xml:space="preserve">The intermodulation performance should be met when the following signals are applied to the </w:t>
      </w:r>
      <w:ins w:id="6835" w:author="ZTE, Fei" w:date="2024-05-13T16:22:12Z">
        <w:r>
          <w:rPr>
            <w:rFonts w:hint="eastAsia" w:cs="v4.2.0"/>
            <w:lang w:val="en-US" w:eastAsia="zh-CN"/>
          </w:rPr>
          <w:t xml:space="preserve">RF </w:t>
        </w:r>
      </w:ins>
      <w:del w:id="6836" w:author="Tetsu Ikeda" w:date="2024-04-08T18:16:00Z">
        <w:r>
          <w:rPr>
            <w:rFonts w:cs="v4.2.0"/>
          </w:rPr>
          <w:delText xml:space="preserve">NR </w:delText>
        </w:r>
      </w:del>
      <w:ins w:id="6837" w:author="ZTE, Fei" w:date="2024-05-13T16:22:15Z">
        <w:r>
          <w:rPr>
            <w:rFonts w:hint="eastAsia" w:cs="v4.2.0"/>
            <w:lang w:val="en-US" w:eastAsia="zh-CN"/>
          </w:rPr>
          <w:t>r</w:t>
        </w:r>
      </w:ins>
      <w:del w:id="6838" w:author="ZTE, Fei" w:date="2024-05-13T16:22:15Z">
        <w:r>
          <w:rPr>
            <w:rFonts w:cs="v4.2.0"/>
          </w:rPr>
          <w:delText>R</w:delText>
        </w:r>
      </w:del>
      <w:r>
        <w:rPr>
          <w:rFonts w:cs="v4.2.0"/>
        </w:rPr>
        <w:t>epeater</w:t>
      </w:r>
      <w:ins w:id="6839" w:author="ZTE, Fei" w:date="2024-05-13T16:22:19Z">
        <w:r>
          <w:rPr>
            <w:rFonts w:hint="eastAsia" w:cs="v4.2.0"/>
            <w:lang w:val="en-US" w:eastAsia="zh-CN"/>
          </w:rPr>
          <w:t xml:space="preserve"> or N</w:t>
        </w:r>
      </w:ins>
      <w:ins w:id="6840" w:author="ZTE, Fei" w:date="2024-05-13T16:22:20Z">
        <w:r>
          <w:rPr>
            <w:rFonts w:hint="eastAsia" w:cs="v4.2.0"/>
            <w:lang w:val="en-US" w:eastAsia="zh-CN"/>
          </w:rPr>
          <w:t>CR</w:t>
        </w:r>
      </w:ins>
      <w:r>
        <w:rPr>
          <w:rFonts w:cs="v4.2.0"/>
        </w:rPr>
        <w:t>:</w:t>
      </w:r>
    </w:p>
    <w:p>
      <w:pPr>
        <w:pStyle w:val="105"/>
      </w:pPr>
      <w:r>
        <w:rPr>
          <w:rFonts w:eastAsia="Osaka"/>
        </w:rPr>
        <w:t xml:space="preserve">Table 6.7.1.5.1-1: </w:t>
      </w:r>
      <w:r>
        <w:t>Input intermodulation requirement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101"/>
            </w:pPr>
            <w:r>
              <w:t>f</w:t>
            </w:r>
            <w:r>
              <w:rPr>
                <w:vertAlign w:val="subscript"/>
              </w:rPr>
              <w:t>1</w:t>
            </w:r>
            <w:r>
              <w:t xml:space="preserve"> offset</w:t>
            </w:r>
          </w:p>
        </w:tc>
        <w:tc>
          <w:tcPr>
            <w:tcW w:w="1707" w:type="dxa"/>
            <w:tcBorders>
              <w:top w:val="single" w:color="auto" w:sz="4" w:space="0"/>
              <w:left w:val="single" w:color="auto" w:sz="4" w:space="0"/>
              <w:bottom w:val="single" w:color="auto" w:sz="4" w:space="0"/>
              <w:right w:val="single" w:color="auto" w:sz="4" w:space="0"/>
            </w:tcBorders>
          </w:tcPr>
          <w:p>
            <w:pPr>
              <w:pStyle w:val="101"/>
            </w:pPr>
            <w:r>
              <w:t>Interfering Signal Levels</w:t>
            </w:r>
          </w:p>
        </w:tc>
        <w:tc>
          <w:tcPr>
            <w:tcW w:w="1933" w:type="dxa"/>
            <w:tcBorders>
              <w:top w:val="single" w:color="auto" w:sz="4" w:space="0"/>
              <w:left w:val="single" w:color="auto" w:sz="4" w:space="0"/>
              <w:bottom w:val="single" w:color="auto" w:sz="4" w:space="0"/>
              <w:right w:val="single" w:color="auto" w:sz="4" w:space="0"/>
            </w:tcBorders>
          </w:tcPr>
          <w:p>
            <w:pPr>
              <w:pStyle w:val="101"/>
            </w:pPr>
            <w:r>
              <w:t>Type of signals</w:t>
            </w:r>
          </w:p>
        </w:tc>
        <w:tc>
          <w:tcPr>
            <w:tcW w:w="1701"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103"/>
              <w:jc w:val="center"/>
            </w:pPr>
            <w:r>
              <w:t>1,0 MHz</w:t>
            </w:r>
          </w:p>
        </w:tc>
        <w:tc>
          <w:tcPr>
            <w:tcW w:w="1707" w:type="dxa"/>
            <w:tcBorders>
              <w:top w:val="single" w:color="auto" w:sz="4" w:space="0"/>
              <w:left w:val="single" w:color="auto" w:sz="4" w:space="0"/>
              <w:bottom w:val="single" w:color="auto" w:sz="4" w:space="0"/>
              <w:right w:val="single" w:color="auto" w:sz="4" w:space="0"/>
            </w:tcBorders>
          </w:tcPr>
          <w:p>
            <w:pPr>
              <w:pStyle w:val="103"/>
              <w:jc w:val="center"/>
            </w:pPr>
            <w:r>
              <w:t>-40 dBm</w:t>
            </w:r>
          </w:p>
        </w:tc>
        <w:tc>
          <w:tcPr>
            <w:tcW w:w="1933" w:type="dxa"/>
            <w:tcBorders>
              <w:top w:val="single" w:color="auto" w:sz="4" w:space="0"/>
              <w:left w:val="single" w:color="auto" w:sz="4" w:space="0"/>
              <w:bottom w:val="single" w:color="auto" w:sz="4" w:space="0"/>
              <w:right w:val="single" w:color="auto" w:sz="4" w:space="0"/>
            </w:tcBorders>
          </w:tcPr>
          <w:p>
            <w:pPr>
              <w:pStyle w:val="103"/>
              <w:jc w:val="center"/>
            </w:pPr>
            <w:r>
              <w:t>2 CW carriers</w:t>
            </w:r>
          </w:p>
        </w:tc>
        <w:tc>
          <w:tcPr>
            <w:tcW w:w="1701" w:type="dxa"/>
            <w:tcBorders>
              <w:top w:val="single" w:color="auto" w:sz="4" w:space="0"/>
              <w:left w:val="single" w:color="auto" w:sz="4" w:space="0"/>
              <w:bottom w:val="single" w:color="auto" w:sz="4" w:space="0"/>
              <w:right w:val="single" w:color="auto" w:sz="4" w:space="0"/>
            </w:tcBorders>
          </w:tcPr>
          <w:p>
            <w:pPr>
              <w:pStyle w:val="103"/>
              <w:jc w:val="center"/>
            </w:pPr>
            <w:r>
              <w:t>1 MHz</w:t>
            </w:r>
          </w:p>
        </w:tc>
      </w:tr>
    </w:tbl>
    <w:p>
      <w:pPr>
        <w:rPr>
          <w:rFonts w:eastAsia="Calibri"/>
          <w:lang w:val="en-US"/>
        </w:rPr>
      </w:pPr>
    </w:p>
    <w:p>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pPr>
        <w:pStyle w:val="7"/>
      </w:pPr>
      <w:bookmarkStart w:id="2841" w:name="_Toc124158087"/>
      <w:bookmarkStart w:id="2842" w:name="_Toc503965108"/>
      <w:bookmarkStart w:id="2843" w:name="_Toc138884700"/>
      <w:bookmarkStart w:id="2844" w:name="_Toc121820337"/>
      <w:bookmarkStart w:id="2845" w:name="_Toc155479345"/>
      <w:bookmarkStart w:id="2846" w:name="_Toc130560664"/>
      <w:bookmarkStart w:id="2847" w:name="_Toc145511108"/>
      <w:bookmarkStart w:id="2848" w:name="_Toc121756761"/>
      <w:bookmarkStart w:id="2849" w:name="_Toc137470307"/>
      <w:bookmarkStart w:id="2850" w:name="_Toc120613217"/>
      <w:r>
        <w:t>6.7.1.5.2</w:t>
      </w:r>
      <w:r>
        <w:tab/>
      </w:r>
      <w:r>
        <w:t>Co-location with BS/Repeater in other systems</w:t>
      </w:r>
      <w:bookmarkEnd w:id="2841"/>
      <w:bookmarkEnd w:id="2842"/>
      <w:bookmarkEnd w:id="2843"/>
      <w:bookmarkEnd w:id="2844"/>
      <w:bookmarkEnd w:id="2845"/>
      <w:bookmarkEnd w:id="2846"/>
      <w:bookmarkEnd w:id="2847"/>
      <w:bookmarkEnd w:id="2848"/>
      <w:bookmarkEnd w:id="2849"/>
      <w:bookmarkEnd w:id="2850"/>
      <w:r>
        <w:t xml:space="preserve"> </w:t>
      </w:r>
    </w:p>
    <w:p>
      <w:r>
        <w:t xml:space="preserve">This additional input intermodulation requirement may be applied for the protection of </w:t>
      </w:r>
      <w:del w:id="6841" w:author="Tetsu Ikeda" w:date="2024-04-08T18:07: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 different frequency band are co-located with a</w:t>
      </w:r>
      <w:r>
        <w:rPr>
          <w:lang w:val="en-US" w:eastAsia="zh-CN"/>
        </w:rPr>
        <w:t xml:space="preserve"> </w:t>
      </w:r>
      <w:del w:id="6842" w:author="Tetsu Ikeda" w:date="2024-04-08T18:07:00Z">
        <w:r>
          <w:rPr>
            <w:lang w:val="en-US" w:eastAsia="zh-CN"/>
          </w:rPr>
          <w:delText>NR</w:delText>
        </w:r>
      </w:del>
      <w:del w:id="6843" w:author="Tetsu Ikeda" w:date="2024-04-08T18:07:00Z">
        <w:r>
          <w:rPr/>
          <w:delText xml:space="preserve"> </w:delText>
        </w:r>
      </w:del>
      <w:r>
        <w:t xml:space="preserve">repeater. </w:t>
      </w:r>
    </w:p>
    <w:p>
      <w:pPr>
        <w:keepLines/>
        <w:rPr>
          <w:rFonts w:cs="v5.0.0"/>
        </w:rPr>
      </w:pPr>
      <w:r>
        <w:rPr>
          <w:rFonts w:cs="v5.0.0"/>
        </w:rPr>
        <w:t xml:space="preserve">The following requirement applies for interfering signals depending on the repeaters </w:t>
      </w:r>
      <w:r>
        <w:rPr>
          <w:rFonts w:cs="v5.0.0"/>
          <w:i/>
        </w:rPr>
        <w:t>passband</w:t>
      </w:r>
      <w:r>
        <w:rPr>
          <w:rFonts w:cs="v5.0.0"/>
        </w:rPr>
        <w:t>.</w:t>
      </w:r>
    </w:p>
    <w:p>
      <w:pPr>
        <w:keepLines/>
        <w:rPr>
          <w:rFonts w:cs="v5.0.0"/>
        </w:rPr>
      </w:pPr>
      <w:r>
        <w:rPr>
          <w:rFonts w:cs="v5.0.0"/>
        </w:rPr>
        <w:t>This requirement applies to the uplink and downlink of the repeater.</w:t>
      </w:r>
      <w:r>
        <w:rPr>
          <w:rFonts w:cs="v5.0.0"/>
          <w:lang w:eastAsia="zh-CN"/>
        </w:rPr>
        <w:t xml:space="preserve"> </w:t>
      </w:r>
      <w:r>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rPr>
          <w:rFonts w:cs="v4.2.0"/>
        </w:rPr>
      </w:pPr>
    </w:p>
    <w:p>
      <w:pPr>
        <w:pStyle w:val="105"/>
      </w:pPr>
      <w:r>
        <w:rPr>
          <w:rFonts w:eastAsia="Osaka"/>
          <w:lang w:val="en-US"/>
        </w:rPr>
        <w:t xml:space="preserve">Table 6.7.1.5.2-1: </w:t>
      </w:r>
      <w:r>
        <w:rPr>
          <w:lang w:val="en-US"/>
        </w:rPr>
        <w:t xml:space="preserve">input intermodulation requirement for </w:t>
      </w:r>
      <w:del w:id="6844" w:author="Tetsu Ikeda" w:date="2024-04-08T18:07:00Z">
        <w:r>
          <w:rPr>
            <w:lang w:val="en-US" w:eastAsia="zh-CN"/>
          </w:rPr>
          <w:delText xml:space="preserve">NR </w:delText>
        </w:r>
      </w:del>
      <w:r>
        <w:rPr>
          <w:lang w:val="en-US"/>
        </w:rPr>
        <w:t>repeater DL when co-located with BS/repeater in other frequency bands.</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116"/>
              <w:rPr>
                <w:lang w:val="en-US" w:eastAsia="ja-JP"/>
              </w:rPr>
            </w:pPr>
            <w:r>
              <w:rPr>
                <w:lang w:val="en-US" w:eastAsia="ja-JP"/>
              </w:rPr>
              <w:t>NOTE 1:</w:t>
            </w:r>
            <w:r>
              <w:rPr>
                <w:rFonts w:eastAsia="Yu Mincho"/>
                <w:lang w:val="en-US" w:eastAsia="ja-JP"/>
              </w:rPr>
              <w:tab/>
            </w:r>
            <w:r>
              <w:rPr>
                <w:lang w:val="en-US" w:eastAsia="ja-JP"/>
              </w:rPr>
              <w:t xml:space="preserve">x = -7 dBm for </w:t>
            </w:r>
            <w:del w:id="6845" w:author="Tetsu Ikeda" w:date="2024-04-08T18:07:00Z">
              <w:r>
                <w:rPr>
                  <w:lang w:val="en-US" w:eastAsia="ja-JP"/>
                </w:rPr>
                <w:delText xml:space="preserve">NR </w:delText>
              </w:r>
            </w:del>
            <w:r>
              <w:rPr>
                <w:lang w:val="en-US" w:eastAsia="ja-JP"/>
              </w:rPr>
              <w:t>repeater co-located with Pico GSM850 or Pico CDMA850</w:t>
            </w:r>
          </w:p>
          <w:p>
            <w:pPr>
              <w:pStyle w:val="116"/>
              <w:rPr>
                <w:lang w:val="en-US" w:eastAsia="ja-JP"/>
              </w:rPr>
            </w:pPr>
            <w:r>
              <w:rPr>
                <w:rFonts w:eastAsia="Yu Mincho"/>
                <w:lang w:val="en-US" w:eastAsia="ja-JP"/>
              </w:rPr>
              <w:tab/>
            </w:r>
            <w:r>
              <w:rPr>
                <w:lang w:val="en-US" w:eastAsia="ja-JP"/>
              </w:rPr>
              <w:t xml:space="preserve">x = -4 dBm for </w:t>
            </w:r>
            <w:del w:id="6846" w:author="Tetsu Ikeda" w:date="2024-04-08T18:07:00Z">
              <w:r>
                <w:rPr>
                  <w:lang w:val="en-US" w:eastAsia="ja-JP"/>
                </w:rPr>
                <w:delText xml:space="preserve">NR </w:delText>
              </w:r>
            </w:del>
            <w:r>
              <w:rPr>
                <w:lang w:val="en-US" w:eastAsia="ja-JP"/>
              </w:rPr>
              <w:t>repeater co-located with Pico DCS1800 or Pico PCS1900</w:t>
            </w:r>
          </w:p>
          <w:p>
            <w:pPr>
              <w:pStyle w:val="116"/>
              <w:rPr>
                <w:lang w:val="en-US" w:eastAsia="ja-JP"/>
              </w:rPr>
            </w:pPr>
            <w:r>
              <w:rPr>
                <w:rFonts w:eastAsia="Yu Mincho"/>
                <w:lang w:val="en-US" w:eastAsia="ja-JP"/>
              </w:rPr>
              <w:tab/>
            </w:r>
            <w:r>
              <w:rPr>
                <w:lang w:val="en-US" w:eastAsia="ja-JP"/>
              </w:rPr>
              <w:t xml:space="preserve">x = -6 dBm for </w:t>
            </w:r>
            <w:del w:id="6847" w:author="Tetsu Ikeda" w:date="2024-04-08T18:07:00Z">
              <w:r>
                <w:rPr>
                  <w:lang w:val="en-US" w:eastAsia="ja-JP"/>
                </w:rPr>
                <w:delText xml:space="preserve">NR </w:delText>
              </w:r>
            </w:del>
            <w:r>
              <w:rPr>
                <w:lang w:val="en-US" w:eastAsia="ja-JP"/>
              </w:rPr>
              <w:t>repeater co-located with UTRA bands or E-UTRA bands or NR bands</w:t>
            </w:r>
          </w:p>
          <w:p>
            <w:pPr>
              <w:pStyle w:val="116"/>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116"/>
              <w:rPr>
                <w:rFonts w:eastAsia="Yu Mincho"/>
                <w:lang w:val="en-US" w:eastAsia="ja-JP"/>
              </w:rPr>
            </w:pPr>
            <w:r>
              <w:rPr>
                <w:rFonts w:eastAsia="Yu Mincho"/>
                <w:lang w:val="en-US" w:eastAsia="ja-JP"/>
              </w:rPr>
              <w:t>NOTE 3:</w:t>
            </w:r>
            <w:r>
              <w:rPr>
                <w:rFonts w:eastAsia="Yu Mincho"/>
                <w:lang w:val="en-US" w:eastAsia="ja-JP"/>
              </w:rPr>
              <w:tab/>
            </w:r>
            <w:r>
              <w:rPr>
                <w:rFonts w:eastAsia="Yu Mincho"/>
                <w:lang w:val="en-US" w:eastAsia="ja-JP"/>
              </w:rPr>
              <w:t>For unsynchronized base stations or repeaters (except in band n46 and n96), special co-location requirements may apply that are not covered by the 3GPP specifications.</w:t>
            </w:r>
          </w:p>
        </w:tc>
      </w:tr>
    </w:tbl>
    <w:p>
      <w:pPr>
        <w:rPr>
          <w:lang w:val="en-US"/>
        </w:rPr>
      </w:pPr>
    </w:p>
    <w:p>
      <w:pPr>
        <w:pStyle w:val="105"/>
      </w:pPr>
      <w:r>
        <w:rPr>
          <w:rFonts w:eastAsia="Osaka"/>
          <w:lang w:val="en-US"/>
        </w:rPr>
        <w:t xml:space="preserve">Table 6.7.1.5.2-2: </w:t>
      </w:r>
      <w:r>
        <w:rPr>
          <w:lang w:val="en-US"/>
        </w:rPr>
        <w:t xml:space="preserve">input intermodulation requirement for </w:t>
      </w:r>
      <w:del w:id="6848" w:author="Tetsu Ikeda" w:date="2024-04-08T18:08:00Z">
        <w:r>
          <w:rPr>
            <w:lang w:val="en-US" w:eastAsia="zh-CN"/>
          </w:rPr>
          <w:delText xml:space="preserve">NR </w:delText>
        </w:r>
      </w:del>
      <w:r>
        <w:rPr>
          <w:lang w:val="en-US"/>
        </w:rPr>
        <w:t>repeater UL when co-located with BS/repeater in other frequency bands.</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3"/>
        <w:gridCol w:w="2093"/>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116"/>
              <w:rPr>
                <w:lang w:val="en-US" w:eastAsia="ja-JP"/>
              </w:rPr>
            </w:pPr>
            <w:r>
              <w:rPr>
                <w:lang w:val="en-US" w:eastAsia="ja-JP"/>
              </w:rPr>
              <w:t>NOTE 1:</w:t>
            </w:r>
            <w:r>
              <w:rPr>
                <w:lang w:val="en-US" w:eastAsia="ja-JP"/>
              </w:rPr>
              <w:tab/>
            </w:r>
            <w:r>
              <w:rPr>
                <w:lang w:val="en-US" w:eastAsia="ja-JP"/>
              </w:rPr>
              <w:t xml:space="preserve">The requirement does not apply when the interfering signal falls within the </w:t>
            </w:r>
            <w:r>
              <w:rPr>
                <w:i/>
                <w:lang w:val="en-US" w:eastAsia="ja-JP"/>
              </w:rPr>
              <w:t>passband</w:t>
            </w:r>
            <w:r>
              <w:rPr>
                <w:lang w:val="en-US" w:eastAsia="ja-JP"/>
              </w:rPr>
              <w:t>.</w:t>
            </w:r>
          </w:p>
          <w:p>
            <w:pPr>
              <w:pStyle w:val="116"/>
              <w:rPr>
                <w:lang w:val="en-US" w:eastAsia="ja-JP"/>
              </w:rPr>
            </w:pPr>
            <w:r>
              <w:rPr>
                <w:lang w:val="en-US" w:eastAsia="ja-JP"/>
              </w:rPr>
              <w:t>NOTE 2:</w:t>
            </w:r>
            <w:r>
              <w:rPr>
                <w:lang w:val="en-US" w:eastAsia="ja-JP"/>
              </w:rPr>
              <w:tab/>
            </w:r>
            <w:r>
              <w:rPr>
                <w:lang w:val="en-US" w:eastAsia="ja-JP"/>
              </w:rPr>
              <w:t>For unsynchronized base stations or repeaters (except in band n46 and n96), special co-location requirements may apply that are not covered by the 3GPP specifications.</w:t>
            </w:r>
          </w:p>
        </w:tc>
      </w:tr>
    </w:tbl>
    <w:p>
      <w:pPr>
        <w:rPr>
          <w:rFonts w:eastAsia="Calibri"/>
          <w:lang w:val="en-US"/>
        </w:rPr>
      </w:pPr>
    </w:p>
    <w:p>
      <w:pPr>
        <w:pStyle w:val="106"/>
      </w:pPr>
      <w:r>
        <w:t>NOTE 1:</w:t>
      </w:r>
      <w:r>
        <w:tab/>
      </w:r>
      <w:r>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Pr>
          <w:rFonts w:hint="eastAsia"/>
          <w:lang w:eastAsia="zh-CN"/>
        </w:rPr>
        <w:t>1</w:t>
      </w:r>
      <w:r>
        <w:t>5].</w:t>
      </w:r>
    </w:p>
    <w:p>
      <w:pPr>
        <w:pStyle w:val="106"/>
      </w:pPr>
      <w:r>
        <w:t>NOTE 2:</w:t>
      </w:r>
      <w:r>
        <w:tab/>
      </w:r>
      <w:r>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cs="v4.2.0"/>
        </w:rPr>
      </w:pPr>
      <w:r>
        <w:t xml:space="preserve">For the parameters specified in table </w:t>
      </w:r>
      <w:r>
        <w:rPr>
          <w:rFonts w:eastAsia="Osaka" w:cs="v4.1.0"/>
        </w:rPr>
        <w:t>Table</w:t>
      </w:r>
      <w:r>
        <w:t> </w:t>
      </w:r>
      <w:r>
        <w:rPr>
          <w:rFonts w:eastAsia="Osaka" w:cs="v4.1.0"/>
        </w:rPr>
        <w:t>6.7.1.5.2-1 and 6.7.1.5.2-2</w:t>
      </w:r>
      <w:r>
        <w:t xml:space="preserve">, the power in the passband shall not increase with more than [10 + TT] dB </w:t>
      </w:r>
      <w:del w:id="6849" w:author="Tetsu Ikeda" w:date="2024-04-08T18:12:00Z">
        <w:r>
          <w:rPr/>
          <w:delText xml:space="preserve">B </w:delText>
        </w:r>
      </w:del>
      <w:r>
        <w:t>at the output of the repeater as measured in the centre of the passband, compared to the level obtained without interfering signals applied.</w:t>
      </w:r>
    </w:p>
    <w:p>
      <w:pPr>
        <w:pStyle w:val="7"/>
      </w:pPr>
      <w:bookmarkStart w:id="2851" w:name="_Toc155479346"/>
      <w:bookmarkStart w:id="2852" w:name="_Toc130560665"/>
      <w:bookmarkStart w:id="2853" w:name="_Toc138884701"/>
      <w:bookmarkStart w:id="2854" w:name="_Toc145511109"/>
      <w:bookmarkStart w:id="2855" w:name="_Toc124158088"/>
      <w:bookmarkStart w:id="2856" w:name="_Toc121756762"/>
      <w:bookmarkStart w:id="2857" w:name="_Toc121820338"/>
      <w:bookmarkStart w:id="2858" w:name="_Toc137470308"/>
      <w:bookmarkStart w:id="2859" w:name="_Toc503965109"/>
      <w:bookmarkStart w:id="2860" w:name="_Toc120613218"/>
      <w:r>
        <w:t>6.7.1.5.3</w:t>
      </w:r>
      <w:r>
        <w:tab/>
      </w:r>
      <w:r>
        <w:t>Co-existence with other systems</w:t>
      </w:r>
      <w:bookmarkEnd w:id="2851"/>
      <w:bookmarkEnd w:id="2852"/>
      <w:bookmarkEnd w:id="2853"/>
      <w:bookmarkEnd w:id="2854"/>
      <w:bookmarkEnd w:id="2855"/>
      <w:bookmarkEnd w:id="2856"/>
      <w:bookmarkEnd w:id="2857"/>
      <w:bookmarkEnd w:id="2858"/>
      <w:bookmarkEnd w:id="2859"/>
      <w:bookmarkEnd w:id="2860"/>
    </w:p>
    <w:p>
      <w:r>
        <w:t xml:space="preserve">This input intermodulation existence requirement may be applied for the protection of </w:t>
      </w:r>
      <w:del w:id="6850" w:author="Tetsu Ikeda" w:date="2024-04-08T18:12: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another frequency band co-exist with a</w:t>
      </w:r>
      <w:r>
        <w:rPr>
          <w:lang w:val="en-US" w:eastAsia="zh-CN"/>
        </w:rPr>
        <w:t xml:space="preserve"> </w:t>
      </w:r>
      <w:del w:id="6851" w:author="Tetsu Ikeda" w:date="2024-04-08T18:12:00Z">
        <w:r>
          <w:rPr>
            <w:lang w:val="en-US" w:eastAsia="zh-CN"/>
          </w:rPr>
          <w:delText>NR</w:delText>
        </w:r>
      </w:del>
      <w:del w:id="6852" w:author="Tetsu Ikeda" w:date="2024-04-08T18:12:00Z">
        <w:r>
          <w:rPr/>
          <w:delText xml:space="preserve"> </w:delText>
        </w:r>
      </w:del>
      <w:r>
        <w:t xml:space="preserve">repeater. </w:t>
      </w:r>
    </w:p>
    <w:p>
      <w:r>
        <w:t>The intermodulation performance should be met when the signals in Table 6.7.1.5.3-1 are applied to the Repeater:</w:t>
      </w:r>
    </w:p>
    <w:p>
      <w:pPr>
        <w:pStyle w:val="105"/>
      </w:pPr>
      <w:bookmarkStart w:id="2861" w:name="_Hlk101375236"/>
      <w:r>
        <w:rPr>
          <w:rFonts w:eastAsia="Osaka"/>
          <w:lang w:val="en-US"/>
        </w:rPr>
        <w:t xml:space="preserve">Table 6.7.1.5.3-1: </w:t>
      </w:r>
      <w:r>
        <w:rPr>
          <w:lang w:val="en-US"/>
        </w:rPr>
        <w:t xml:space="preserve">input intermodulation requirement for </w:t>
      </w:r>
      <w:del w:id="6853" w:author="Tetsu Ikeda" w:date="2024-04-08T18:12:00Z">
        <w:r>
          <w:rPr>
            <w:lang w:val="en-US" w:eastAsia="zh-CN"/>
          </w:rPr>
          <w:delText xml:space="preserve">NR </w:delText>
        </w:r>
      </w:del>
      <w:r>
        <w:rPr>
          <w:lang w:val="en-US"/>
        </w:rPr>
        <w:t>repeater when co-exist with BS/repeater in other non-overlapping frequency bands</w:t>
      </w:r>
    </w:p>
    <w:tbl>
      <w:tblPr>
        <w:tblStyle w:val="80"/>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8"/>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zh-CN"/>
              </w:rPr>
            </w:pPr>
            <w:r>
              <w:rPr>
                <w:lang w:val="en-US" w:eastAsia="zh-CN"/>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lang w:val="en-US"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116"/>
              <w:rPr>
                <w:color w:val="000000"/>
                <w:lang w:eastAsia="zh-CN"/>
              </w:rPr>
            </w:pPr>
            <w:r>
              <w:rPr>
                <w:lang w:val="en-US" w:eastAsia="zh-CN"/>
              </w:rPr>
              <w:t xml:space="preserve">NOTE 1:  All the interfering signals should be limited into the frequency ranges that are either X MHz higher than </w:t>
            </w:r>
            <w:r>
              <w:t>F</w:t>
            </w:r>
            <w:r>
              <w:rPr>
                <w:vertAlign w:val="subscript"/>
                <w:lang w:eastAsia="zh-CN"/>
              </w:rPr>
              <w:t>U</w:t>
            </w:r>
            <w:r>
              <w:rPr>
                <w:vertAlign w:val="subscript"/>
              </w:rPr>
              <w:t>L,high</w:t>
            </w:r>
            <w:r>
              <w:rPr>
                <w:color w:val="000000"/>
                <w:vertAlign w:val="subscript"/>
                <w:lang w:eastAsia="zh-CN"/>
              </w:rPr>
              <w:t xml:space="preserve"> </w:t>
            </w:r>
            <w:r>
              <w:rPr>
                <w:color w:val="000000"/>
                <w:lang w:eastAsia="zh-CN"/>
              </w:rPr>
              <w:t xml:space="preserve">or X MHz lower than </w:t>
            </w:r>
            <w:r>
              <w:t>F</w:t>
            </w:r>
            <w:r>
              <w:rPr>
                <w:vertAlign w:val="subscript"/>
              </w:rPr>
              <w:t>UL,low</w:t>
            </w:r>
            <w:r>
              <w:rPr>
                <w:color w:val="000000"/>
                <w:lang w:eastAsia="zh-CN"/>
              </w:rPr>
              <w:t xml:space="preserve">, where X equals to 20MHz when </w:t>
            </w:r>
            <w:r>
              <w:t>F</w:t>
            </w:r>
            <w:r>
              <w:rPr>
                <w:vertAlign w:val="subscript"/>
                <w:lang w:eastAsia="zh-CN"/>
              </w:rPr>
              <w:t>U</w:t>
            </w:r>
            <w:r>
              <w:rPr>
                <w:vertAlign w:val="subscript"/>
              </w:rPr>
              <w:t xml:space="preserve">L,high </w:t>
            </w:r>
            <w:r>
              <w:t>-</w:t>
            </w:r>
            <w:r>
              <w:rPr>
                <w:color w:val="000000"/>
                <w:lang w:eastAsia="zh-CN"/>
              </w:rPr>
              <w:t xml:space="preserve"> </w:t>
            </w:r>
            <w:r>
              <w:t>F</w:t>
            </w:r>
            <w:r>
              <w:rPr>
                <w:vertAlign w:val="subscript"/>
              </w:rPr>
              <w:t>UL,low</w:t>
            </w:r>
            <w:r>
              <w:rPr>
                <w:color w:val="000000"/>
                <w:lang w:eastAsia="zh-CN"/>
              </w:rPr>
              <w:t xml:space="preserve"> is not larger than 200MHz, otherwise X equals to 60MHz </w:t>
            </w:r>
          </w:p>
        </w:tc>
      </w:tr>
      <w:bookmarkEnd w:id="2861"/>
    </w:tbl>
    <w:p>
      <w:pPr>
        <w:rPr>
          <w:rFonts w:eastAsia="Calibri"/>
          <w:lang w:val="en-US"/>
        </w:rPr>
      </w:pPr>
    </w:p>
    <w:p>
      <w:pPr>
        <w:pStyle w:val="106"/>
      </w:pPr>
      <w:r>
        <w:t>NOTE 1:</w:t>
      </w:r>
      <w:r>
        <w:tab/>
      </w:r>
      <w:r>
        <w:t xml:space="preserve">The co-existence requirements in </w:t>
      </w:r>
      <w:r>
        <w:rPr>
          <w:rFonts w:eastAsia="Osaka" w:cs="v4.1.0"/>
        </w:rPr>
        <w:t>Table</w:t>
      </w:r>
      <w:r>
        <w:t> </w:t>
      </w:r>
      <w:r>
        <w:rPr>
          <w:rFonts w:eastAsia="Osaka"/>
        </w:rPr>
        <w:t>6.7.1.5.3-1</w:t>
      </w:r>
      <w:r>
        <w:t xml:space="preserve"> do not apply when the repeaters pass</w:t>
      </w:r>
      <w:del w:id="6854" w:author="Tetsu Ikeda" w:date="2024-04-08T18:13:00Z">
        <w:r>
          <w:rPr/>
          <w:delText xml:space="preserve"> </w:delText>
        </w:r>
      </w:del>
      <w:r>
        <w:t>band frequency range is adjacent to the frequency range of the co-existence requirement in the Table </w:t>
      </w:r>
      <w:r>
        <w:rPr>
          <w:rFonts w:eastAsia="Osaka"/>
        </w:rPr>
        <w:t>6.7.1.5.3-1</w:t>
      </w:r>
      <w:r>
        <w:t>. The current state-of-the-art technology does not allow a single generic solution for co-existence.</w:t>
      </w:r>
    </w:p>
    <w:p>
      <w:pPr>
        <w:pStyle w:val="106"/>
      </w:pPr>
      <w:r>
        <w:t>NOTE 2:</w:t>
      </w:r>
      <w:r>
        <w:tab/>
      </w:r>
      <w:r>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rPr>
          <w:i/>
          <w:lang w:eastAsia="zh-CN"/>
        </w:rPr>
      </w:pPr>
      <w:r>
        <w:t xml:space="preserve">For the parameters specified in Table </w:t>
      </w:r>
      <w:r>
        <w:rPr>
          <w:rFonts w:eastAsia="Osaka"/>
        </w:rPr>
        <w:t>6.7.1.5.3-1</w:t>
      </w:r>
      <w:r>
        <w:t>, the power in the pass band shall not increase with more than [10 + TT] dB at the output of the repeater as measured in the centre of the pass band, compared to the level obtained without interfering signals applied.</w:t>
      </w:r>
    </w:p>
    <w:p>
      <w:pPr>
        <w:pStyle w:val="4"/>
        <w:rPr>
          <w:lang w:eastAsia="zh-CN"/>
        </w:rPr>
      </w:pPr>
      <w:bookmarkStart w:id="2862" w:name="_Toc121756763"/>
      <w:bookmarkStart w:id="2863" w:name="_Toc120613219"/>
      <w:bookmarkStart w:id="2864" w:name="_Toc155479347"/>
      <w:bookmarkStart w:id="2865" w:name="_Toc130560666"/>
      <w:bookmarkStart w:id="2866" w:name="_Toc138884702"/>
      <w:bookmarkStart w:id="2867" w:name="_Toc97737223"/>
      <w:bookmarkStart w:id="2868" w:name="_Toc124158089"/>
      <w:bookmarkStart w:id="2869" w:name="_Toc145511110"/>
      <w:bookmarkStart w:id="2870" w:name="_Toc121820339"/>
      <w:bookmarkStart w:id="2871" w:name="_Toc137470309"/>
      <w:r>
        <w:t>6.</w:t>
      </w:r>
      <w:r>
        <w:rPr>
          <w:lang w:eastAsia="zh-CN"/>
        </w:rPr>
        <w:t>8</w:t>
      </w:r>
      <w:r>
        <w:tab/>
      </w:r>
      <w:r>
        <w:rPr>
          <w:lang w:eastAsia="zh-CN"/>
        </w:rPr>
        <w:t>Output intermodulation</w:t>
      </w:r>
      <w:bookmarkEnd w:id="2862"/>
      <w:bookmarkEnd w:id="2863"/>
      <w:bookmarkEnd w:id="2864"/>
      <w:bookmarkEnd w:id="2865"/>
      <w:bookmarkEnd w:id="2866"/>
      <w:bookmarkEnd w:id="2867"/>
      <w:bookmarkEnd w:id="2868"/>
      <w:bookmarkEnd w:id="2869"/>
      <w:bookmarkEnd w:id="2870"/>
      <w:bookmarkEnd w:id="2871"/>
    </w:p>
    <w:p>
      <w:pPr>
        <w:pStyle w:val="5"/>
      </w:pPr>
      <w:bookmarkStart w:id="2872" w:name="_Toc106094125"/>
      <w:bookmarkStart w:id="2873" w:name="_Toc503964276"/>
      <w:bookmarkStart w:id="2874" w:name="_Toc97737209"/>
      <w:bookmarkStart w:id="2875" w:name="_Toc130560667"/>
      <w:bookmarkStart w:id="2876" w:name="_Toc124158090"/>
      <w:bookmarkStart w:id="2877" w:name="_Toc121820340"/>
      <w:bookmarkStart w:id="2878" w:name="_Toc121756764"/>
      <w:bookmarkStart w:id="2879" w:name="_Toc120613220"/>
      <w:bookmarkStart w:id="2880" w:name="_Toc138884703"/>
      <w:bookmarkStart w:id="2881" w:name="_Toc155479348"/>
      <w:bookmarkStart w:id="2882" w:name="_Toc137470310"/>
      <w:bookmarkStart w:id="2883" w:name="_Toc145511111"/>
      <w:r>
        <w:t>6.8.1</w:t>
      </w:r>
      <w:r>
        <w:tab/>
      </w:r>
      <w:bookmarkEnd w:id="2872"/>
      <w:bookmarkEnd w:id="2873"/>
      <w:bookmarkEnd w:id="2874"/>
      <w:r>
        <w:t>Definition and applicability</w:t>
      </w:r>
      <w:bookmarkEnd w:id="2875"/>
      <w:bookmarkEnd w:id="2876"/>
      <w:bookmarkEnd w:id="2877"/>
      <w:bookmarkEnd w:id="2878"/>
      <w:bookmarkEnd w:id="2879"/>
      <w:bookmarkEnd w:id="2880"/>
      <w:bookmarkEnd w:id="2881"/>
      <w:bookmarkEnd w:id="2882"/>
      <w:bookmarkEnd w:id="2883"/>
    </w:p>
    <w:p>
      <w:pPr>
        <w:pStyle w:val="6"/>
      </w:pPr>
      <w:bookmarkStart w:id="2884" w:name="_Toc121756765"/>
      <w:bookmarkStart w:id="2885" w:name="_Toc121820341"/>
      <w:bookmarkStart w:id="2886" w:name="_Toc137470311"/>
      <w:bookmarkStart w:id="2887" w:name="_Toc155479349"/>
      <w:bookmarkStart w:id="2888" w:name="_Toc97737210"/>
      <w:bookmarkStart w:id="2889" w:name="_Toc120613221"/>
      <w:bookmarkStart w:id="2890" w:name="_Toc106094126"/>
      <w:bookmarkStart w:id="2891" w:name="_Toc124158091"/>
      <w:bookmarkStart w:id="2892" w:name="_Toc138884704"/>
      <w:bookmarkStart w:id="2893" w:name="_Toc130560668"/>
      <w:bookmarkStart w:id="2894" w:name="_Toc145511112"/>
      <w:r>
        <w:t>6.8.1.1</w:t>
      </w:r>
      <w:r>
        <w:tab/>
      </w:r>
      <w:r>
        <w:t>General</w:t>
      </w:r>
      <w:bookmarkEnd w:id="2884"/>
      <w:bookmarkEnd w:id="2885"/>
      <w:bookmarkEnd w:id="2886"/>
      <w:bookmarkEnd w:id="2887"/>
      <w:bookmarkEnd w:id="2888"/>
      <w:bookmarkEnd w:id="2889"/>
      <w:bookmarkEnd w:id="2890"/>
      <w:bookmarkEnd w:id="2891"/>
      <w:bookmarkEnd w:id="2892"/>
      <w:bookmarkEnd w:id="2893"/>
      <w:bookmarkEnd w:id="2894"/>
    </w:p>
    <w:p>
      <w:pPr>
        <w:rPr>
          <w:lang w:val="en-US" w:eastAsia="zh-CN"/>
        </w:rPr>
      </w:pPr>
      <w:bookmarkStart w:id="2895"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state</w:t>
      </w:r>
      <w:r>
        <w:t xml:space="preserve"> and the </w:t>
      </w:r>
      <w:r>
        <w:rPr>
          <w:i/>
          <w:lang w:val="en-US" w:eastAsia="zh-CN"/>
        </w:rPr>
        <w:t>transmitter</w:t>
      </w:r>
      <w:r>
        <w:rPr>
          <w:i/>
        </w:rPr>
        <w:t xml:space="preserve"> transient period</w:t>
      </w:r>
      <w:r>
        <w:t>.</w:t>
      </w:r>
    </w:p>
    <w:p>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del w:id="6855" w:author="Tetsu Ikeda" w:date="2024-04-08T18:19:00Z">
        <w:r>
          <w:rPr>
            <w:lang w:eastAsia="zh-CN"/>
          </w:rPr>
          <w:delText xml:space="preserve">For </w:delText>
        </w:r>
      </w:del>
      <w:del w:id="6856" w:author="Tetsu Ikeda" w:date="2024-04-08T18:19:00Z">
        <w:r>
          <w:rPr>
            <w:i/>
            <w:lang w:val="en-US" w:eastAsia="zh-CN"/>
          </w:rPr>
          <w:delText>repeater</w:delText>
        </w:r>
      </w:del>
      <w:del w:id="6857" w:author="Tetsu Ikeda" w:date="2024-04-08T18:19:00Z">
        <w:r>
          <w:rPr>
            <w:i/>
            <w:lang w:eastAsia="zh-CN"/>
          </w:rPr>
          <w:delText xml:space="preserve"> type 1-C</w:delText>
        </w:r>
      </w:del>
      <w:del w:id="6858" w:author="Tetsu Ikeda" w:date="2024-04-08T18:19:00Z">
        <w:r>
          <w:rPr>
            <w:lang w:eastAsia="zh-CN"/>
          </w:rPr>
          <w:delText>, t</w:delText>
        </w:r>
      </w:del>
      <w:del w:id="6859" w:author="Tetsu Ikeda" w:date="2024-04-08T18:19:00Z">
        <w:r>
          <w:rPr/>
          <w:delText xml:space="preserve">he </w:delText>
        </w:r>
      </w:del>
      <w:ins w:id="6860" w:author="Tetsu Ikeda" w:date="2024-04-08T18:19:00Z">
        <w:r>
          <w:rPr/>
          <w:t xml:space="preserve">The </w:t>
        </w:r>
      </w:ins>
      <w:r>
        <w:rPr>
          <w:lang w:val="en-US" w:eastAsia="zh-CN"/>
        </w:rPr>
        <w:t>output</w:t>
      </w:r>
      <w:r>
        <w:t xml:space="preserve"> intermodulation level is the power of the intermodulation products when an interfering signal is injected into the </w:t>
      </w:r>
      <w:r>
        <w:rPr>
          <w:i/>
        </w:rPr>
        <w:t>antenna connector</w:t>
      </w:r>
      <w:ins w:id="6861" w:author="Tetsu Ikeda" w:date="2024-04-08T18:19:00Z">
        <w:r>
          <w:rPr>
            <w:lang w:eastAsia="zh-CN"/>
          </w:rPr>
          <w:t xml:space="preserve"> </w:t>
        </w:r>
      </w:ins>
      <w:ins w:id="6862" w:author="Tetsu Ikeda" w:date="2024-04-08T18:19:00Z">
        <w:r>
          <w:rPr>
            <w:rFonts w:cs="v5.0.0"/>
            <w:iCs/>
          </w:rPr>
          <w:t>or</w:t>
        </w:r>
      </w:ins>
      <w:ins w:id="6863" w:author="Tetsu Ikeda" w:date="2024-04-08T18:19:00Z">
        <w:r>
          <w:rPr>
            <w:rFonts w:cs="v5.0.0"/>
            <w:i/>
          </w:rPr>
          <w:t xml:space="preserve"> TAB connector</w:t>
        </w:r>
      </w:ins>
      <w:r>
        <w:t>.</w:t>
      </w:r>
    </w:p>
    <w:p>
      <w:pPr>
        <w:pStyle w:val="6"/>
      </w:pPr>
      <w:bookmarkStart w:id="2896" w:name="_Toc130560669"/>
      <w:bookmarkStart w:id="2897" w:name="_Toc145511113"/>
      <w:bookmarkStart w:id="2898" w:name="_Toc155479350"/>
      <w:bookmarkStart w:id="2899" w:name="_Toc120613222"/>
      <w:bookmarkStart w:id="2900" w:name="_Toc137470312"/>
      <w:bookmarkStart w:id="2901" w:name="_Toc124158092"/>
      <w:bookmarkStart w:id="2902" w:name="_Toc121820342"/>
      <w:bookmarkStart w:id="2903" w:name="_Toc121756766"/>
      <w:bookmarkStart w:id="2904" w:name="_Toc138884705"/>
      <w:r>
        <w:t>6.8.1.2</w:t>
      </w:r>
      <w:r>
        <w:tab/>
      </w:r>
      <w:r>
        <w:t>Minimum requirements</w:t>
      </w:r>
      <w:bookmarkEnd w:id="2895"/>
      <w:bookmarkEnd w:id="2896"/>
      <w:bookmarkEnd w:id="2897"/>
      <w:bookmarkEnd w:id="2898"/>
      <w:bookmarkEnd w:id="2899"/>
      <w:bookmarkEnd w:id="2900"/>
      <w:bookmarkEnd w:id="2901"/>
      <w:bookmarkEnd w:id="2902"/>
      <w:bookmarkEnd w:id="2903"/>
      <w:bookmarkEnd w:id="2904"/>
    </w:p>
    <w:p>
      <w:pPr>
        <w:rPr>
          <w:ins w:id="6864" w:author="Tetsu Ikeda" w:date="2024-04-08T18:20:00Z"/>
        </w:rPr>
      </w:pPr>
      <w:r>
        <w:t>The minimum requirement</w:t>
      </w:r>
      <w:ins w:id="6865" w:author="Tetsu Ikeda" w:date="2024-04-08T18:20:00Z">
        <w:r>
          <w:rPr/>
          <w:t xml:space="preserve"> for </w:t>
        </w:r>
      </w:ins>
      <w:ins w:id="6866" w:author="Tetsu Ikeda" w:date="2024-04-08T18:20:00Z">
        <w:r>
          <w:rPr>
            <w:i/>
            <w:iCs/>
          </w:rPr>
          <w:t>repeater type 1-C</w:t>
        </w:r>
      </w:ins>
      <w:r>
        <w:t xml:space="preserve"> </w:t>
      </w:r>
      <w:ins w:id="6867" w:author="Tetsu Ikeda" w:date="2024-04-08T19:16:00Z">
        <w:r>
          <w:rPr>
            <w:lang w:eastAsia="ja-JP"/>
          </w:rPr>
          <w:t>is defined</w:t>
        </w:r>
      </w:ins>
      <w:ins w:id="6868" w:author="Tetsu Ikeda" w:date="2024-04-08T19:16:00Z">
        <w:r>
          <w:rPr/>
          <w:t xml:space="preserve"> </w:t>
        </w:r>
      </w:ins>
      <w:del w:id="6869" w:author="Tetsu Ikeda" w:date="2024-04-08T19:16:00Z">
        <w:r>
          <w:rPr/>
          <w:delText xml:space="preserve">is </w:delText>
        </w:r>
      </w:del>
      <w:r>
        <w:t xml:space="preserve">in TS 38.106 </w:t>
      </w:r>
      <w:r>
        <w:rPr>
          <w:rFonts w:hint="eastAsia"/>
          <w:lang w:eastAsia="zh-CN"/>
        </w:rPr>
        <w:t>[2]</w:t>
      </w:r>
      <w:r>
        <w:t xml:space="preserve"> clause 6.8.2.</w:t>
      </w:r>
    </w:p>
    <w:p>
      <w:pPr>
        <w:rPr>
          <w:ins w:id="6870" w:author="Tetsu Ikeda" w:date="2024-04-08T18:20:00Z"/>
          <w:lang w:eastAsia="ja-JP"/>
        </w:rPr>
      </w:pPr>
      <w:ins w:id="6871" w:author="Tetsu Ikeda" w:date="2024-04-08T18:20:00Z">
        <w:r>
          <w:rPr>
            <w:rFonts w:hint="eastAsia"/>
            <w:lang w:eastAsia="ja-JP"/>
          </w:rPr>
          <w:t>T</w:t>
        </w:r>
      </w:ins>
      <w:ins w:id="6872" w:author="Tetsu Ikeda" w:date="2024-04-08T18:20:00Z">
        <w:r>
          <w:rPr>
            <w:lang w:eastAsia="ja-JP"/>
          </w:rPr>
          <w:t xml:space="preserve">he minimum requirement for </w:t>
        </w:r>
      </w:ins>
      <w:ins w:id="6873" w:author="Tetsu Ikeda" w:date="2024-04-08T18:20:00Z">
        <w:r>
          <w:rPr>
            <w:i/>
            <w:iCs/>
            <w:lang w:eastAsia="ja-JP"/>
          </w:rPr>
          <w:t>NCR-Fwd type 1-C</w:t>
        </w:r>
      </w:ins>
      <w:ins w:id="6874" w:author="Tetsu Ikeda" w:date="2024-04-08T18:20:00Z">
        <w:r>
          <w:rPr>
            <w:lang w:eastAsia="ja-JP"/>
          </w:rPr>
          <w:t xml:space="preserve"> is defined in TS 38.106 [2], clause 6.</w:t>
        </w:r>
      </w:ins>
      <w:ins w:id="6875" w:author="Tetsu Ikeda" w:date="2024-04-08T18:21:00Z">
        <w:r>
          <w:rPr>
            <w:lang w:eastAsia="ja-JP"/>
          </w:rPr>
          <w:t>8.3.1.1</w:t>
        </w:r>
      </w:ins>
      <w:ins w:id="6876" w:author="Tetsu Ikeda" w:date="2024-04-08T18:20:00Z">
        <w:r>
          <w:rPr>
            <w:lang w:eastAsia="ja-JP"/>
          </w:rPr>
          <w:t>.</w:t>
        </w:r>
      </w:ins>
    </w:p>
    <w:p>
      <w:ins w:id="6877" w:author="Tetsu Ikeda" w:date="2024-04-08T18:20:00Z">
        <w:r>
          <w:rPr>
            <w:lang w:eastAsia="ja-JP"/>
          </w:rPr>
          <w:t xml:space="preserve">The minimum requirement for </w:t>
        </w:r>
      </w:ins>
      <w:ins w:id="6878" w:author="Tetsu Ikeda" w:date="2024-04-08T18:20:00Z">
        <w:r>
          <w:rPr>
            <w:i/>
            <w:iCs/>
            <w:lang w:eastAsia="ja-JP"/>
          </w:rPr>
          <w:t>NCR-Fwd type 1-H</w:t>
        </w:r>
      </w:ins>
      <w:ins w:id="6879" w:author="Tetsu Ikeda" w:date="2024-04-08T18:20:00Z">
        <w:r>
          <w:rPr>
            <w:lang w:eastAsia="ja-JP"/>
          </w:rPr>
          <w:t xml:space="preserve"> is defined in TS 38.106 [2], clause 6.</w:t>
        </w:r>
      </w:ins>
      <w:ins w:id="6880" w:author="Tetsu Ikeda" w:date="2024-04-08T18:21:00Z">
        <w:r>
          <w:rPr>
            <w:lang w:eastAsia="ja-JP"/>
          </w:rPr>
          <w:t>8.3.1.3</w:t>
        </w:r>
      </w:ins>
      <w:ins w:id="6881" w:author="Tetsu Ikeda" w:date="2024-04-08T18:20:00Z">
        <w:r>
          <w:rPr>
            <w:lang w:eastAsia="ja-JP"/>
          </w:rPr>
          <w:t>.</w:t>
        </w:r>
      </w:ins>
    </w:p>
    <w:p>
      <w:pPr>
        <w:pStyle w:val="6"/>
      </w:pPr>
      <w:bookmarkStart w:id="2905" w:name="_Toc120613223"/>
      <w:bookmarkStart w:id="2906" w:name="_Toc130560670"/>
      <w:bookmarkStart w:id="2907" w:name="_Toc121820343"/>
      <w:bookmarkStart w:id="2908" w:name="_Toc138884706"/>
      <w:bookmarkStart w:id="2909" w:name="_Toc124158093"/>
      <w:bookmarkStart w:id="2910" w:name="_Toc155479351"/>
      <w:bookmarkStart w:id="2911" w:name="_Toc145511114"/>
      <w:bookmarkStart w:id="2912" w:name="_Toc503965086"/>
      <w:bookmarkStart w:id="2913" w:name="_Toc121756767"/>
      <w:bookmarkStart w:id="2914" w:name="_Toc137470313"/>
      <w:r>
        <w:t>6.8.1.3</w:t>
      </w:r>
      <w:r>
        <w:tab/>
      </w:r>
      <w:r>
        <w:t>Test purpose</w:t>
      </w:r>
      <w:bookmarkEnd w:id="2905"/>
      <w:bookmarkEnd w:id="2906"/>
      <w:bookmarkEnd w:id="2907"/>
      <w:bookmarkEnd w:id="2908"/>
      <w:bookmarkEnd w:id="2909"/>
      <w:bookmarkEnd w:id="2910"/>
      <w:bookmarkEnd w:id="2911"/>
      <w:bookmarkEnd w:id="2912"/>
      <w:bookmarkEnd w:id="2913"/>
      <w:bookmarkEnd w:id="2914"/>
    </w:p>
    <w:p>
      <w:pPr>
        <w:rPr>
          <w:lang w:val="en-US"/>
        </w:rPr>
      </w:pPr>
      <w:bookmarkStart w:id="2915"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pPr>
        <w:pStyle w:val="6"/>
      </w:pPr>
      <w:bookmarkStart w:id="2916" w:name="_Toc130560671"/>
      <w:bookmarkStart w:id="2917" w:name="_Toc120613224"/>
      <w:bookmarkStart w:id="2918" w:name="_Toc138884707"/>
      <w:bookmarkStart w:id="2919" w:name="_Toc121756768"/>
      <w:bookmarkStart w:id="2920" w:name="_Toc121820344"/>
      <w:bookmarkStart w:id="2921" w:name="_Toc145511115"/>
      <w:bookmarkStart w:id="2922" w:name="_Toc137470314"/>
      <w:bookmarkStart w:id="2923" w:name="_Toc124158094"/>
      <w:bookmarkStart w:id="2924" w:name="_Toc155479352"/>
      <w:r>
        <w:t>6.8.1.4</w:t>
      </w:r>
      <w:r>
        <w:tab/>
      </w:r>
      <w:r>
        <w:t>Method of test</w:t>
      </w:r>
      <w:bookmarkEnd w:id="2915"/>
      <w:bookmarkEnd w:id="2916"/>
      <w:bookmarkEnd w:id="2917"/>
      <w:bookmarkEnd w:id="2918"/>
      <w:bookmarkEnd w:id="2919"/>
      <w:bookmarkEnd w:id="2920"/>
      <w:bookmarkEnd w:id="2921"/>
      <w:bookmarkEnd w:id="2922"/>
      <w:bookmarkEnd w:id="2923"/>
      <w:bookmarkEnd w:id="2924"/>
    </w:p>
    <w:p>
      <w:pPr>
        <w:pStyle w:val="7"/>
      </w:pPr>
      <w:bookmarkStart w:id="2925" w:name="_Toc121820345"/>
      <w:bookmarkStart w:id="2926" w:name="_Toc124158095"/>
      <w:bookmarkStart w:id="2927" w:name="_Toc130560672"/>
      <w:bookmarkStart w:id="2928" w:name="_Toc155479353"/>
      <w:bookmarkStart w:id="2929" w:name="_Toc145511116"/>
      <w:bookmarkStart w:id="2930" w:name="_Toc120613225"/>
      <w:bookmarkStart w:id="2931" w:name="_Toc138884708"/>
      <w:bookmarkStart w:id="2932" w:name="_Toc503965088"/>
      <w:bookmarkStart w:id="2933" w:name="_Toc137470315"/>
      <w:bookmarkStart w:id="2934" w:name="_Toc121756769"/>
      <w:r>
        <w:t>6.8.1.4.1</w:t>
      </w:r>
      <w:r>
        <w:tab/>
      </w:r>
      <w:r>
        <w:t>Initial conditions</w:t>
      </w:r>
      <w:bookmarkEnd w:id="2925"/>
      <w:bookmarkEnd w:id="2926"/>
      <w:bookmarkEnd w:id="2927"/>
      <w:bookmarkEnd w:id="2928"/>
      <w:bookmarkEnd w:id="2929"/>
      <w:bookmarkEnd w:id="2930"/>
      <w:bookmarkEnd w:id="2931"/>
      <w:bookmarkEnd w:id="2932"/>
      <w:bookmarkEnd w:id="2933"/>
      <w:bookmarkEnd w:id="2934"/>
    </w:p>
    <w:p>
      <w:pPr>
        <w:rPr>
          <w:rFonts w:cs="v4.2.0"/>
        </w:rPr>
      </w:pPr>
      <w:r>
        <w:rPr>
          <w:rFonts w:cs="v4.2.0"/>
        </w:rPr>
        <w:t>Test environment: normal; see Annex A.2</w:t>
      </w:r>
    </w:p>
    <w:p>
      <w:pPr>
        <w:rPr>
          <w:rFonts w:cs="v4.2.0"/>
        </w:rPr>
      </w:pPr>
      <w:r>
        <w:rPr>
          <w:rFonts w:cs="v4.2.0"/>
        </w:rPr>
        <w:t>A measurement system set-up is shown in Annex D.</w:t>
      </w:r>
    </w:p>
    <w:p>
      <w:pPr>
        <w:pStyle w:val="125"/>
        <w:rPr>
          <w:rFonts w:cs="v4.2.0"/>
          <w:lang w:val="en-US"/>
        </w:rPr>
      </w:pPr>
      <w:bookmarkStart w:id="2935" w:name="_Toc503965089"/>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pPr>
        <w:pStyle w:val="125"/>
        <w:ind w:left="284" w:firstLine="0"/>
      </w:pPr>
      <w:r>
        <w:t>2)</w:t>
      </w:r>
      <w:r>
        <w:tab/>
      </w:r>
      <w:r>
        <w:t>Detection mode: True RMS.</w:t>
      </w:r>
    </w:p>
    <w:p>
      <w:pPr>
        <w:pStyle w:val="7"/>
      </w:pPr>
      <w:bookmarkStart w:id="2936" w:name="_Toc137470316"/>
      <w:bookmarkStart w:id="2937" w:name="_Toc121756770"/>
      <w:bookmarkStart w:id="2938" w:name="_Toc121820346"/>
      <w:bookmarkStart w:id="2939" w:name="_Toc120613226"/>
      <w:bookmarkStart w:id="2940" w:name="_Toc124158096"/>
      <w:bookmarkStart w:id="2941" w:name="_Toc130560673"/>
      <w:bookmarkStart w:id="2942" w:name="_Toc145511117"/>
      <w:bookmarkStart w:id="2943" w:name="_Toc138884709"/>
      <w:bookmarkStart w:id="2944" w:name="_Toc155479354"/>
      <w:r>
        <w:t>6.8.1.4.2</w:t>
      </w:r>
      <w:r>
        <w:tab/>
      </w:r>
      <w:r>
        <w:t>Procedure</w:t>
      </w:r>
      <w:bookmarkEnd w:id="2935"/>
      <w:bookmarkEnd w:id="2936"/>
      <w:bookmarkEnd w:id="2937"/>
      <w:bookmarkEnd w:id="2938"/>
      <w:bookmarkEnd w:id="2939"/>
      <w:bookmarkEnd w:id="2940"/>
      <w:bookmarkEnd w:id="2941"/>
      <w:bookmarkEnd w:id="2942"/>
      <w:bookmarkEnd w:id="2943"/>
      <w:bookmarkEnd w:id="2944"/>
    </w:p>
    <w:p>
      <w:pPr>
        <w:pStyle w:val="125"/>
        <w:rPr>
          <w:snapToGrid w:val="0"/>
          <w:lang w:val="en-US"/>
        </w:rPr>
      </w:pPr>
      <w:bookmarkStart w:id="2945" w:name="_Toc503965090"/>
      <w:r>
        <w:rPr>
          <w:snapToGrid w:val="0"/>
        </w:rPr>
        <w:t>1)</w:t>
      </w:r>
      <w:r>
        <w:rPr>
          <w:snapToGrid w:val="0"/>
        </w:rPr>
        <w:tab/>
      </w:r>
      <w:r>
        <w:rPr>
          <w:snapToGrid w:val="0"/>
        </w:rPr>
        <w:t xml:space="preserve">Set the </w:t>
      </w:r>
      <w:ins w:id="6882" w:author="ZTE, Fei" w:date="2024-05-13T16:24:25Z">
        <w:r>
          <w:rPr>
            <w:rFonts w:hint="eastAsia"/>
            <w:snapToGrid w:val="0"/>
            <w:lang w:val="en-US" w:eastAsia="zh-CN"/>
          </w:rPr>
          <w:t>RF</w:t>
        </w:r>
      </w:ins>
      <w:ins w:id="6883" w:author="ZTE, Fei" w:date="2024-05-13T16:24:26Z">
        <w:r>
          <w:rPr>
            <w:rFonts w:hint="eastAsia"/>
            <w:snapToGrid w:val="0"/>
            <w:lang w:val="en-US" w:eastAsia="zh-CN"/>
          </w:rPr>
          <w:t xml:space="preserve"> </w:t>
        </w:r>
      </w:ins>
      <w:ins w:id="6884" w:author="ZTE, Fei" w:date="2024-05-13T16:24:27Z">
        <w:r>
          <w:rPr>
            <w:rFonts w:hint="eastAsia"/>
            <w:snapToGrid w:val="0"/>
            <w:lang w:val="en-US" w:eastAsia="zh-CN"/>
          </w:rPr>
          <w:t>r</w:t>
        </w:r>
      </w:ins>
      <w:del w:id="6885" w:author="ZTE, Fei" w:date="2024-05-13T16:24:27Z">
        <w:r>
          <w:rPr>
            <w:snapToGrid w:val="0"/>
          </w:rPr>
          <w:delText>R</w:delText>
        </w:r>
      </w:del>
      <w:r>
        <w:rPr>
          <w:snapToGrid w:val="0"/>
        </w:rPr>
        <w:t>epeater</w:t>
      </w:r>
      <w:ins w:id="6886" w:author="ZTE, Fei" w:date="2024-05-13T16:24:30Z">
        <w:r>
          <w:rPr>
            <w:rFonts w:hint="eastAsia"/>
            <w:snapToGrid w:val="0"/>
            <w:lang w:val="en-US" w:eastAsia="zh-CN"/>
          </w:rPr>
          <w:t xml:space="preserve"> or NC</w:t>
        </w:r>
      </w:ins>
      <w:ins w:id="6887" w:author="ZTE, Fei" w:date="2024-05-13T16:24:31Z">
        <w:r>
          <w:rPr>
            <w:rFonts w:hint="eastAsia"/>
            <w:snapToGrid w:val="0"/>
            <w:lang w:val="en-US" w:eastAsia="zh-CN"/>
          </w:rPr>
          <w:t>R</w:t>
        </w:r>
      </w:ins>
      <w:r>
        <w:rPr>
          <w:snapToGrid w:val="0"/>
        </w:rPr>
        <w:t xml:space="preserve"> to maximum gain.</w:t>
      </w:r>
    </w:p>
    <w:p>
      <w:pPr>
        <w:pStyle w:val="125"/>
        <w:rPr>
          <w:snapToGrid w:val="0"/>
        </w:rPr>
      </w:pPr>
      <w:r>
        <w:rPr>
          <w:rFonts w:cs="v4.2.0"/>
        </w:rPr>
        <w:t>2)</w:t>
      </w:r>
      <w:r>
        <w:rPr>
          <w:rFonts w:cs="v4.2.0"/>
        </w:rPr>
        <w:tab/>
      </w:r>
      <w:r>
        <w:rPr>
          <w:snapToGrid w:val="0"/>
        </w:rPr>
        <w:t>Set the signal generator at the repeater input port (wanted signal) to generate a signal in accordance to test model R-FR1-TM1.1</w:t>
      </w:r>
      <w:ins w:id="6888" w:author="ZTE, Fei" w:date="2024-05-13T16:24:59Z">
        <w:r>
          <w:rPr>
            <w:rFonts w:hint="eastAsia"/>
            <w:snapToGrid w:val="0"/>
            <w:lang w:val="en-US" w:eastAsia="zh-CN"/>
          </w:rPr>
          <w:t xml:space="preserve"> </w:t>
        </w:r>
      </w:ins>
      <w:ins w:id="6889" w:author="ZTE, Fei" w:date="2024-05-13T16:25:00Z">
        <w:r>
          <w:rPr>
            <w:rFonts w:hint="eastAsia"/>
            <w:snapToGrid w:val="0"/>
            <w:lang w:val="en-US" w:eastAsia="zh-CN"/>
          </w:rPr>
          <w:t>for</w:t>
        </w:r>
      </w:ins>
      <w:ins w:id="6890" w:author="ZTE, Fei" w:date="2024-05-13T16:25:01Z">
        <w:r>
          <w:rPr>
            <w:rFonts w:hint="eastAsia"/>
            <w:snapToGrid w:val="0"/>
            <w:lang w:val="en-US" w:eastAsia="zh-CN"/>
          </w:rPr>
          <w:t xml:space="preserve"> </w:t>
        </w:r>
      </w:ins>
      <w:ins w:id="6891" w:author="ZTE, Fei" w:date="2024-05-13T16:25:04Z">
        <w:r>
          <w:rPr>
            <w:rFonts w:hint="eastAsia"/>
            <w:snapToGrid w:val="0"/>
            <w:lang w:val="en-US" w:eastAsia="zh-CN"/>
          </w:rPr>
          <w:t>R</w:t>
        </w:r>
      </w:ins>
      <w:ins w:id="6892" w:author="ZTE, Fei" w:date="2024-05-13T16:25:05Z">
        <w:r>
          <w:rPr>
            <w:rFonts w:hint="eastAsia"/>
            <w:snapToGrid w:val="0"/>
            <w:lang w:val="en-US" w:eastAsia="zh-CN"/>
          </w:rPr>
          <w:t>F re</w:t>
        </w:r>
      </w:ins>
      <w:ins w:id="6893" w:author="ZTE, Fei" w:date="2024-05-13T16:25:06Z">
        <w:r>
          <w:rPr>
            <w:rFonts w:hint="eastAsia"/>
            <w:snapToGrid w:val="0"/>
            <w:lang w:val="en-US" w:eastAsia="zh-CN"/>
          </w:rPr>
          <w:t xml:space="preserve">peater </w:t>
        </w:r>
      </w:ins>
      <w:ins w:id="6894" w:author="ZTE, Fei" w:date="2024-05-13T16:25:07Z">
        <w:r>
          <w:rPr>
            <w:rFonts w:hint="eastAsia"/>
            <w:snapToGrid w:val="0"/>
            <w:lang w:val="en-US" w:eastAsia="zh-CN"/>
          </w:rPr>
          <w:t xml:space="preserve">and </w:t>
        </w:r>
      </w:ins>
      <w:ins w:id="6895" w:author="ZTE, Fei" w:date="2024-05-13T16:25:21Z">
        <w:r>
          <w:rPr>
            <w:rFonts w:hint="eastAsia"/>
            <w:snapToGrid w:val="0"/>
            <w:lang w:val="en-US" w:eastAsia="zh-CN"/>
          </w:rPr>
          <w:t>NC</w:t>
        </w:r>
      </w:ins>
      <w:ins w:id="6896" w:author="ZTE, Fei" w:date="2024-05-13T16:25:17Z">
        <w:r>
          <w:rPr>
            <w:snapToGrid w:val="0"/>
          </w:rPr>
          <w:t>R-FR1-TM1.1</w:t>
        </w:r>
      </w:ins>
      <w:ins w:id="6897" w:author="ZTE, Fei" w:date="2024-05-13T16:25:24Z">
        <w:r>
          <w:rPr>
            <w:rFonts w:hint="eastAsia"/>
            <w:snapToGrid w:val="0"/>
            <w:lang w:val="en-US" w:eastAsia="zh-CN"/>
          </w:rPr>
          <w:t xml:space="preserve"> </w:t>
        </w:r>
      </w:ins>
      <w:ins w:id="6898" w:author="ZTE, Fei" w:date="2024-05-13T16:25:27Z">
        <w:r>
          <w:rPr>
            <w:rFonts w:hint="eastAsia"/>
            <w:snapToGrid w:val="0"/>
            <w:lang w:val="en-US" w:eastAsia="zh-CN"/>
          </w:rPr>
          <w:t xml:space="preserve">for </w:t>
        </w:r>
      </w:ins>
      <w:ins w:id="6899" w:author="ZTE, Fei" w:date="2024-05-13T16:25:28Z">
        <w:r>
          <w:rPr>
            <w:rFonts w:hint="eastAsia"/>
            <w:snapToGrid w:val="0"/>
            <w:lang w:val="en-US" w:eastAsia="zh-CN"/>
          </w:rPr>
          <w:t>NC</w:t>
        </w:r>
      </w:ins>
      <w:ins w:id="6900" w:author="ZTE, Fei" w:date="2024-05-13T16:25:29Z">
        <w:r>
          <w:rPr>
            <w:rFonts w:hint="eastAsia"/>
            <w:snapToGrid w:val="0"/>
            <w:lang w:val="en-US" w:eastAsia="zh-CN"/>
          </w:rPr>
          <w:t>R</w:t>
        </w:r>
      </w:ins>
      <w:r>
        <w:rPr>
          <w:snapToGrid w:val="0"/>
        </w:rPr>
        <w:t xml:space="preserve">, with a bandwidth as defined in Table </w:t>
      </w:r>
      <w:r>
        <w:rPr>
          <w:lang w:eastAsia="zh-CN"/>
        </w:rPr>
        <w:t>6.</w:t>
      </w:r>
      <w:r>
        <w:rPr>
          <w:lang w:val="en-US" w:eastAsia="zh-CN"/>
        </w:rPr>
        <w:t>8</w:t>
      </w:r>
      <w:r>
        <w:rPr>
          <w:lang w:eastAsia="zh-CN"/>
        </w:rPr>
        <w:t>.1.5.1-1</w:t>
      </w:r>
      <w:r>
        <w:rPr>
          <w:snapToGrid w:val="0"/>
        </w:rPr>
        <w:t>, at the level which produce the manufacturer specified maximum output power at maximum gain.</w:t>
      </w:r>
    </w:p>
    <w:p>
      <w:pPr>
        <w:pStyle w:val="125"/>
        <w:rPr>
          <w:snapToGrid w:val="0"/>
        </w:rPr>
      </w:pPr>
      <w:r>
        <w:rPr>
          <w:snapToGrid w:val="0"/>
        </w:rPr>
        <w:t>3)</w:t>
      </w:r>
      <w:r>
        <w:rPr>
          <w:snapToGrid w:val="0"/>
        </w:rPr>
        <w:tab/>
      </w:r>
      <w:r>
        <w:rPr>
          <w:snapToGrid w:val="0"/>
        </w:rPr>
        <w:t>Set the signal generator at the repeater output port (interference signal) to generate a signal in accordance to test model R-FR1-TM1.1</w:t>
      </w:r>
      <w:ins w:id="6901" w:author="ZTE, Fei" w:date="2024-05-13T16:25:38Z">
        <w:r>
          <w:rPr>
            <w:rFonts w:hint="eastAsia"/>
            <w:snapToGrid w:val="0"/>
            <w:lang w:val="en-US" w:eastAsia="zh-CN"/>
          </w:rPr>
          <w:t xml:space="preserve"> </w:t>
        </w:r>
      </w:ins>
      <w:ins w:id="6902" w:author="ZTE, Fei" w:date="2024-05-13T16:25:39Z">
        <w:r>
          <w:rPr>
            <w:rFonts w:hint="eastAsia"/>
            <w:snapToGrid w:val="0"/>
            <w:lang w:val="en-US" w:eastAsia="zh-CN"/>
          </w:rPr>
          <w:t>fo</w:t>
        </w:r>
      </w:ins>
      <w:ins w:id="6903" w:author="ZTE, Fei" w:date="2024-05-13T16:25:40Z">
        <w:r>
          <w:rPr>
            <w:rFonts w:hint="eastAsia"/>
            <w:snapToGrid w:val="0"/>
            <w:lang w:val="en-US" w:eastAsia="zh-CN"/>
          </w:rPr>
          <w:t>r RF</w:t>
        </w:r>
      </w:ins>
      <w:ins w:id="6904" w:author="ZTE, Fei" w:date="2024-05-13T16:25:41Z">
        <w:r>
          <w:rPr>
            <w:rFonts w:hint="eastAsia"/>
            <w:snapToGrid w:val="0"/>
            <w:lang w:val="en-US" w:eastAsia="zh-CN"/>
          </w:rPr>
          <w:t xml:space="preserve"> repeat</w:t>
        </w:r>
      </w:ins>
      <w:ins w:id="6905" w:author="ZTE, Fei" w:date="2024-05-13T16:25:42Z">
        <w:r>
          <w:rPr>
            <w:rFonts w:hint="eastAsia"/>
            <w:snapToGrid w:val="0"/>
            <w:lang w:val="en-US" w:eastAsia="zh-CN"/>
          </w:rPr>
          <w:t>er and</w:t>
        </w:r>
      </w:ins>
      <w:ins w:id="6906" w:author="ZTE, Fei" w:date="2024-05-13T16:25:43Z">
        <w:r>
          <w:rPr>
            <w:rFonts w:hint="eastAsia"/>
            <w:snapToGrid w:val="0"/>
            <w:lang w:val="en-US" w:eastAsia="zh-CN"/>
          </w:rPr>
          <w:t xml:space="preserve"> </w:t>
        </w:r>
      </w:ins>
      <w:ins w:id="6907" w:author="ZTE, Fei" w:date="2024-05-13T16:25:52Z">
        <w:r>
          <w:rPr>
            <w:rFonts w:hint="eastAsia"/>
            <w:snapToGrid w:val="0"/>
            <w:lang w:val="en-US" w:eastAsia="zh-CN"/>
          </w:rPr>
          <w:t>NC</w:t>
        </w:r>
      </w:ins>
      <w:ins w:id="6908" w:author="ZTE, Fei" w:date="2024-05-13T16:25:52Z">
        <w:r>
          <w:rPr>
            <w:snapToGrid w:val="0"/>
          </w:rPr>
          <w:t>R-FR1-TM1.1</w:t>
        </w:r>
      </w:ins>
      <w:ins w:id="6909" w:author="ZTE, Fei" w:date="2024-05-13T16:25:52Z">
        <w:r>
          <w:rPr>
            <w:rFonts w:hint="eastAsia"/>
            <w:snapToGrid w:val="0"/>
            <w:lang w:val="en-US" w:eastAsia="zh-CN"/>
          </w:rPr>
          <w:t xml:space="preserve"> for NCR</w:t>
        </w:r>
      </w:ins>
      <w:r>
        <w:rPr>
          <w:snapToGrid w:val="0"/>
        </w:rPr>
        <w:t xml:space="preserve">, with a bandwidth, level and frequency offset as defined in Table </w:t>
      </w:r>
      <w:r>
        <w:rPr>
          <w:lang w:eastAsia="zh-CN"/>
        </w:rPr>
        <w:t>6.</w:t>
      </w:r>
      <w:r>
        <w:rPr>
          <w:lang w:val="en-US" w:eastAsia="zh-CN"/>
        </w:rPr>
        <w:t>8</w:t>
      </w:r>
      <w:r>
        <w:rPr>
          <w:lang w:eastAsia="zh-CN"/>
        </w:rPr>
        <w:t>.1.5.1-1</w:t>
      </w:r>
      <w:r>
        <w:rPr>
          <w:snapToGrid w:val="0"/>
        </w:rPr>
        <w:t xml:space="preserve">. </w:t>
      </w:r>
    </w:p>
    <w:p>
      <w:pPr>
        <w:pStyle w:val="125"/>
        <w:rPr>
          <w:snapToGrid w:val="0"/>
        </w:rPr>
      </w:pPr>
      <w:r>
        <w:rPr>
          <w:snapToGrid w:val="0"/>
        </w:rPr>
        <w:t>4)</w:t>
      </w:r>
      <w:r>
        <w:rPr>
          <w:snapToGrid w:val="0"/>
        </w:rPr>
        <w:tab/>
      </w:r>
      <w:r>
        <w:rPr>
          <w:snapToGrid w:val="0"/>
        </w:rPr>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pPr>
        <w:pStyle w:val="125"/>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lang w:eastAsia="zh-CN"/>
        </w:rPr>
        <w:t>6.</w:t>
      </w:r>
      <w:r>
        <w:rPr>
          <w:lang w:val="en-US" w:eastAsia="zh-CN"/>
        </w:rPr>
        <w:t>8</w:t>
      </w:r>
      <w:r>
        <w:rPr>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pPr>
        <w:pStyle w:val="125"/>
        <w:rPr>
          <w:rFonts w:cs="v4.2.0"/>
          <w:snapToGrid w:val="0"/>
        </w:rPr>
      </w:pPr>
      <w:r>
        <w:t>6)</w:t>
      </w:r>
      <w:r>
        <w:tab/>
      </w:r>
      <w:r>
        <w:t>For</w:t>
      </w:r>
      <w:r>
        <w:rPr>
          <w:lang w:val="en-US" w:eastAsia="zh-CN"/>
        </w:rPr>
        <w:t xml:space="preserve"> repeater supporting</w:t>
      </w:r>
      <w:r>
        <w:t xml:space="preserve"> Band n41 and n90 operation in Japan, repeat the test using wanted and interfering signal parameters as defined in Table 6.8.1.5.2-1.</w:t>
      </w:r>
    </w:p>
    <w:p>
      <w:pPr>
        <w:pStyle w:val="106"/>
      </w:pPr>
      <w:r>
        <w:t>NOTE:</w:t>
      </w:r>
      <w:r>
        <w:tab/>
      </w:r>
      <w: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pPr>
      <w:bookmarkStart w:id="2946" w:name="_Toc137470317"/>
      <w:bookmarkStart w:id="2947" w:name="_Toc124158097"/>
      <w:bookmarkStart w:id="2948" w:name="_Toc130560674"/>
      <w:bookmarkStart w:id="2949" w:name="_Toc120613227"/>
      <w:bookmarkStart w:id="2950" w:name="_Toc145511118"/>
      <w:bookmarkStart w:id="2951" w:name="_Toc155479355"/>
      <w:bookmarkStart w:id="2952" w:name="_Toc121820347"/>
      <w:bookmarkStart w:id="2953" w:name="_Toc138884710"/>
      <w:bookmarkStart w:id="2954" w:name="_Toc121756771"/>
      <w:r>
        <w:t>6.8.1.5</w:t>
      </w:r>
      <w:r>
        <w:tab/>
      </w:r>
      <w:r>
        <w:t>Test requirement</w:t>
      </w:r>
      <w:bookmarkEnd w:id="2945"/>
      <w:r>
        <w:t>s</w:t>
      </w:r>
      <w:bookmarkEnd w:id="2946"/>
      <w:bookmarkEnd w:id="2947"/>
      <w:bookmarkEnd w:id="2948"/>
      <w:bookmarkEnd w:id="2949"/>
      <w:bookmarkEnd w:id="2950"/>
      <w:bookmarkEnd w:id="2951"/>
      <w:bookmarkEnd w:id="2952"/>
      <w:bookmarkEnd w:id="2953"/>
      <w:bookmarkEnd w:id="2954"/>
    </w:p>
    <w:p>
      <w:pPr>
        <w:pStyle w:val="7"/>
      </w:pPr>
      <w:bookmarkStart w:id="2955" w:name="_Toc121820348"/>
      <w:bookmarkStart w:id="2956" w:name="_Toc121756772"/>
      <w:bookmarkStart w:id="2957" w:name="_Toc145511119"/>
      <w:bookmarkStart w:id="2958" w:name="_Toc120613228"/>
      <w:bookmarkStart w:id="2959" w:name="_Toc155479356"/>
      <w:bookmarkStart w:id="2960" w:name="_Toc138884711"/>
      <w:bookmarkStart w:id="2961" w:name="_Toc137470318"/>
      <w:bookmarkStart w:id="2962" w:name="_Toc130560675"/>
      <w:bookmarkStart w:id="2963" w:name="_Toc124158098"/>
      <w:r>
        <w:t>6.8.1.5.1</w:t>
      </w:r>
      <w:r>
        <w:tab/>
      </w:r>
      <w:r>
        <w:t>General requirements</w:t>
      </w:r>
      <w:bookmarkEnd w:id="2955"/>
      <w:bookmarkEnd w:id="2956"/>
      <w:bookmarkEnd w:id="2957"/>
      <w:bookmarkEnd w:id="2958"/>
      <w:bookmarkEnd w:id="2959"/>
      <w:bookmarkEnd w:id="2960"/>
      <w:bookmarkEnd w:id="2961"/>
      <w:bookmarkEnd w:id="2962"/>
      <w:bookmarkEnd w:id="2963"/>
    </w:p>
    <w:p>
      <w:pPr>
        <w:rPr>
          <w:ins w:id="6910" w:author="Tetsu Ikeda" w:date="2024-04-08T18:32:00Z"/>
        </w:rPr>
      </w:pPr>
      <w:ins w:id="6911" w:author="Tetsu Ikeda" w:date="2024-04-08T18:32:00Z">
        <w:r>
          <w:rPr/>
          <w:t xml:space="preserve">For </w:t>
        </w:r>
      </w:ins>
      <w:ins w:id="6912" w:author="Tetsu Ikeda" w:date="2024-04-08T18:32:00Z">
        <w:r>
          <w:rPr>
            <w:i/>
          </w:rPr>
          <w:t>repeater type 1-C</w:t>
        </w:r>
      </w:ins>
      <w:ins w:id="6913" w:author="Tetsu Ikeda" w:date="2024-04-08T19:04:00Z">
        <w:r>
          <w:rPr>
            <w:i/>
          </w:rPr>
          <w:t>,</w:t>
        </w:r>
      </w:ins>
      <w:ins w:id="6914" w:author="Tetsu Ikeda" w:date="2024-04-08T18:33:00Z">
        <w:r>
          <w:rPr>
            <w:i/>
          </w:rPr>
          <w:t xml:space="preserve"> NCR-Fwd type 1-C</w:t>
        </w:r>
      </w:ins>
      <w:ins w:id="6915" w:author="Tetsu Ikeda" w:date="2024-04-08T19:05:00Z">
        <w:r>
          <w:rPr>
            <w:i/>
          </w:rPr>
          <w:t xml:space="preserve">, </w:t>
        </w:r>
      </w:ins>
      <w:ins w:id="6916" w:author="Tetsu Ikeda" w:date="2024-04-08T19:05:00Z">
        <w:r>
          <w:rPr>
            <w:iCs/>
          </w:rPr>
          <w:t>or</w:t>
        </w:r>
      </w:ins>
      <w:ins w:id="6917" w:author="Tetsu Ikeda" w:date="2024-04-08T19:05:00Z">
        <w:r>
          <w:rPr>
            <w:i/>
          </w:rPr>
          <w:t xml:space="preserve"> NCR-Fwd type 1-H</w:t>
        </w:r>
      </w:ins>
      <w:ins w:id="6918" w:author="Tetsu Ikeda" w:date="2024-04-08T18:32:00Z">
        <w:r>
          <w:rPr/>
          <w:t>,</w:t>
        </w:r>
      </w:ins>
      <w:ins w:id="6919" w:author="Tetsu Ikeda" w:date="2024-04-08T18:32:00Z">
        <w:r>
          <w:rPr>
            <w:rFonts w:cs="v5.0.0"/>
          </w:rPr>
          <w:t xml:space="preserve"> </w:t>
        </w:r>
      </w:ins>
      <w:ins w:id="6920" w:author="Tetsu Ikeda" w:date="2024-04-08T18:32:00Z">
        <w:r>
          <w:rPr/>
          <w:t>the wanted signal and interfering signal centre frequency is specified in table 6.</w:t>
        </w:r>
      </w:ins>
      <w:ins w:id="6921" w:author="Tetsu Ikeda" w:date="2024-04-08T18:34:00Z">
        <w:r>
          <w:rPr/>
          <w:t>8</w:t>
        </w:r>
      </w:ins>
      <w:ins w:id="6922" w:author="Tetsu Ikeda" w:date="2024-04-08T18:32:00Z">
        <w:r>
          <w:rPr/>
          <w:t xml:space="preserve">.5.1-1, where interfering signal level is </w:t>
        </w:r>
      </w:ins>
      <w:ins w:id="6923" w:author="Tetsu Ikeda" w:date="2024-04-08T18:32:00Z">
        <w:r>
          <w:rPr>
            <w:i/>
          </w:rPr>
          <w:t>rated total output power</w:t>
        </w:r>
      </w:ins>
      <w:ins w:id="6924" w:author="Tetsu Ikeda" w:date="2024-04-08T18:32:00Z">
        <w:r>
          <w:rPr/>
          <w:t xml:space="preserve"> at </w:t>
        </w:r>
      </w:ins>
      <w:ins w:id="6925" w:author="Tetsu Ikeda" w:date="2024-04-08T18:32:00Z">
        <w:r>
          <w:rPr>
            <w:i/>
          </w:rPr>
          <w:t>antenna connector</w:t>
        </w:r>
      </w:ins>
      <w:ins w:id="6926" w:author="Tetsu Ikeda" w:date="2024-04-08T19:06:00Z">
        <w:r>
          <w:rPr>
            <w:i/>
          </w:rPr>
          <w:t xml:space="preserve"> </w:t>
        </w:r>
      </w:ins>
      <w:ins w:id="6927" w:author="Tetsu Ikeda" w:date="2024-04-08T19:05:00Z">
        <w:r>
          <w:rPr/>
          <w:t>(P</w:t>
        </w:r>
      </w:ins>
      <w:ins w:id="6928" w:author="Tetsu Ikeda" w:date="2024-04-08T19:05:00Z">
        <w:r>
          <w:rPr>
            <w:vertAlign w:val="subscript"/>
          </w:rPr>
          <w:t>rated,t,AC</w:t>
        </w:r>
      </w:ins>
      <w:ins w:id="6929" w:author="Tetsu Ikeda" w:date="2024-04-08T19:05:00Z">
        <w:r>
          <w:rPr/>
          <w:t>)</w:t>
        </w:r>
      </w:ins>
      <w:ins w:id="6930" w:author="Tetsu Ikeda" w:date="2024-04-08T19:06:00Z">
        <w:r>
          <w:rPr/>
          <w:t xml:space="preserve"> or at TAB</w:t>
        </w:r>
      </w:ins>
      <w:ins w:id="6931" w:author="Tetsu Ikeda" w:date="2024-04-08T19:08:00Z">
        <w:r>
          <w:rPr/>
          <w:t xml:space="preserve"> </w:t>
        </w:r>
      </w:ins>
      <w:ins w:id="6932" w:author="Tetsu Ikeda" w:date="2024-04-08T19:06:00Z">
        <w:r>
          <w:rPr/>
          <w:t>connector (P</w:t>
        </w:r>
      </w:ins>
      <w:ins w:id="6933" w:author="Tetsu Ikeda" w:date="2024-04-08T19:06:00Z">
        <w:r>
          <w:rPr>
            <w:vertAlign w:val="subscript"/>
          </w:rPr>
          <w:t>rated,t,TABC</w:t>
        </w:r>
      </w:ins>
      <w:ins w:id="6934" w:author="Tetsu Ikeda" w:date="2024-04-08T19:06:00Z">
        <w:r>
          <w:rPr/>
          <w:t>)</w:t>
        </w:r>
      </w:ins>
      <w:ins w:id="6935" w:author="Tetsu Ikeda" w:date="2024-04-08T18:32:00Z">
        <w:r>
          <w:rPr/>
          <w:t xml:space="preserve"> in the </w:t>
        </w:r>
      </w:ins>
      <w:ins w:id="6936" w:author="Tetsu Ikeda" w:date="2024-04-08T18:34:00Z">
        <w:r>
          <w:rPr>
            <w:i/>
          </w:rPr>
          <w:t>pass</w:t>
        </w:r>
      </w:ins>
      <w:ins w:id="6937" w:author="Tetsu Ikeda" w:date="2024-04-08T18:32:00Z">
        <w:r>
          <w:rPr>
            <w:i/>
          </w:rPr>
          <w:t>band</w:t>
        </w:r>
      </w:ins>
      <w:ins w:id="6938" w:author="Tetsu Ikeda" w:date="2024-04-08T18:32:00Z">
        <w:r>
          <w:rPr/>
          <w:t xml:space="preserve"> – 30 dB.</w:t>
        </w:r>
      </w:ins>
    </w:p>
    <w:p>
      <w:pPr>
        <w:rPr>
          <w:del w:id="6939" w:author="Tetsu Ikeda" w:date="2024-04-08T18:32:00Z"/>
        </w:rPr>
      </w:pPr>
      <w:del w:id="6940" w:author="Tetsu Ikeda" w:date="2024-04-08T18:30:00Z">
        <w:r>
          <w:rPr/>
          <w:delText xml:space="preserve">Test </w:delText>
        </w:r>
      </w:del>
      <w:del w:id="6941" w:author="Tetsu Ikeda" w:date="2024-04-08T18:32:00Z">
        <w:r>
          <w:rPr/>
          <w:delText>requirement shall be met using interfering and wanted signal parameters according to Table 6.8.1.5.1-1</w:delText>
        </w:r>
      </w:del>
    </w:p>
    <w:p>
      <w:pPr>
        <w:pStyle w:val="105"/>
        <w:rPr>
          <w:lang w:val="en-US" w:eastAsia="zh-CN"/>
        </w:rPr>
      </w:pPr>
      <w:r>
        <w:t xml:space="preserve">Table </w:t>
      </w:r>
      <w:r>
        <w:rPr>
          <w:lang w:eastAsia="zh-CN"/>
        </w:rPr>
        <w:t>6.</w:t>
      </w:r>
      <w:r>
        <w:rPr>
          <w:lang w:val="en-US" w:eastAsia="zh-CN"/>
        </w:rPr>
        <w:t>8</w:t>
      </w:r>
      <w:r>
        <w:rPr>
          <w:lang w:eastAsia="zh-CN"/>
        </w:rPr>
        <w:t>.1.5.1-1</w:t>
      </w:r>
      <w:r>
        <w:t xml:space="preserve">: Interfering and wanted signals for the </w:t>
      </w:r>
      <w:r>
        <w:rPr>
          <w:lang w:val="en-US" w:eastAsia="zh-CN"/>
        </w:rPr>
        <w:t>output</w:t>
      </w:r>
      <w:r>
        <w:t xml:space="preserve"> intermodulation requirement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4"/>
        <w:gridCol w:w="5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64" w:type="dxa"/>
            <w:tcBorders>
              <w:top w:val="single" w:color="auto" w:sz="4" w:space="0"/>
              <w:left w:val="single" w:color="auto" w:sz="4" w:space="0"/>
              <w:bottom w:val="single" w:color="auto" w:sz="4" w:space="0"/>
              <w:right w:val="single" w:color="auto" w:sz="4" w:space="0"/>
            </w:tcBorders>
          </w:tcPr>
          <w:p>
            <w:pPr>
              <w:pStyle w:val="101"/>
            </w:pPr>
            <w:r>
              <w:t>Parameter</w:t>
            </w:r>
          </w:p>
        </w:tc>
        <w:tc>
          <w:tcPr>
            <w:tcW w:w="5454" w:type="dxa"/>
            <w:tcBorders>
              <w:top w:val="single" w:color="auto" w:sz="4" w:space="0"/>
              <w:left w:val="single" w:color="auto" w:sz="4" w:space="0"/>
              <w:bottom w:val="single" w:color="auto" w:sz="4" w:space="0"/>
              <w:right w:val="single" w:color="auto" w:sz="4" w:space="0"/>
            </w:tcBorders>
          </w:tcPr>
          <w:p>
            <w:pPr>
              <w:pStyle w:val="101"/>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pPr>
            <w:r>
              <w:t>Wanted signal type</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rPr>
                <w:lang w:eastAsia="zh-CN"/>
              </w:rPr>
            </w:pPr>
            <w:r>
              <w:t>Interfering signal type</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szCs w:val="18"/>
                <w:lang w:val="en-US" w:eastAsia="zh-CN"/>
              </w:rPr>
              <w:t>NR signal, with the minimum SCS and channel bandwidth defined in the operating band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pPr>
            <w:r>
              <w:t>Interfering signal level</w:t>
            </w:r>
          </w:p>
        </w:tc>
        <w:tc>
          <w:tcPr>
            <w:tcW w:w="5454" w:type="dxa"/>
            <w:tcBorders>
              <w:top w:val="single" w:color="auto" w:sz="4" w:space="0"/>
              <w:left w:val="single" w:color="auto" w:sz="4" w:space="0"/>
              <w:bottom w:val="single" w:color="auto" w:sz="4" w:space="0"/>
              <w:right w:val="single" w:color="auto" w:sz="4" w:space="0"/>
            </w:tcBorders>
          </w:tcPr>
          <w:p>
            <w:pPr>
              <w:pStyle w:val="103"/>
            </w:pPr>
            <w:r>
              <w:rPr>
                <w:i/>
              </w:rPr>
              <w:t>Rated total output power</w:t>
            </w:r>
            <w:r>
              <w:t xml:space="preserve"> (</w:t>
            </w:r>
            <w:r>
              <w:rPr>
                <w:lang w:eastAsia="zh-CN"/>
              </w:rPr>
              <w:t>P</w:t>
            </w:r>
            <w:r>
              <w:rPr>
                <w:vertAlign w:val="subscript"/>
                <w:lang w:eastAsia="zh-CN"/>
              </w:rPr>
              <w:t>rated,t,</w:t>
            </w:r>
            <w:r>
              <w:rPr>
                <w:vertAlign w:val="subscript"/>
                <w:lang w:val="en-US" w:eastAsia="zh-CN"/>
              </w:rPr>
              <w:t>AC</w:t>
            </w:r>
            <w:ins w:id="6942" w:author="Tetsu Ikeda" w:date="2024-04-08T19:07:00Z">
              <w:r>
                <w:rPr>
                  <w:vertAlign w:val="subscript"/>
                  <w:lang w:val="en-US" w:eastAsia="zh-CN"/>
                </w:rPr>
                <w:t xml:space="preserve"> </w:t>
              </w:r>
            </w:ins>
            <w:ins w:id="6943" w:author="Tetsu Ikeda" w:date="2024-04-08T19:07:00Z">
              <w:r>
                <w:rPr>
                  <w:lang w:val="en-US" w:eastAsia="zh-CN"/>
                </w:rPr>
                <w:t>or P</w:t>
              </w:r>
            </w:ins>
            <w:ins w:id="6944" w:author="Tetsu Ikeda" w:date="2024-04-08T19:07:00Z">
              <w:r>
                <w:rPr>
                  <w:vertAlign w:val="subscript"/>
                </w:rPr>
                <w:t>rated,t,TABC</w:t>
              </w:r>
            </w:ins>
            <w:r>
              <w:t xml:space="preserve">) in the </w:t>
            </w:r>
            <w:r>
              <w:rPr>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position w:val="-28"/>
              </w:rPr>
              <w:pict>
                <v:shape id="_x0000_i1052" o:spt="75" type="#_x0000_t75" style="height:36pt;width:180pt;" filled="f" o:preferrelative="t" stroked="f" coordsize="21600,21600">
                  <v:path/>
                  <v:fill on="f" focussize="0,0"/>
                  <v:stroke on="f" joinstyle="miter"/>
                  <v:imagedata r:id="rId35" o:title=""/>
                  <o:lock v:ext="edit" aspectratio="t"/>
                  <w10:wrap type="none"/>
                  <w10:anchorlock/>
                </v:shape>
              </w:pi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8" w:type="dxa"/>
            <w:gridSpan w:val="2"/>
            <w:tcBorders>
              <w:top w:val="single" w:color="auto" w:sz="4" w:space="0"/>
              <w:left w:val="single" w:color="auto" w:sz="4" w:space="0"/>
              <w:bottom w:val="single" w:color="auto" w:sz="4" w:space="0"/>
              <w:right w:val="single" w:color="auto" w:sz="4" w:space="0"/>
            </w:tcBorders>
          </w:tcPr>
          <w:p>
            <w:pPr>
              <w:pStyle w:val="116"/>
            </w:pPr>
            <w:r>
              <w:t>NOTE 1:</w:t>
            </w:r>
            <w:r>
              <w:tab/>
            </w:r>
            <w: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116"/>
              <w:rPr>
                <w:lang w:val="en-US" w:eastAsia="zh-CN"/>
              </w:rPr>
            </w:pPr>
            <w:r>
              <w:t>NOTE 2:</w:t>
            </w:r>
            <w:r>
              <w:tab/>
            </w:r>
            <w:r>
              <w:t>In Japan, NOTE 1 is not applied in Band n77, n78, n79.</w:t>
            </w:r>
          </w:p>
        </w:tc>
      </w:tr>
    </w:tbl>
    <w:p>
      <w:pPr>
        <w:rPr>
          <w:lang w:val="en-US"/>
        </w:rPr>
      </w:pPr>
    </w:p>
    <w:p>
      <w:pPr>
        <w:rPr>
          <w:ins w:id="6945" w:author="Tetsu Ikeda" w:date="2024-04-08T18:40:00Z"/>
        </w:rPr>
      </w:pPr>
      <w:ins w:id="6946" w:author="Tetsu Ikeda" w:date="2024-04-08T18:45:00Z">
        <w:r>
          <w:rPr/>
          <w:t xml:space="preserve">For </w:t>
        </w:r>
      </w:ins>
      <w:ins w:id="6947" w:author="Tetsu Ikeda" w:date="2024-04-08T18:45:00Z">
        <w:r>
          <w:rPr>
            <w:i/>
          </w:rPr>
          <w:t>repeater type 1-C</w:t>
        </w:r>
      </w:ins>
      <w:ins w:id="6948" w:author="Tetsu Ikeda" w:date="2024-04-08T19:08:00Z">
        <w:r>
          <w:rPr>
            <w:i/>
          </w:rPr>
          <w:t xml:space="preserve">, </w:t>
        </w:r>
      </w:ins>
      <w:ins w:id="6949" w:author="Tetsu Ikeda" w:date="2024-04-08T18:45:00Z">
        <w:r>
          <w:rPr>
            <w:i/>
          </w:rPr>
          <w:t>NCR-Fwd type 1-C,</w:t>
        </w:r>
      </w:ins>
      <w:ins w:id="6950" w:author="Tetsu Ikeda" w:date="2024-04-08T19:08:00Z">
        <w:r>
          <w:rPr>
            <w:iCs/>
          </w:rPr>
          <w:t>or</w:t>
        </w:r>
      </w:ins>
      <w:ins w:id="6951" w:author="Tetsu Ikeda" w:date="2024-04-08T19:08:00Z">
        <w:r>
          <w:rPr>
            <w:i/>
          </w:rPr>
          <w:t xml:space="preserve"> NCR-Fwd type 1-H, </w:t>
        </w:r>
      </w:ins>
      <w:ins w:id="6952" w:author="Tetsu Ikeda" w:date="2024-04-08T18:45:00Z">
        <w:r>
          <w:rPr/>
          <w:t>t</w:t>
        </w:r>
      </w:ins>
      <w:ins w:id="6953" w:author="Tetsu Ikeda" w:date="2024-04-08T18:39:00Z">
        <w:r>
          <w:rPr/>
          <w:t>he output intermodulation level shall not exceed the unwanted emission limits in clauses 6.</w:t>
        </w:r>
      </w:ins>
      <w:ins w:id="6954" w:author="Tetsu Ikeda" w:date="2024-04-08T18:44:00Z">
        <w:r>
          <w:rPr/>
          <w:t>5.2, 6.5.3, and 6.5.4</w:t>
        </w:r>
      </w:ins>
      <w:ins w:id="6955" w:author="Tetsu Ikeda" w:date="2024-04-08T18:39:00Z">
        <w:r>
          <w:rPr/>
          <w:t xml:space="preserve"> in the presence of an NR interfering signal according to table 6.7.5.1.1-1</w:t>
        </w:r>
      </w:ins>
      <w:ins w:id="6956" w:author="Tetsu Ikeda" w:date="2024-04-08T18:41:00Z">
        <w:r>
          <w:rPr/>
          <w:t>.</w:t>
        </w:r>
      </w:ins>
    </w:p>
    <w:p>
      <w:pPr>
        <w:rPr>
          <w:del w:id="6957" w:author="Tetsu Ikeda" w:date="2024-04-08T18:39:00Z"/>
        </w:rPr>
      </w:pPr>
      <w:del w:id="6958" w:author="Tetsu Ikeda" w:date="2024-04-08T18:39:00Z">
        <w:r>
          <w:rPr/>
          <w:delText>In all measurements, the requirements according to either clause [6.5.</w:delText>
        </w:r>
      </w:del>
      <w:del w:id="6959" w:author="Tetsu Ikeda" w:date="2024-04-08T18:39:00Z">
        <w:r>
          <w:rPr>
            <w:rFonts w:hint="eastAsia"/>
            <w:lang w:eastAsia="zh-CN"/>
          </w:rPr>
          <w:delText>3</w:delText>
        </w:r>
      </w:del>
      <w:del w:id="6960" w:author="Tetsu Ikeda" w:date="2024-04-08T18:39:00Z">
        <w:r>
          <w:rPr/>
          <w:delText>] Operating band unwanted emission (Category A) and the downlink requirements of [6.5.</w:delText>
        </w:r>
      </w:del>
      <w:del w:id="6961" w:author="Tetsu Ikeda" w:date="2024-04-08T18:39:00Z">
        <w:r>
          <w:rPr>
            <w:rFonts w:hint="eastAsia"/>
            <w:lang w:eastAsia="zh-CN"/>
          </w:rPr>
          <w:delText>4</w:delText>
        </w:r>
      </w:del>
      <w:del w:id="6962" w:author="Tetsu Ikeda" w:date="2024-04-08T18:39:00Z">
        <w:r>
          <w:rPr/>
          <w:delText>] Spurious emission (Category A) or [6.5.</w:delText>
        </w:r>
      </w:del>
      <w:del w:id="6963" w:author="Tetsu Ikeda" w:date="2024-04-08T18:39:00Z">
        <w:r>
          <w:rPr>
            <w:rFonts w:hint="eastAsia"/>
            <w:lang w:eastAsia="zh-CN"/>
          </w:rPr>
          <w:delText>3</w:delText>
        </w:r>
      </w:del>
      <w:del w:id="6964" w:author="Tetsu Ikeda" w:date="2024-04-08T18:39:00Z">
        <w:r>
          <w:rPr/>
          <w:delText>] Operating band unwanted emissions (Category B) and the downlink requirements of [6.5.</w:delText>
        </w:r>
      </w:del>
      <w:del w:id="6965" w:author="Tetsu Ikeda" w:date="2024-04-08T18:39:00Z">
        <w:r>
          <w:rPr>
            <w:rFonts w:hint="eastAsia"/>
            <w:lang w:eastAsia="zh-CN"/>
          </w:rPr>
          <w:delText>4</w:delText>
        </w:r>
      </w:del>
      <w:del w:id="6966" w:author="Tetsu Ikeda" w:date="2024-04-08T18:39:00Z">
        <w:r>
          <w:rPr/>
          <w:delText>] Spurious emission (Category B) shall be fulfilled.</w:delText>
        </w:r>
      </w:del>
    </w:p>
    <w:p>
      <w:pPr>
        <w:rPr>
          <w:ins w:id="6967" w:author="Tetsu Ikeda" w:date="2024-04-08T18:45:00Z"/>
        </w:rPr>
      </w:pPr>
    </w:p>
    <w:p>
      <w:pPr>
        <w:pStyle w:val="7"/>
      </w:pPr>
      <w:bookmarkStart w:id="2964" w:name="_Toc155479357"/>
      <w:bookmarkStart w:id="2965" w:name="_Toc145511120"/>
      <w:bookmarkStart w:id="2966" w:name="_Toc137470319"/>
      <w:bookmarkStart w:id="2967" w:name="_Toc121756773"/>
      <w:bookmarkStart w:id="2968" w:name="_Toc130560676"/>
      <w:bookmarkStart w:id="2969" w:name="_Toc124158099"/>
      <w:bookmarkStart w:id="2970" w:name="_Toc138884712"/>
      <w:bookmarkStart w:id="2971" w:name="_Toc120613229"/>
      <w:bookmarkStart w:id="2972" w:name="_Toc121820349"/>
      <w:r>
        <w:t>6.8.1.5.2</w:t>
      </w:r>
      <w:r>
        <w:tab/>
      </w:r>
      <w:r>
        <w:t>Additional requirements</w:t>
      </w:r>
      <w:bookmarkEnd w:id="2964"/>
      <w:bookmarkEnd w:id="2965"/>
      <w:bookmarkEnd w:id="2966"/>
      <w:bookmarkEnd w:id="2967"/>
      <w:bookmarkEnd w:id="2968"/>
      <w:bookmarkEnd w:id="2969"/>
      <w:bookmarkEnd w:id="2970"/>
      <w:bookmarkEnd w:id="2971"/>
      <w:bookmarkEnd w:id="2972"/>
    </w:p>
    <w:p>
      <w:r>
        <w:t>For</w:t>
      </w:r>
      <w:r>
        <w:rPr>
          <w:lang w:val="en-US" w:eastAsia="zh-CN"/>
        </w:rPr>
        <w:t xml:space="preserve"> </w:t>
      </w:r>
      <w:ins w:id="6968" w:author="Tetsu Ikeda" w:date="2024-04-08T19:09:00Z">
        <w:r>
          <w:rPr>
            <w:i/>
          </w:rPr>
          <w:t xml:space="preserve">repeater type 1-C, NCR-Fwd type 1-C, </w:t>
        </w:r>
      </w:ins>
      <w:ins w:id="6969" w:author="Tetsu Ikeda" w:date="2024-04-08T19:09:00Z">
        <w:r>
          <w:rPr>
            <w:iCs/>
          </w:rPr>
          <w:t>or</w:t>
        </w:r>
      </w:ins>
      <w:ins w:id="6970" w:author="Tetsu Ikeda" w:date="2024-04-08T19:09:00Z">
        <w:r>
          <w:rPr>
            <w:i/>
          </w:rPr>
          <w:t xml:space="preserve"> NCR-Fwd type 1-H</w:t>
        </w:r>
      </w:ins>
      <w:ins w:id="6971" w:author="Tetsu Ikeda" w:date="2024-04-08T19:09:00Z">
        <w:r>
          <w:rPr/>
          <w:t>,</w:t>
        </w:r>
      </w:ins>
      <w:del w:id="6972" w:author="Tetsu Ikeda" w:date="2024-04-08T19:09:00Z">
        <w:r>
          <w:rPr>
            <w:lang w:val="en-US" w:eastAsia="zh-CN"/>
          </w:rPr>
          <w:delText xml:space="preserve">repeater </w:delText>
        </w:r>
      </w:del>
      <w:r>
        <w:rPr>
          <w:lang w:val="en-US" w:eastAsia="zh-CN"/>
        </w:rPr>
        <w:t>supporting</w:t>
      </w:r>
      <w:r>
        <w:t xml:space="preserve"> Band n41 and n90 operation in Japan, the sum of </w:t>
      </w:r>
      <w:r>
        <w:rPr>
          <w:lang w:val="en-US" w:eastAsia="zh-CN"/>
        </w:rPr>
        <w:t>output</w:t>
      </w:r>
      <w:r>
        <w:t xml:space="preserve"> intermodulation level over all </w:t>
      </w:r>
      <w:r>
        <w:rPr>
          <w:i/>
        </w:rPr>
        <w:t>antenna connectors</w:t>
      </w:r>
      <w:r>
        <w:t xml:space="preserve"> </w:t>
      </w:r>
      <w:ins w:id="6973" w:author="Tetsu Ikeda" w:date="2024-04-08T19:09:00Z">
        <w:r>
          <w:rPr/>
          <w:t xml:space="preserve">or </w:t>
        </w:r>
      </w:ins>
      <w:ins w:id="6974" w:author="Tetsu Ikeda" w:date="2024-04-08T19:09:00Z">
        <w:r>
          <w:rPr>
            <w:i/>
            <w:iCs/>
          </w:rPr>
          <w:t>TAB conncetors</w:t>
        </w:r>
      </w:ins>
      <w:ins w:id="6975" w:author="Tetsu Ikeda" w:date="2024-04-08T19:09:00Z">
        <w:r>
          <w:rPr/>
          <w:t xml:space="preserve"> </w:t>
        </w:r>
      </w:ins>
      <w:r>
        <w:t xml:space="preserve">shall not exceed the unwanted emission limits in clauses </w:t>
      </w:r>
      <w:ins w:id="6976" w:author="Tetsu Ikeda" w:date="2024-04-08T19:10:00Z">
        <w:r>
          <w:rPr/>
          <w:t>6.5.2, 6.5.3, and 6.5.4</w:t>
        </w:r>
      </w:ins>
      <w:del w:id="6977" w:author="Tetsu Ikeda" w:date="2024-04-08T19:10:00Z">
        <w:r>
          <w:rPr/>
          <w:delText>6</w:delText>
        </w:r>
      </w:del>
      <w:del w:id="6978" w:author="Tetsu Ikeda" w:date="2024-04-08T19:10:00Z">
        <w:r>
          <w:rPr>
            <w:lang w:val="en-US" w:eastAsia="zh-CN"/>
          </w:rPr>
          <w:delText>.</w:delText>
        </w:r>
      </w:del>
      <w:del w:id="6979" w:author="Tetsu Ikeda" w:date="2024-04-08T19:10:00Z">
        <w:r>
          <w:rPr/>
          <w:delText>5</w:delText>
        </w:r>
      </w:del>
      <w:r>
        <w:t xml:space="preserve"> in the presence of an NR interfering signal according to table 6.</w:t>
      </w:r>
      <w:r>
        <w:rPr>
          <w:lang w:val="en-US" w:eastAsia="zh-CN"/>
        </w:rPr>
        <w:t>8</w:t>
      </w:r>
      <w:r>
        <w:t>.1.5.2-1.</w:t>
      </w:r>
    </w:p>
    <w:p>
      <w:pPr>
        <w:pStyle w:val="105"/>
      </w:pPr>
      <w:r>
        <w:t>Table 6.</w:t>
      </w:r>
      <w:r>
        <w:rPr>
          <w:lang w:val="en-US" w:eastAsia="zh-CN"/>
        </w:rPr>
        <w:t>8</w:t>
      </w:r>
      <w:r>
        <w:t xml:space="preserve">.1.5.2-1: Interfering and wanted signals for the additional </w:t>
      </w:r>
      <w:r>
        <w:rPr>
          <w:lang w:val="en-US" w:eastAsia="zh-CN"/>
        </w:rPr>
        <w:t>output</w:t>
      </w:r>
      <w:r>
        <w:t xml:space="preserve"> intermodulation requirement for</w:t>
      </w:r>
      <w:r>
        <w:rPr>
          <w:lang w:val="en-US" w:eastAsia="zh-CN"/>
        </w:rPr>
        <w:t xml:space="preserve"> </w:t>
      </w:r>
      <w:r>
        <w:t>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1"/>
            </w:pPr>
            <w:r>
              <w:t>Parameter</w:t>
            </w:r>
          </w:p>
        </w:tc>
        <w:tc>
          <w:tcPr>
            <w:tcW w:w="5275" w:type="dxa"/>
            <w:tcBorders>
              <w:top w:val="single" w:color="000000" w:sz="6" w:space="0"/>
              <w:left w:val="single" w:color="000000" w:sz="6" w:space="0"/>
              <w:bottom w:val="single" w:color="000000" w:sz="6" w:space="0"/>
              <w:right w:val="single" w:color="000000" w:sz="6" w:space="0"/>
            </w:tcBorders>
          </w:tcPr>
          <w:p>
            <w:pPr>
              <w:pStyle w:val="101"/>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Wanted signal</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NR signal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Interfering signal type</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 xml:space="preserve">NR signal of 10 MHz </w:t>
            </w:r>
            <w:r>
              <w:rPr>
                <w:i/>
                <w:lang w:val="en-US" w:eastAsia="zh-CN"/>
              </w:rPr>
              <w:t>passband</w:t>
            </w:r>
            <w:r>
              <w:rPr>
                <w:i/>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Interfering signal level</w:t>
            </w:r>
          </w:p>
        </w:tc>
        <w:tc>
          <w:tcPr>
            <w:tcW w:w="5275" w:type="dxa"/>
            <w:tcBorders>
              <w:top w:val="single" w:color="000000" w:sz="6" w:space="0"/>
              <w:left w:val="single" w:color="000000" w:sz="6" w:space="0"/>
              <w:bottom w:val="single" w:color="000000" w:sz="6" w:space="0"/>
              <w:right w:val="single" w:color="000000" w:sz="6" w:space="0"/>
            </w:tcBorders>
          </w:tcPr>
          <w:p>
            <w:pPr>
              <w:pStyle w:val="103"/>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iCs/>
                <w:szCs w:val="18"/>
                <w:vertAlign w:val="subscript"/>
                <w:lang w:val="en-US" w:eastAsia="zh-CN"/>
              </w:rPr>
              <w:t>AC</w:t>
            </w:r>
            <w:ins w:id="6980" w:author="Tetsu Ikeda" w:date="2024-04-08T19:10:00Z">
              <w:r>
                <w:rPr>
                  <w:lang w:val="en-US" w:eastAsia="zh-CN"/>
                </w:rPr>
                <w:t xml:space="preserve"> or P</w:t>
              </w:r>
            </w:ins>
            <w:ins w:id="6981" w:author="Tetsu Ikeda" w:date="2024-04-08T19:10:00Z">
              <w:r>
                <w:rPr>
                  <w:vertAlign w:val="subscript"/>
                </w:rPr>
                <w:t>rated,t,TABC</w:t>
              </w:r>
            </w:ins>
            <w:r>
              <w:rPr>
                <w:iCs/>
                <w:szCs w:val="18"/>
              </w:rPr>
              <w:t xml:space="preserve">) in the </w:t>
            </w:r>
            <w:r>
              <w:rPr>
                <w:i/>
                <w:szCs w:val="18"/>
                <w:lang w:val="en-US" w:eastAsia="zh-CN"/>
              </w:rPr>
              <w:t>passband</w:t>
            </w:r>
            <w:r>
              <w:rPr>
                <w:iCs/>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 xml:space="preserve">Interfering signal centre frequency offset from the lower/upper </w:t>
            </w:r>
            <w:r>
              <w:rPr>
                <w:i/>
                <w:lang w:val="en-US" w:eastAsia="zh-CN"/>
              </w:rPr>
              <w:t>passband</w:t>
            </w:r>
            <w:r>
              <w:t xml:space="preserve"> centre frequency of the wanted signal </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 5 MHz</w:t>
            </w:r>
          </w:p>
          <w:p>
            <w:pPr>
              <w:pStyle w:val="103"/>
              <w:rPr>
                <w:vertAlign w:val="subscript"/>
              </w:rPr>
            </w:pPr>
            <w:r>
              <w:t xml:space="preserve">± </w:t>
            </w:r>
            <w:r>
              <w:rPr>
                <w:rFonts w:cs="v5.0.0"/>
              </w:rPr>
              <w:t>15 MHz</w:t>
            </w:r>
          </w:p>
          <w:p>
            <w:pPr>
              <w:pStyle w:val="103"/>
            </w:pPr>
            <w:r>
              <w:t xml:space="preserve">± </w:t>
            </w:r>
            <w:r>
              <w:rPr>
                <w:rFonts w:cs="v5.0.0"/>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Borders>
              <w:top w:val="single" w:color="000000" w:sz="6" w:space="0"/>
              <w:left w:val="single" w:color="000000" w:sz="6" w:space="0"/>
              <w:bottom w:val="single" w:color="000000" w:sz="6" w:space="0"/>
              <w:right w:val="single" w:color="000000" w:sz="6" w:space="0"/>
            </w:tcBorders>
          </w:tcPr>
          <w:p>
            <w:pPr>
              <w:pStyle w:val="116"/>
            </w:pPr>
            <w:r>
              <w:t>NOTE:</w:t>
            </w:r>
            <w:r>
              <w:tab/>
            </w:r>
            <w:r>
              <w:t xml:space="preserve">This requirement applies for </w:t>
            </w:r>
            <w:r>
              <w:rPr>
                <w:i/>
                <w:iCs/>
                <w:lang w:val="en-US" w:eastAsia="zh-CN"/>
              </w:rPr>
              <w:t>passband</w:t>
            </w:r>
            <w:r>
              <w:t xml:space="preserve"> allocated within 2545-2645 MHz.</w:t>
            </w:r>
          </w:p>
        </w:tc>
      </w:tr>
    </w:tbl>
    <w:p>
      <w:pPr>
        <w:rPr>
          <w:lang w:eastAsia="zh-CN"/>
        </w:rPr>
      </w:pPr>
    </w:p>
    <w:p>
      <w:pPr>
        <w:pStyle w:val="4"/>
        <w:rPr>
          <w:lang w:eastAsia="zh-CN"/>
        </w:rPr>
      </w:pPr>
      <w:bookmarkStart w:id="2973" w:name="_Toc137470320"/>
      <w:bookmarkStart w:id="2974" w:name="_Toc130560677"/>
      <w:bookmarkStart w:id="2975" w:name="_Toc97737224"/>
      <w:bookmarkStart w:id="2976" w:name="_Toc155479358"/>
      <w:bookmarkStart w:id="2977" w:name="_Toc124158100"/>
      <w:bookmarkStart w:id="2978" w:name="_Toc121820350"/>
      <w:bookmarkStart w:id="2979" w:name="_Toc120613230"/>
      <w:bookmarkStart w:id="2980" w:name="_Toc145511121"/>
      <w:bookmarkStart w:id="2981" w:name="_Toc138884713"/>
      <w:bookmarkStart w:id="2982" w:name="_Toc121756774"/>
      <w:r>
        <w:rPr>
          <w:lang w:eastAsia="zh-CN"/>
        </w:rPr>
        <w:t>6.9</w:t>
      </w:r>
      <w:r>
        <w:rPr>
          <w:lang w:eastAsia="zh-CN"/>
        </w:rPr>
        <w:tab/>
      </w:r>
      <w:r>
        <w:t>Adjacent Channel Rejection Ratio (ACRR)</w:t>
      </w:r>
      <w:bookmarkEnd w:id="2973"/>
      <w:bookmarkEnd w:id="2974"/>
      <w:bookmarkEnd w:id="2975"/>
      <w:bookmarkEnd w:id="2976"/>
      <w:bookmarkEnd w:id="2977"/>
      <w:bookmarkEnd w:id="2978"/>
      <w:bookmarkEnd w:id="2979"/>
      <w:bookmarkEnd w:id="2980"/>
      <w:bookmarkEnd w:id="2981"/>
      <w:bookmarkEnd w:id="2982"/>
    </w:p>
    <w:p>
      <w:pPr>
        <w:pStyle w:val="5"/>
      </w:pPr>
      <w:bookmarkStart w:id="2983" w:name="_Toc120613231"/>
      <w:bookmarkStart w:id="2984" w:name="_Toc145511122"/>
      <w:bookmarkStart w:id="2985" w:name="_Toc121756775"/>
      <w:bookmarkStart w:id="2986" w:name="_Toc130560678"/>
      <w:bookmarkStart w:id="2987" w:name="_Toc138884714"/>
      <w:bookmarkStart w:id="2988" w:name="_Toc121820351"/>
      <w:bookmarkStart w:id="2989" w:name="_Toc124158101"/>
      <w:bookmarkStart w:id="2990" w:name="_Toc137470321"/>
      <w:bookmarkStart w:id="2991" w:name="_Toc503965119"/>
      <w:bookmarkStart w:id="2992" w:name="_Toc155479359"/>
      <w:r>
        <w:rPr>
          <w:lang w:val="en-US" w:eastAsia="zh-CN"/>
        </w:rPr>
        <w:t>6</w:t>
      </w:r>
      <w:r>
        <w:t>.</w:t>
      </w:r>
      <w:r>
        <w:rPr>
          <w:lang w:val="en-US" w:eastAsia="zh-CN"/>
        </w:rPr>
        <w:t>9.1</w:t>
      </w:r>
      <w:r>
        <w:tab/>
      </w:r>
      <w:r>
        <w:t>Definitions and applicability</w:t>
      </w:r>
      <w:bookmarkEnd w:id="2983"/>
      <w:bookmarkEnd w:id="2984"/>
      <w:bookmarkEnd w:id="2985"/>
      <w:bookmarkEnd w:id="2986"/>
      <w:bookmarkEnd w:id="2987"/>
      <w:bookmarkEnd w:id="2988"/>
      <w:bookmarkEnd w:id="2989"/>
      <w:bookmarkEnd w:id="2990"/>
      <w:bookmarkEnd w:id="2991"/>
      <w:bookmarkEnd w:id="2992"/>
    </w:p>
    <w:p>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with bandwidths as defined by </w:t>
      </w:r>
      <w:r>
        <w:rPr>
          <w:rFonts w:cs="v5.0.0"/>
          <w:i/>
        </w:rPr>
        <w:t>nominal channel bandwidth</w:t>
      </w:r>
      <w:r>
        <w:rPr>
          <w:rFonts w:cs="v5.0.0"/>
        </w:rPr>
        <w:t xml:space="preserve">. </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pPr>
        <w:rPr>
          <w:rFonts w:cs="v4.2.0"/>
        </w:rPr>
      </w:pPr>
      <w:r>
        <w:rPr>
          <w:rFonts w:cs="v4.2.0"/>
        </w:rPr>
        <w:t>The requirement is differentiated between uplink and downlink.</w:t>
      </w:r>
    </w:p>
    <w:p>
      <w:r>
        <w:t xml:space="preserve">The requirement shall apply during the </w:t>
      </w:r>
      <w:r>
        <w:rPr>
          <w:i/>
        </w:rPr>
        <w:t>transmitter ON state</w:t>
      </w:r>
      <w:r>
        <w:t>.</w:t>
      </w:r>
    </w:p>
    <w:p>
      <w:pPr>
        <w:pStyle w:val="5"/>
        <w:rPr>
          <w:lang w:val="en-US" w:eastAsia="zh-CN"/>
        </w:rPr>
      </w:pPr>
      <w:bookmarkStart w:id="2993" w:name="_Toc503965121"/>
      <w:bookmarkStart w:id="2994" w:name="_Toc121756776"/>
      <w:bookmarkStart w:id="2995" w:name="_Toc138884715"/>
      <w:bookmarkStart w:id="2996" w:name="_Toc155479360"/>
      <w:bookmarkStart w:id="2997" w:name="_Toc121820352"/>
      <w:bookmarkStart w:id="2998" w:name="_Toc145511123"/>
      <w:bookmarkStart w:id="2999" w:name="_Toc124158102"/>
      <w:bookmarkStart w:id="3000" w:name="_Toc120613232"/>
      <w:bookmarkStart w:id="3001" w:name="_Toc130560679"/>
      <w:bookmarkStart w:id="3002" w:name="_Toc137470322"/>
      <w:r>
        <w:rPr>
          <w:lang w:val="en-US" w:eastAsia="zh-CN"/>
        </w:rPr>
        <w:t>6.9.2</w:t>
      </w:r>
      <w:r>
        <w:rPr>
          <w:lang w:val="en-US" w:eastAsia="zh-CN"/>
        </w:rPr>
        <w:tab/>
      </w:r>
      <w:r>
        <w:rPr>
          <w:lang w:val="en-US" w:eastAsia="zh-CN"/>
        </w:rPr>
        <w:t>Co-existence with UTRA</w:t>
      </w:r>
      <w:bookmarkEnd w:id="2993"/>
      <w:r>
        <w:rPr>
          <w:lang w:val="en-US" w:eastAsia="zh-CN"/>
        </w:rPr>
        <w:t>,</w:t>
      </w:r>
      <w:r>
        <w:rPr>
          <w:rFonts w:hint="eastAsia"/>
          <w:lang w:val="en-US" w:eastAsia="zh-CN"/>
        </w:rPr>
        <w:t xml:space="preserve"> </w:t>
      </w:r>
      <w:r>
        <w:rPr>
          <w:lang w:val="en-US" w:eastAsia="zh-CN"/>
        </w:rPr>
        <w:t>E-UTRA and NR</w:t>
      </w:r>
      <w:bookmarkEnd w:id="2994"/>
      <w:bookmarkEnd w:id="2995"/>
      <w:bookmarkEnd w:id="2996"/>
      <w:bookmarkEnd w:id="2997"/>
      <w:bookmarkEnd w:id="2998"/>
      <w:bookmarkEnd w:id="2999"/>
      <w:bookmarkEnd w:id="3000"/>
      <w:bookmarkEnd w:id="3001"/>
      <w:bookmarkEnd w:id="3002"/>
    </w:p>
    <w:p>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pPr>
        <w:pStyle w:val="6"/>
        <w:rPr>
          <w:lang w:val="en-US" w:eastAsia="zh-CN"/>
        </w:rPr>
      </w:pPr>
      <w:bookmarkStart w:id="3003" w:name="_Toc155479361"/>
      <w:bookmarkStart w:id="3004" w:name="_Toc121820353"/>
      <w:bookmarkStart w:id="3005" w:name="_Toc503965122"/>
      <w:bookmarkStart w:id="3006" w:name="_Toc120613233"/>
      <w:bookmarkStart w:id="3007" w:name="_Toc138884716"/>
      <w:bookmarkStart w:id="3008" w:name="_Toc137470323"/>
      <w:bookmarkStart w:id="3009" w:name="_Toc124158103"/>
      <w:bookmarkStart w:id="3010" w:name="_Toc130560680"/>
      <w:bookmarkStart w:id="3011" w:name="_Toc145511124"/>
      <w:bookmarkStart w:id="3012" w:name="_Toc121756777"/>
      <w:r>
        <w:rPr>
          <w:lang w:val="en-US" w:eastAsia="zh-CN"/>
        </w:rPr>
        <w:t>6.9.2.1</w:t>
      </w:r>
      <w:r>
        <w:rPr>
          <w:lang w:val="en-US" w:eastAsia="zh-CN"/>
        </w:rPr>
        <w:tab/>
      </w:r>
      <w:r>
        <w:rPr>
          <w:lang w:val="en-US" w:eastAsia="zh-CN"/>
        </w:rPr>
        <w:t>Minimum requirements</w:t>
      </w:r>
      <w:bookmarkEnd w:id="3003"/>
      <w:bookmarkEnd w:id="3004"/>
      <w:bookmarkEnd w:id="3005"/>
      <w:bookmarkEnd w:id="3006"/>
      <w:bookmarkEnd w:id="3007"/>
      <w:bookmarkEnd w:id="3008"/>
      <w:bookmarkEnd w:id="3009"/>
      <w:bookmarkEnd w:id="3010"/>
      <w:bookmarkEnd w:id="3011"/>
      <w:bookmarkEnd w:id="3012"/>
    </w:p>
    <w:p>
      <w:pPr>
        <w:rPr>
          <w:ins w:id="6982" w:author="Tetsu Ikeda" w:date="2024-04-08T19:14:00Z"/>
        </w:rPr>
      </w:pPr>
      <w:r>
        <w:t>The minimum requirement</w:t>
      </w:r>
      <w:ins w:id="6983" w:author="Tetsu Ikeda" w:date="2024-04-08T19:15:00Z">
        <w:r>
          <w:rPr/>
          <w:t xml:space="preserve"> for </w:t>
        </w:r>
      </w:ins>
      <w:ins w:id="6984" w:author="Tetsu Ikeda" w:date="2024-04-08T19:15:00Z">
        <w:r>
          <w:rPr>
            <w:i/>
            <w:iCs/>
          </w:rPr>
          <w:t>repeater type 1-C</w:t>
        </w:r>
      </w:ins>
      <w:ins w:id="6985" w:author="Tetsu Ikeda" w:date="2024-04-08T19:15:00Z">
        <w:r>
          <w:rPr/>
          <w:t xml:space="preserve"> is defined</w:t>
        </w:r>
      </w:ins>
      <w:r>
        <w:t xml:space="preserve"> </w:t>
      </w:r>
      <w:del w:id="6986" w:author="Tetsu Ikeda" w:date="2024-04-08T19:15:00Z">
        <w:r>
          <w:rPr/>
          <w:delText xml:space="preserve">is </w:delText>
        </w:r>
      </w:del>
      <w:r>
        <w:t>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pPr>
        <w:rPr>
          <w:ins w:id="6987" w:author="Tetsu Ikeda" w:date="2024-04-08T19:14:00Z"/>
          <w:lang w:eastAsia="ja-JP"/>
        </w:rPr>
      </w:pPr>
      <w:ins w:id="6988" w:author="Tetsu Ikeda" w:date="2024-04-08T19:14:00Z">
        <w:r>
          <w:rPr>
            <w:rFonts w:hint="eastAsia"/>
            <w:lang w:eastAsia="ja-JP"/>
          </w:rPr>
          <w:t>T</w:t>
        </w:r>
      </w:ins>
      <w:ins w:id="6989" w:author="Tetsu Ikeda" w:date="2024-04-08T19:14:00Z">
        <w:r>
          <w:rPr>
            <w:lang w:eastAsia="ja-JP"/>
          </w:rPr>
          <w:t xml:space="preserve">he minimum requirement for </w:t>
        </w:r>
      </w:ins>
      <w:ins w:id="6990" w:author="Tetsu Ikeda" w:date="2024-04-08T19:14:00Z">
        <w:r>
          <w:rPr>
            <w:i/>
            <w:iCs/>
            <w:lang w:eastAsia="ja-JP"/>
          </w:rPr>
          <w:t>NCR-Fwd type 1-C</w:t>
        </w:r>
      </w:ins>
      <w:ins w:id="6991" w:author="Tetsu Ikeda" w:date="2024-04-08T19:14:00Z">
        <w:r>
          <w:rPr>
            <w:lang w:eastAsia="ja-JP"/>
          </w:rPr>
          <w:t xml:space="preserve"> is defined in TS 38.106 [2], clause 6.</w:t>
        </w:r>
      </w:ins>
      <w:ins w:id="6992" w:author="Tetsu Ikeda" w:date="2024-04-08T19:16:00Z">
        <w:r>
          <w:rPr>
            <w:lang w:eastAsia="ja-JP"/>
          </w:rPr>
          <w:t>9</w:t>
        </w:r>
      </w:ins>
      <w:ins w:id="6993" w:author="Tetsu Ikeda" w:date="2024-04-08T19:14:00Z">
        <w:r>
          <w:rPr>
            <w:lang w:eastAsia="ja-JP"/>
          </w:rPr>
          <w:t>.3.1.1.</w:t>
        </w:r>
      </w:ins>
    </w:p>
    <w:p>
      <w:ins w:id="6994" w:author="Tetsu Ikeda" w:date="2024-04-08T19:14:00Z">
        <w:r>
          <w:rPr>
            <w:lang w:eastAsia="ja-JP"/>
          </w:rPr>
          <w:t xml:space="preserve">The minimum requirement for </w:t>
        </w:r>
      </w:ins>
      <w:ins w:id="6995" w:author="Tetsu Ikeda" w:date="2024-04-08T19:14:00Z">
        <w:r>
          <w:rPr>
            <w:i/>
            <w:iCs/>
            <w:lang w:eastAsia="ja-JP"/>
          </w:rPr>
          <w:t>NCR-Fwd type 1-H</w:t>
        </w:r>
      </w:ins>
      <w:ins w:id="6996" w:author="Tetsu Ikeda" w:date="2024-04-08T19:14:00Z">
        <w:r>
          <w:rPr>
            <w:lang w:eastAsia="ja-JP"/>
          </w:rPr>
          <w:t xml:space="preserve"> is defined in TS 38.106 [2], clause 6.</w:t>
        </w:r>
      </w:ins>
      <w:ins w:id="6997" w:author="Tetsu Ikeda" w:date="2024-04-08T19:16:00Z">
        <w:r>
          <w:rPr>
            <w:lang w:eastAsia="ja-JP"/>
          </w:rPr>
          <w:t>9</w:t>
        </w:r>
      </w:ins>
      <w:ins w:id="6998" w:author="Tetsu Ikeda" w:date="2024-04-08T19:14:00Z">
        <w:r>
          <w:rPr>
            <w:lang w:eastAsia="ja-JP"/>
          </w:rPr>
          <w:t>.3.1.3.</w:t>
        </w:r>
      </w:ins>
    </w:p>
    <w:p>
      <w:pPr>
        <w:pStyle w:val="6"/>
        <w:rPr>
          <w:lang w:val="en-US" w:eastAsia="zh-CN"/>
        </w:rPr>
      </w:pPr>
      <w:bookmarkStart w:id="3013" w:name="_Toc121756778"/>
      <w:bookmarkStart w:id="3014" w:name="_Toc121820354"/>
      <w:bookmarkStart w:id="3015" w:name="_Toc155479362"/>
      <w:bookmarkStart w:id="3016" w:name="_Toc120613234"/>
      <w:bookmarkStart w:id="3017" w:name="_Toc138884717"/>
      <w:bookmarkStart w:id="3018" w:name="_Toc503965123"/>
      <w:bookmarkStart w:id="3019" w:name="_Toc145511125"/>
      <w:bookmarkStart w:id="3020" w:name="_Toc124158104"/>
      <w:bookmarkStart w:id="3021" w:name="_Toc137470324"/>
      <w:bookmarkStart w:id="3022" w:name="_Toc130560681"/>
      <w:r>
        <w:rPr>
          <w:lang w:val="en-US" w:eastAsia="zh-CN"/>
        </w:rPr>
        <w:t>6.9.2.2</w:t>
      </w:r>
      <w:r>
        <w:rPr>
          <w:lang w:val="en-US" w:eastAsia="zh-CN"/>
        </w:rPr>
        <w:tab/>
      </w:r>
      <w:r>
        <w:rPr>
          <w:lang w:val="en-US" w:eastAsia="zh-CN"/>
        </w:rPr>
        <w:t>Test purpose</w:t>
      </w:r>
      <w:bookmarkEnd w:id="3013"/>
      <w:bookmarkEnd w:id="3014"/>
      <w:bookmarkEnd w:id="3015"/>
      <w:bookmarkEnd w:id="3016"/>
      <w:bookmarkEnd w:id="3017"/>
      <w:bookmarkEnd w:id="3018"/>
      <w:bookmarkEnd w:id="3019"/>
      <w:bookmarkEnd w:id="3020"/>
      <w:bookmarkEnd w:id="3021"/>
      <w:bookmarkEnd w:id="3022"/>
    </w:p>
    <w:p>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pPr>
        <w:pStyle w:val="6"/>
        <w:rPr>
          <w:lang w:val="en-US" w:eastAsia="zh-CN"/>
        </w:rPr>
      </w:pPr>
      <w:bookmarkStart w:id="3023" w:name="_Toc155479363"/>
      <w:bookmarkStart w:id="3024" w:name="_Toc145511126"/>
      <w:bookmarkStart w:id="3025" w:name="_Toc120613235"/>
      <w:bookmarkStart w:id="3026" w:name="_Toc124158105"/>
      <w:bookmarkStart w:id="3027" w:name="_Toc503965124"/>
      <w:bookmarkStart w:id="3028" w:name="_Toc130560682"/>
      <w:bookmarkStart w:id="3029" w:name="_Toc121756779"/>
      <w:bookmarkStart w:id="3030" w:name="_Toc137470325"/>
      <w:bookmarkStart w:id="3031" w:name="_Toc121820355"/>
      <w:bookmarkStart w:id="3032" w:name="_Toc138884718"/>
      <w:r>
        <w:rPr>
          <w:lang w:val="en-US" w:eastAsia="zh-CN"/>
        </w:rPr>
        <w:t>6.9.2.3</w:t>
      </w:r>
      <w:r>
        <w:rPr>
          <w:lang w:val="en-US" w:eastAsia="zh-CN"/>
        </w:rPr>
        <w:tab/>
      </w:r>
      <w:r>
        <w:rPr>
          <w:lang w:val="en-US" w:eastAsia="zh-CN"/>
        </w:rPr>
        <w:t>Method of test</w:t>
      </w:r>
      <w:bookmarkEnd w:id="3023"/>
      <w:bookmarkEnd w:id="3024"/>
      <w:bookmarkEnd w:id="3025"/>
      <w:bookmarkEnd w:id="3026"/>
      <w:bookmarkEnd w:id="3027"/>
      <w:bookmarkEnd w:id="3028"/>
      <w:bookmarkEnd w:id="3029"/>
      <w:bookmarkEnd w:id="3030"/>
      <w:bookmarkEnd w:id="3031"/>
      <w:bookmarkEnd w:id="3032"/>
    </w:p>
    <w:p>
      <w:pPr>
        <w:pStyle w:val="7"/>
        <w:ind w:left="1417" w:hanging="1417"/>
      </w:pPr>
      <w:bookmarkStart w:id="3033" w:name="_Toc503965125"/>
      <w:bookmarkStart w:id="3034" w:name="_Toc121820356"/>
      <w:bookmarkStart w:id="3035" w:name="_Toc137470326"/>
      <w:bookmarkStart w:id="3036" w:name="_Toc130560683"/>
      <w:bookmarkStart w:id="3037" w:name="_Toc138884719"/>
      <w:bookmarkStart w:id="3038" w:name="_Toc145511127"/>
      <w:bookmarkStart w:id="3039" w:name="_Toc120613236"/>
      <w:bookmarkStart w:id="3040" w:name="_Toc155479364"/>
      <w:bookmarkStart w:id="3041" w:name="_Toc121756780"/>
      <w:bookmarkStart w:id="3042" w:name="_Toc124158106"/>
      <w:r>
        <w:rPr>
          <w:lang w:val="en-US" w:eastAsia="zh-CN"/>
        </w:rPr>
        <w:t>6.9.2.3.1</w:t>
      </w:r>
      <w:r>
        <w:tab/>
      </w:r>
      <w:r>
        <w:t>Initial conditions</w:t>
      </w:r>
      <w:bookmarkEnd w:id="3033"/>
      <w:bookmarkEnd w:id="3034"/>
      <w:bookmarkEnd w:id="3035"/>
      <w:bookmarkEnd w:id="3036"/>
      <w:bookmarkEnd w:id="3037"/>
      <w:bookmarkEnd w:id="3038"/>
      <w:bookmarkEnd w:id="3039"/>
      <w:bookmarkEnd w:id="3040"/>
      <w:bookmarkEnd w:id="3041"/>
      <w:bookmarkEnd w:id="3042"/>
    </w:p>
    <w:p>
      <w:pPr>
        <w:rPr>
          <w:rFonts w:cs="v4.2.0"/>
          <w:lang w:val="en-US" w:eastAsia="zh-CN"/>
        </w:rPr>
      </w:pPr>
      <w:r>
        <w:rPr>
          <w:rFonts w:cs="v4.2.0"/>
        </w:rPr>
        <w:t xml:space="preserve">Test environment: </w:t>
      </w:r>
      <w:r>
        <w:rPr>
          <w:rFonts w:cs="v4.2.0"/>
        </w:rPr>
        <w:tab/>
      </w:r>
      <w:r>
        <w:rPr>
          <w:rFonts w:cs="v4.2.0"/>
        </w:rPr>
        <w:t>normal; see Annex A2.</w:t>
      </w:r>
      <w:r>
        <w:rPr>
          <w:rFonts w:cs="v4.2.0"/>
          <w:lang w:val="en-US" w:eastAsia="zh-CN"/>
        </w:rPr>
        <w:t xml:space="preserve"> [RF channels to be updated]</w:t>
      </w:r>
    </w:p>
    <w:p>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r>
        <w:rPr>
          <w:i/>
          <w:lang w:val="en-US" w:eastAsia="zh-CN"/>
        </w:rPr>
        <w:t>Repeater</w:t>
      </w:r>
      <w:r>
        <w:rPr>
          <w:i/>
        </w:rPr>
        <w:t xml:space="preserve"> RF Bandwidth</w:t>
      </w:r>
      <w:r>
        <w:t xml:space="preserve"> positions to be tested for multi-carrier:</w:t>
      </w:r>
    </w:p>
    <w:p>
      <w:pPr>
        <w:pStyle w:val="125"/>
      </w:pPr>
      <w:r>
        <w:t>-</w:t>
      </w:r>
      <w:r>
        <w:tab/>
      </w:r>
      <w:r>
        <w:t>B</w:t>
      </w:r>
      <w:r>
        <w:rPr>
          <w:vertAlign w:val="subscript"/>
        </w:rPr>
        <w:t>RF</w:t>
      </w:r>
      <w:r>
        <w:rPr>
          <w:vertAlign w:val="subscript"/>
          <w:lang w:eastAsia="zh-CN"/>
        </w:rPr>
        <w:t>BW</w:t>
      </w:r>
      <w:r>
        <w:rPr>
          <w:vertAlign w:val="subscript"/>
          <w:lang w:val="en-US" w:eastAsia="zh-CN"/>
        </w:rPr>
        <w:t xml:space="preserve"> </w:t>
      </w:r>
      <w:r>
        <w:rPr>
          <w:lang w:val="en-US" w:eastAsia="zh-CN"/>
        </w:rPr>
        <w:t xml:space="preserve">and </w:t>
      </w:r>
      <w:r>
        <w:t>T</w:t>
      </w:r>
      <w:r>
        <w:rPr>
          <w:vertAlign w:val="subscript"/>
        </w:rPr>
        <w:t>RF</w:t>
      </w:r>
      <w:r>
        <w:rPr>
          <w:vertAlign w:val="subscript"/>
          <w:lang w:eastAsia="zh-CN"/>
        </w:rPr>
        <w:t xml:space="preserve">BW </w:t>
      </w:r>
      <w:r>
        <w:t>in single-band operation, see clause 4.9.1;</w:t>
      </w:r>
    </w:p>
    <w:p>
      <w:pPr>
        <w:pStyle w:val="125"/>
        <w:rPr>
          <w:rFonts w:cs="v4.2.0"/>
          <w:lang w:val="en-US" w:eastAsia="zh-CN"/>
        </w:rPr>
      </w:pPr>
      <w:r>
        <w:t>-</w:t>
      </w:r>
      <w: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pPr>
        <w:pStyle w:val="7"/>
        <w:ind w:left="1417" w:hanging="1417"/>
        <w:rPr>
          <w:lang w:val="en-US" w:eastAsia="zh-CN"/>
        </w:rPr>
      </w:pPr>
      <w:bookmarkStart w:id="3043" w:name="_Toc120613237"/>
      <w:bookmarkStart w:id="3044" w:name="_Toc121756781"/>
      <w:bookmarkStart w:id="3045" w:name="_Toc145511128"/>
      <w:bookmarkStart w:id="3046" w:name="_Toc121820357"/>
      <w:bookmarkStart w:id="3047" w:name="_Toc124158107"/>
      <w:bookmarkStart w:id="3048" w:name="_Toc155479365"/>
      <w:bookmarkStart w:id="3049" w:name="_Toc138884720"/>
      <w:bookmarkStart w:id="3050" w:name="_Toc137470327"/>
      <w:bookmarkStart w:id="3051" w:name="_Toc130560684"/>
      <w:bookmarkStart w:id="3052" w:name="_Toc503965126"/>
      <w:r>
        <w:rPr>
          <w:lang w:val="en-US" w:eastAsia="zh-CN"/>
        </w:rPr>
        <w:t>6.9.2.3.2</w:t>
      </w:r>
      <w:r>
        <w:rPr>
          <w:lang w:val="en-US" w:eastAsia="zh-CN"/>
        </w:rPr>
        <w:tab/>
      </w:r>
      <w:r>
        <w:rPr>
          <w:lang w:val="en-US" w:eastAsia="zh-CN"/>
        </w:rPr>
        <w:t>Procedure</w:t>
      </w:r>
      <w:bookmarkEnd w:id="3043"/>
      <w:bookmarkEnd w:id="3044"/>
      <w:bookmarkEnd w:id="3045"/>
      <w:bookmarkEnd w:id="3046"/>
      <w:bookmarkEnd w:id="3047"/>
      <w:bookmarkEnd w:id="3048"/>
      <w:bookmarkEnd w:id="3049"/>
      <w:bookmarkEnd w:id="3050"/>
      <w:bookmarkEnd w:id="3051"/>
      <w:bookmarkEnd w:id="3052"/>
    </w:p>
    <w:p>
      <w:pPr>
        <w:pStyle w:val="125"/>
      </w:pPr>
      <w:r>
        <w:t>1)</w:t>
      </w:r>
      <w:r>
        <w:tab/>
      </w:r>
      <w:r>
        <w:t xml:space="preserve">Set the signal generator to transmit a signal modulated with test model </w:t>
      </w:r>
      <w:r>
        <w:rPr>
          <w:lang w:val="en-US" w:eastAsia="zh-CN"/>
        </w:rPr>
        <w:t xml:space="preserve">XX for downlink and  </w:t>
      </w:r>
      <w:r>
        <w:t xml:space="preserve">test model </w:t>
      </w:r>
      <w:r>
        <w:rPr>
          <w:lang w:val="en-US" w:eastAsia="zh-CN"/>
        </w:rPr>
        <w:t>XX for uplink as defined in section 4.9</w:t>
      </w:r>
      <w:r>
        <w:t xml:space="preserve"> at the first or last channel</w:t>
      </w:r>
      <w:r>
        <w:rPr>
          <w:lang w:val="en-US" w:eastAsia="zh-CN"/>
        </w:rPr>
        <w:t xml:space="preserve"> with channel offset from frequency range of passband defined in section 6.9.2.3.3</w:t>
      </w:r>
      <w:r>
        <w:t xml:space="preserve"> within the pass band.</w:t>
      </w:r>
    </w:p>
    <w:p>
      <w:pPr>
        <w:pStyle w:val="125"/>
      </w:pPr>
      <w:r>
        <w:t>2)</w:t>
      </w:r>
      <w:r>
        <w:tab/>
      </w:r>
      <w:r>
        <w:t>Adjust the input power to the Repeater to create the maximum nominal Repeater output power at maximum gain</w:t>
      </w:r>
    </w:p>
    <w:p>
      <w:pPr>
        <w:pStyle w:val="125"/>
      </w:pPr>
      <w:r>
        <w:t>3)</w:t>
      </w:r>
      <w:r>
        <w:tab/>
      </w:r>
      <w:r>
        <w:t>Measure the RRC filtered mean power at the RF output port over a certain slot.</w:t>
      </w:r>
    </w:p>
    <w:p>
      <w:pPr>
        <w:pStyle w:val="125"/>
      </w:pPr>
      <w:r>
        <w:t>4)</w:t>
      </w:r>
      <w:r>
        <w:tab/>
      </w:r>
      <w:r>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pPr>
        <w:pStyle w:val="125"/>
      </w:pPr>
      <w:r>
        <w:t>5)</w:t>
      </w:r>
      <w:r>
        <w:tab/>
      </w:r>
      <w:r>
        <w:t>Measure the filtered mean power at the RF output port over a certain slot.</w:t>
      </w:r>
    </w:p>
    <w:p>
      <w:pPr>
        <w:pStyle w:val="125"/>
      </w:pPr>
      <w:r>
        <w:t>6)</w:t>
      </w:r>
      <w:r>
        <w:tab/>
      </w:r>
      <w:r>
        <w:t>Calculate the ratio of the measured power in the pass band to the measured power at the channel offset.</w:t>
      </w:r>
    </w:p>
    <w:p>
      <w:pPr>
        <w:pStyle w:val="125"/>
      </w:pPr>
      <w:r>
        <w:t>7)</w:t>
      </w:r>
      <w:r>
        <w:tab/>
      </w:r>
      <w:r>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pPr>
        <w:pStyle w:val="7"/>
        <w:ind w:left="1417" w:hanging="1417"/>
        <w:rPr>
          <w:lang w:val="en-US" w:eastAsia="zh-CN"/>
        </w:rPr>
      </w:pPr>
      <w:bookmarkStart w:id="3053" w:name="_Toc130560685"/>
      <w:bookmarkStart w:id="3054" w:name="_Toc145511129"/>
      <w:bookmarkStart w:id="3055" w:name="_Toc121820358"/>
      <w:bookmarkStart w:id="3056" w:name="_Toc503965127"/>
      <w:bookmarkStart w:id="3057" w:name="_Toc155479366"/>
      <w:bookmarkStart w:id="3058" w:name="_Toc121756782"/>
      <w:bookmarkStart w:id="3059" w:name="_Toc138884721"/>
      <w:bookmarkStart w:id="3060" w:name="_Toc124158108"/>
      <w:bookmarkStart w:id="3061" w:name="_Toc137470328"/>
      <w:bookmarkStart w:id="3062" w:name="_Toc120613238"/>
      <w:r>
        <w:rPr>
          <w:lang w:val="en-US" w:eastAsia="zh-CN"/>
        </w:rPr>
        <w:t>6.9.2.3.3</w:t>
      </w:r>
      <w:r>
        <w:rPr>
          <w:lang w:val="en-US" w:eastAsia="zh-CN"/>
        </w:rPr>
        <w:tab/>
      </w:r>
      <w:r>
        <w:rPr>
          <w:lang w:val="en-US" w:eastAsia="zh-CN"/>
        </w:rPr>
        <w:t>Test Requirements</w:t>
      </w:r>
      <w:bookmarkEnd w:id="3053"/>
      <w:bookmarkEnd w:id="3054"/>
      <w:bookmarkEnd w:id="3055"/>
      <w:bookmarkEnd w:id="3056"/>
      <w:bookmarkEnd w:id="3057"/>
      <w:bookmarkEnd w:id="3058"/>
      <w:bookmarkEnd w:id="3059"/>
      <w:bookmarkEnd w:id="3060"/>
      <w:bookmarkEnd w:id="3061"/>
      <w:bookmarkEnd w:id="3062"/>
    </w:p>
    <w:p>
      <w:pPr>
        <w:rPr>
          <w:ins w:id="6999" w:author="Tetsu Ikeda" w:date="2024-04-17T08:27:00Z"/>
          <w:rFonts w:cs="v4.2.0"/>
        </w:rPr>
      </w:pPr>
      <w:r>
        <w:rPr>
          <w:rFonts w:cs="v4.2.0"/>
        </w:rPr>
        <w:t xml:space="preserve">For a </w:t>
      </w:r>
      <w:ins w:id="7000" w:author="Tetsu Ikeda" w:date="2024-04-08T19:20:00Z">
        <w:r>
          <w:rPr>
            <w:i/>
            <w:iCs/>
          </w:rPr>
          <w:t>repeater type 1-C</w:t>
        </w:r>
      </w:ins>
      <w:ins w:id="7001" w:author="Tetsu Ikeda" w:date="2024-04-08T19:20:00Z">
        <w:r>
          <w:rPr>
            <w:rFonts w:cs="v4.2.0"/>
          </w:rPr>
          <w:t xml:space="preserve"> </w:t>
        </w:r>
      </w:ins>
      <w:del w:id="7002"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-1 shall apply in downlink. In normal conditions the </w:t>
      </w:r>
      <w:r>
        <w:rPr>
          <w:rFonts w:cs="v5.0.0"/>
        </w:rPr>
        <w:t>ACRR</w:t>
      </w:r>
      <w:r>
        <w:rPr>
          <w:rFonts w:cs="v4.2.0"/>
        </w:rPr>
        <w:t xml:space="preserve"> for downlink shall be higher than the value specified in the Table </w:t>
      </w:r>
      <w:r>
        <w:rPr>
          <w:rFonts w:cs="v4.2.0"/>
          <w:lang w:val="en-US"/>
        </w:rPr>
        <w:t>6.9.2.3.3</w:t>
      </w:r>
      <w:r>
        <w:rPr>
          <w:rFonts w:cs="v4.2.0"/>
        </w:rPr>
        <w:t>-1.</w:t>
      </w:r>
    </w:p>
    <w:p>
      <w:pPr>
        <w:rPr>
          <w:rFonts w:cs="v4.2.0"/>
        </w:rPr>
      </w:pPr>
      <w:ins w:id="7003" w:author="Tetsu Ikeda" w:date="2024-04-17T08:27:00Z">
        <w:r>
          <w:rPr>
            <w:rFonts w:hint="eastAsia" w:eastAsia="等线" w:cs="v4.2.0"/>
          </w:rPr>
          <w:t xml:space="preserve">For a </w:t>
        </w:r>
      </w:ins>
      <w:ins w:id="7004" w:author="Tetsu Ikeda" w:date="2024-04-17T08:27:00Z">
        <w:r>
          <w:rPr>
            <w:rFonts w:hint="eastAsia" w:eastAsia="等线" w:cs="v4.2.0"/>
            <w:i/>
            <w:iCs/>
            <w:lang w:val="en-US" w:eastAsia="zh-CN"/>
          </w:rPr>
          <w:t>NCR-F</w:t>
        </w:r>
      </w:ins>
      <w:ins w:id="7005" w:author="Tetsu Ikeda" w:date="2024-04-17T08:27:00Z">
        <w:r>
          <w:rPr>
            <w:rFonts w:eastAsia="等线" w:cs="v4.2.0"/>
            <w:i/>
            <w:iCs/>
            <w:lang w:val="en-US" w:eastAsia="zh-CN"/>
          </w:rPr>
          <w:t>wd type 1-H</w:t>
        </w:r>
      </w:ins>
      <w:ins w:id="7006" w:author="Tetsu Ikeda" w:date="2024-04-17T08:27:00Z">
        <w:r>
          <w:rPr>
            <w:rFonts w:hint="eastAsia" w:eastAsia="等线" w:cs="v4.2.0"/>
          </w:rPr>
          <w:t xml:space="preserve"> operating at </w:t>
        </w:r>
      </w:ins>
      <w:ins w:id="7007" w:author="Tetsu Ikeda" w:date="2024-04-17T08:27:00Z">
        <w:r>
          <w:rPr>
            <w:rFonts w:hint="eastAsia" w:eastAsia="等线" w:cs="v4.2.0"/>
            <w:i/>
            <w:iCs/>
          </w:rPr>
          <w:t>passband</w:t>
        </w:r>
      </w:ins>
      <w:ins w:id="7008" w:author="Tetsu Ikeda" w:date="2024-04-17T08:27:00Z">
        <w:r>
          <w:rPr>
            <w:rFonts w:hint="eastAsia" w:eastAsia="等线" w:cs="v4.2.0"/>
          </w:rPr>
          <w:t xml:space="preserve"> below 2496</w:t>
        </w:r>
      </w:ins>
      <w:ins w:id="7009" w:author="Tetsu Ikeda" w:date="2024-04-17T08:27:00Z">
        <w:r>
          <w:rPr>
            <w:rFonts w:eastAsia="等线" w:cs="v4.2.0"/>
          </w:rPr>
          <w:t xml:space="preserve"> </w:t>
        </w:r>
      </w:ins>
      <w:ins w:id="7010" w:author="Tetsu Ikeda" w:date="2024-04-17T08:27:00Z">
        <w:r>
          <w:rPr>
            <w:rFonts w:hint="eastAsia" w:eastAsia="等线" w:cs="v4.2.0"/>
          </w:rPr>
          <w:t>MHz, the ACRR requirements in table 6.9.</w:t>
        </w:r>
      </w:ins>
      <w:ins w:id="7011" w:author="Tetsu Ikeda" w:date="2024-04-17T08:27:00Z">
        <w:r>
          <w:rPr>
            <w:rFonts w:eastAsia="等线" w:cs="v4.2.0"/>
          </w:rPr>
          <w:t>2.3.3</w:t>
        </w:r>
      </w:ins>
      <w:ins w:id="7012" w:author="Tetsu Ikeda" w:date="2024-04-17T08:27:00Z">
        <w:r>
          <w:rPr>
            <w:rFonts w:hint="eastAsia" w:eastAsia="等线" w:cs="v4.2.0"/>
          </w:rPr>
          <w:t xml:space="preserve">-1 shall apply in downlink. </w:t>
        </w:r>
      </w:ins>
      <w:ins w:id="7013" w:author="Tetsu Ikeda" w:date="2024-04-17T08:27:00Z">
        <w:r>
          <w:rPr>
            <w:rFonts w:eastAsia="等线" w:cs="v4.2.0"/>
          </w:rPr>
          <w:t xml:space="preserve">In normal conditions the </w:t>
        </w:r>
      </w:ins>
      <w:ins w:id="7014" w:author="Tetsu Ikeda" w:date="2024-04-17T08:27:00Z">
        <w:r>
          <w:rPr>
            <w:rFonts w:eastAsia="等线" w:cs="v5.0.0"/>
          </w:rPr>
          <w:t>ACRR</w:t>
        </w:r>
      </w:ins>
      <w:ins w:id="7015" w:author="Tetsu Ikeda" w:date="2024-04-17T08:27:00Z">
        <w:r>
          <w:rPr>
            <w:rFonts w:eastAsia="等线" w:cs="v4.2.0"/>
          </w:rPr>
          <w:t xml:space="preserve"> </w:t>
        </w:r>
      </w:ins>
      <w:ins w:id="7016" w:author="Tetsu Ikeda" w:date="2024-04-17T08:27:00Z">
        <w:r>
          <w:rPr>
            <w:rFonts w:hint="eastAsia" w:eastAsia="等线" w:cs="v4.2.0"/>
          </w:rPr>
          <w:t xml:space="preserve">for downlink </w:t>
        </w:r>
      </w:ins>
      <w:ins w:id="7017" w:author="Tetsu Ikeda" w:date="2024-04-17T08:27:00Z">
        <w:r>
          <w:rPr>
            <w:rFonts w:eastAsia="等线" w:cs="v4.2.0"/>
          </w:rPr>
          <w:t xml:space="preserve">between corresponding input/output TAB connectors shall be higher than the value specified in the Table </w:t>
        </w:r>
      </w:ins>
      <w:ins w:id="7018" w:author="Tetsu Ikeda" w:date="2024-04-17T08:27:00Z">
        <w:r>
          <w:rPr>
            <w:rFonts w:hint="eastAsia" w:eastAsia="等线" w:cs="v4.2.0"/>
          </w:rPr>
          <w:t>6.9.</w:t>
        </w:r>
      </w:ins>
      <w:ins w:id="7019" w:author="Tetsu Ikeda" w:date="2024-04-17T08:27:00Z">
        <w:r>
          <w:rPr>
            <w:rFonts w:eastAsia="等线" w:cs="v4.2.0"/>
          </w:rPr>
          <w:t>2.3.3</w:t>
        </w:r>
      </w:ins>
      <w:ins w:id="7020" w:author="Tetsu Ikeda" w:date="2024-04-17T08:27:00Z">
        <w:r>
          <w:rPr>
            <w:rFonts w:hint="eastAsia" w:eastAsia="等线" w:cs="v4.2.0"/>
          </w:rPr>
          <w:t>-1</w:t>
        </w:r>
      </w:ins>
      <w:ins w:id="7021" w:author="Tetsu Ikeda" w:date="2024-04-17T08:27:00Z">
        <w:r>
          <w:rPr>
            <w:rFonts w:eastAsia="等线" w:cs="v4.2.0"/>
          </w:rPr>
          <w:t>.</w:t>
        </w:r>
      </w:ins>
    </w:p>
    <w:p>
      <w:pPr>
        <w:pStyle w:val="105"/>
        <w:rPr>
          <w:lang w:val="en-US" w:eastAsia="zh-CN"/>
        </w:rPr>
      </w:pPr>
      <w:r>
        <w:t xml:space="preserve">Table </w:t>
      </w:r>
      <w:r>
        <w:rPr>
          <w:lang w:val="en-US"/>
        </w:rPr>
        <w:t>6.9.2.3.3</w:t>
      </w:r>
      <w:r>
        <w:t xml:space="preserve">-1: Repeater Downlink ACRR </w:t>
      </w:r>
      <w:r>
        <w:rPr>
          <w:lang w:val="en-US" w:eastAsia="zh-CN"/>
        </w:rPr>
        <w:t>below 2496MHz</w:t>
      </w:r>
    </w:p>
    <w:tbl>
      <w:tblPr>
        <w:tblStyle w:val="80"/>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67"/>
        <w:gridCol w:w="2255"/>
        <w:gridCol w:w="2352"/>
        <w:gridCol w:w="2552"/>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255"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352"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945"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v5.0.0"/>
                <w:lang w:val="en-US" w:eastAsia="zh-CN"/>
              </w:rPr>
              <w:t>44.3dB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Medium Range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rFonts w:cs="v5.0.0"/>
                <w:lang w:val="en-US"/>
              </w:rPr>
            </w:pPr>
            <w:r>
              <w:rPr>
                <w:rFonts w:cs="v5.0.0"/>
                <w:lang w:val="en-US" w:eastAsia="zh-CN"/>
              </w:rPr>
              <w:t>44.3dB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rFonts w:cs="v5.0.0"/>
                <w:lang w:val="en-US" w:eastAsia="zh-CN"/>
              </w:rPr>
            </w:pPr>
            <w:r>
              <w:rPr>
                <w:rFonts w:cs="v5.0.0"/>
                <w:lang w:val="en-US" w:eastAsia="zh-CN"/>
              </w:rPr>
              <w:t>32.3dB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971"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7022" w:author="Tetsu Ikeda" w:date="2024-04-17T08:28:00Z"/>
          <w:rFonts w:cs="v4.2.0"/>
        </w:rPr>
      </w:pPr>
      <w:r>
        <w:rPr>
          <w:rFonts w:cs="v4.2.0"/>
        </w:rPr>
        <w:t xml:space="preserve">For a </w:t>
      </w:r>
      <w:ins w:id="7023" w:author="Tetsu Ikeda" w:date="2024-04-08T19:20:00Z">
        <w:r>
          <w:rPr>
            <w:i/>
            <w:iCs/>
          </w:rPr>
          <w:t>repeater type 1-C</w:t>
        </w:r>
      </w:ins>
      <w:ins w:id="7024" w:author="Tetsu Ikeda" w:date="2024-04-08T19:20:00Z">
        <w:r>
          <w:rPr>
            <w:rFonts w:cs="v4.2.0"/>
          </w:rPr>
          <w:t xml:space="preserve"> </w:t>
        </w:r>
      </w:ins>
      <w:del w:id="7025" w:author="Tetsu Ikeda" w:date="2024-04-08T19:20:00Z">
        <w:r>
          <w:rPr>
            <w:rFonts w:cs="v4.2.0"/>
          </w:rPr>
          <w:delText xml:space="preserve">repeater </w:delText>
        </w:r>
      </w:del>
      <w:r>
        <w:rPr>
          <w:rFonts w:cs="v4.2.0"/>
        </w:rPr>
        <w:t xml:space="preserve">operating at passband above 2496 MHz, the ACRR requirements in table </w:t>
      </w:r>
      <w:r>
        <w:rPr>
          <w:rFonts w:cs="v4.2.0"/>
          <w:lang w:val="en-US"/>
        </w:rPr>
        <w:t>6.9.2.3.3</w:t>
      </w:r>
      <w:r>
        <w:rPr>
          <w:rFonts w:cs="v4.2.0"/>
        </w:rPr>
        <w:t xml:space="preserve">-1a shall apply in downlink. In normal conditions the ACRR for downlink shall be higher than the value specified in the Table </w:t>
      </w:r>
      <w:r>
        <w:rPr>
          <w:rFonts w:cs="v4.2.0"/>
          <w:lang w:val="en-US"/>
        </w:rPr>
        <w:t>6.9.2.3.3</w:t>
      </w:r>
      <w:r>
        <w:rPr>
          <w:rFonts w:cs="v4.2.0"/>
        </w:rPr>
        <w:t>-1a.</w:t>
      </w:r>
    </w:p>
    <w:p>
      <w:pPr>
        <w:rPr>
          <w:rFonts w:cs="v4.2.0"/>
        </w:rPr>
      </w:pPr>
      <w:ins w:id="7026" w:author="Tetsu Ikeda" w:date="2024-04-17T08:28:00Z">
        <w:r>
          <w:rPr>
            <w:rFonts w:hint="eastAsia" w:eastAsia="等线" w:cs="v4.2.0"/>
          </w:rPr>
          <w:t xml:space="preserve">For a </w:t>
        </w:r>
      </w:ins>
      <w:ins w:id="7027" w:author="Tetsu Ikeda" w:date="2024-04-17T08:28:00Z">
        <w:r>
          <w:rPr>
            <w:rFonts w:hint="eastAsia" w:eastAsia="等线" w:cs="v4.2.0"/>
            <w:i/>
            <w:iCs/>
            <w:lang w:val="en-US" w:eastAsia="zh-CN"/>
          </w:rPr>
          <w:t>NCR-F</w:t>
        </w:r>
      </w:ins>
      <w:ins w:id="7028" w:author="Tetsu Ikeda" w:date="2024-04-17T08:28:00Z">
        <w:r>
          <w:rPr>
            <w:rFonts w:eastAsia="等线" w:cs="v4.2.0"/>
            <w:i/>
            <w:iCs/>
            <w:lang w:val="en-US" w:eastAsia="zh-CN"/>
          </w:rPr>
          <w:t>wd type 1-H</w:t>
        </w:r>
      </w:ins>
      <w:ins w:id="7029" w:author="Tetsu Ikeda" w:date="2024-04-17T08:28:00Z">
        <w:r>
          <w:rPr>
            <w:rFonts w:hint="eastAsia" w:eastAsia="等线" w:cs="v4.2.0"/>
          </w:rPr>
          <w:t xml:space="preserve"> operating at </w:t>
        </w:r>
      </w:ins>
      <w:ins w:id="7030" w:author="Tetsu Ikeda" w:date="2024-04-17T08:28:00Z">
        <w:r>
          <w:rPr>
            <w:rFonts w:hint="eastAsia" w:eastAsia="等线" w:cs="v4.2.0"/>
            <w:i/>
            <w:iCs/>
          </w:rPr>
          <w:t>passband</w:t>
        </w:r>
      </w:ins>
      <w:ins w:id="7031" w:author="Tetsu Ikeda" w:date="2024-04-17T08:28:00Z">
        <w:r>
          <w:rPr>
            <w:rFonts w:hint="eastAsia" w:eastAsia="等线" w:cs="v4.2.0"/>
          </w:rPr>
          <w:t xml:space="preserve"> above 2496</w:t>
        </w:r>
      </w:ins>
      <w:ins w:id="7032" w:author="Tetsu Ikeda" w:date="2024-04-17T08:28:00Z">
        <w:r>
          <w:rPr>
            <w:rFonts w:eastAsia="等线" w:cs="v4.2.0"/>
          </w:rPr>
          <w:t xml:space="preserve"> </w:t>
        </w:r>
      </w:ins>
      <w:ins w:id="7033" w:author="Tetsu Ikeda" w:date="2024-04-17T08:28:00Z">
        <w:r>
          <w:rPr>
            <w:rFonts w:hint="eastAsia" w:eastAsia="等线" w:cs="v4.2.0"/>
          </w:rPr>
          <w:t>MHz, the ACRR requirements in table 6.9.2</w:t>
        </w:r>
      </w:ins>
      <w:ins w:id="7034" w:author="Tetsu Ikeda" w:date="2024-04-17T08:28:00Z">
        <w:r>
          <w:rPr>
            <w:rFonts w:eastAsia="等线" w:cs="v4.2.0"/>
          </w:rPr>
          <w:t>.3.3</w:t>
        </w:r>
      </w:ins>
      <w:ins w:id="7035" w:author="Tetsu Ikeda" w:date="2024-04-17T08:28:00Z">
        <w:r>
          <w:rPr>
            <w:rFonts w:hint="eastAsia" w:eastAsia="等线" w:cs="v4.2.0"/>
          </w:rPr>
          <w:t xml:space="preserve">-1a shall apply in downlink. </w:t>
        </w:r>
      </w:ins>
      <w:ins w:id="7036" w:author="Tetsu Ikeda" w:date="2024-04-17T08:28:00Z">
        <w:r>
          <w:rPr>
            <w:rFonts w:eastAsia="等线" w:cs="v4.2.0"/>
          </w:rPr>
          <w:t xml:space="preserve">In normal conditions the </w:t>
        </w:r>
      </w:ins>
      <w:ins w:id="7037" w:author="Tetsu Ikeda" w:date="2024-04-17T08:28:00Z">
        <w:r>
          <w:rPr>
            <w:rFonts w:eastAsia="等线" w:cs="v5.0.0"/>
          </w:rPr>
          <w:t>ACRR</w:t>
        </w:r>
      </w:ins>
      <w:ins w:id="7038" w:author="Tetsu Ikeda" w:date="2024-04-17T08:28:00Z">
        <w:r>
          <w:rPr>
            <w:rFonts w:hint="eastAsia" w:eastAsia="等线" w:cs="v5.0.0"/>
          </w:rPr>
          <w:t xml:space="preserve"> for downlink</w:t>
        </w:r>
      </w:ins>
      <w:ins w:id="7039" w:author="Tetsu Ikeda" w:date="2024-04-17T08:28:00Z">
        <w:r>
          <w:rPr>
            <w:rFonts w:eastAsia="等线" w:cs="v4.2.0"/>
          </w:rPr>
          <w:t xml:space="preserve"> between corresponding input/output TAB connectors shall be higher than the value specified in the Table </w:t>
        </w:r>
      </w:ins>
      <w:ins w:id="7040" w:author="Tetsu Ikeda" w:date="2024-04-17T08:28:00Z">
        <w:r>
          <w:rPr>
            <w:rFonts w:hint="eastAsia" w:eastAsia="等线" w:cs="v4.2.0"/>
          </w:rPr>
          <w:t>6.9.2</w:t>
        </w:r>
      </w:ins>
      <w:ins w:id="7041" w:author="Tetsu Ikeda" w:date="2024-04-17T08:28:00Z">
        <w:r>
          <w:rPr>
            <w:rFonts w:eastAsia="等线" w:cs="v4.2.0"/>
          </w:rPr>
          <w:t>.3.3</w:t>
        </w:r>
      </w:ins>
      <w:ins w:id="7042" w:author="Tetsu Ikeda" w:date="2024-04-17T08:28:00Z">
        <w:r>
          <w:rPr>
            <w:rFonts w:hint="eastAsia" w:eastAsia="等线" w:cs="v4.2.0"/>
          </w:rPr>
          <w:t>-1a</w:t>
        </w:r>
      </w:ins>
      <w:ins w:id="7043" w:author="Tetsu Ikeda" w:date="2024-04-17T08:28:00Z">
        <w:r>
          <w:rPr>
            <w:rFonts w:eastAsia="等线" w:cs="v4.2.0"/>
          </w:rPr>
          <w:t>.</w:t>
        </w:r>
      </w:ins>
    </w:p>
    <w:p>
      <w:pPr>
        <w:pStyle w:val="105"/>
      </w:pPr>
      <w:r>
        <w:t xml:space="preserve">Table </w:t>
      </w:r>
      <w:r>
        <w:rPr>
          <w:lang w:val="en-US"/>
        </w:rPr>
        <w:t>6.9.2.3.3</w:t>
      </w:r>
      <w:r>
        <w:t xml:space="preserve">-1a: Repeater Downlink ACRR </w:t>
      </w:r>
      <w:r>
        <w:rPr>
          <w:lang w:val="en-US" w:eastAsia="zh-CN"/>
        </w:rPr>
        <w:t>above 2496 MHz</w:t>
      </w:r>
    </w:p>
    <w:tbl>
      <w:tblPr>
        <w:tblStyle w:val="80"/>
        <w:tblW w:w="9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91"/>
        <w:gridCol w:w="2231"/>
        <w:gridCol w:w="2210"/>
        <w:gridCol w:w="2552"/>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23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210"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909"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Medium Range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793"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7044" w:author="Tetsu Ikeda" w:date="2024-04-17T08:28:00Z"/>
          <w:rFonts w:cs="v4.2.0"/>
        </w:rPr>
      </w:pPr>
      <w:r>
        <w:rPr>
          <w:rFonts w:cs="v4.2.0"/>
        </w:rPr>
        <w:t xml:space="preserve">For a </w:t>
      </w:r>
      <w:ins w:id="7045" w:author="Tetsu Ikeda" w:date="2024-04-08T19:20:00Z">
        <w:r>
          <w:rPr>
            <w:i/>
            <w:iCs/>
          </w:rPr>
          <w:t>repeater type 1-C</w:t>
        </w:r>
      </w:ins>
      <w:ins w:id="7046" w:author="Tetsu Ikeda" w:date="2024-04-08T19:20:00Z">
        <w:r>
          <w:rPr>
            <w:rFonts w:cs="v4.2.0"/>
          </w:rPr>
          <w:t xml:space="preserve"> </w:t>
        </w:r>
      </w:ins>
      <w:del w:id="7047"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-2 shall apply in uplink. In normal conditions the ACRR for uplink shall be higher than the value specified in the Table </w:t>
      </w:r>
      <w:r>
        <w:rPr>
          <w:rFonts w:cs="v4.2.0"/>
          <w:lang w:val="en-US"/>
        </w:rPr>
        <w:t>6.9.2.3.3</w:t>
      </w:r>
      <w:r>
        <w:rPr>
          <w:rFonts w:cs="v4.2.0"/>
        </w:rPr>
        <w:t>-2.</w:t>
      </w:r>
    </w:p>
    <w:p>
      <w:pPr>
        <w:rPr>
          <w:rFonts w:cs="v4.2.0"/>
        </w:rPr>
      </w:pPr>
      <w:ins w:id="7048" w:author="Tetsu Ikeda" w:date="2024-04-17T08:28:00Z">
        <w:r>
          <w:rPr>
            <w:rFonts w:hint="eastAsia" w:eastAsia="等线" w:cs="v4.2.0"/>
          </w:rPr>
          <w:t xml:space="preserve">For a </w:t>
        </w:r>
      </w:ins>
      <w:ins w:id="7049" w:author="Tetsu Ikeda" w:date="2024-04-17T08:28:00Z">
        <w:r>
          <w:rPr>
            <w:rFonts w:hint="eastAsia" w:eastAsia="等线" w:cs="v4.2.0"/>
            <w:i/>
            <w:iCs/>
            <w:lang w:val="en-US" w:eastAsia="zh-CN"/>
          </w:rPr>
          <w:t>NCR-F</w:t>
        </w:r>
      </w:ins>
      <w:ins w:id="7050" w:author="Tetsu Ikeda" w:date="2024-04-17T08:28:00Z">
        <w:r>
          <w:rPr>
            <w:rFonts w:eastAsia="等线" w:cs="v4.2.0"/>
            <w:i/>
            <w:iCs/>
            <w:lang w:val="en-US" w:eastAsia="zh-CN"/>
          </w:rPr>
          <w:t>wd type 1-H</w:t>
        </w:r>
      </w:ins>
      <w:ins w:id="7051" w:author="Tetsu Ikeda" w:date="2024-04-17T08:28:00Z">
        <w:r>
          <w:rPr>
            <w:rFonts w:hint="eastAsia" w:eastAsia="等线" w:cs="v4.2.0"/>
          </w:rPr>
          <w:t xml:space="preserve"> operating at </w:t>
        </w:r>
      </w:ins>
      <w:ins w:id="7052" w:author="Tetsu Ikeda" w:date="2024-04-17T08:28:00Z">
        <w:r>
          <w:rPr>
            <w:rFonts w:hint="eastAsia" w:eastAsia="等线" w:cs="v4.2.0"/>
            <w:i/>
            <w:iCs/>
          </w:rPr>
          <w:t>passband</w:t>
        </w:r>
      </w:ins>
      <w:ins w:id="7053" w:author="Tetsu Ikeda" w:date="2024-04-17T08:28:00Z">
        <w:r>
          <w:rPr>
            <w:rFonts w:hint="eastAsia" w:eastAsia="等线" w:cs="v4.2.0"/>
          </w:rPr>
          <w:t xml:space="preserve"> below 2496</w:t>
        </w:r>
      </w:ins>
      <w:ins w:id="7054" w:author="Tetsu Ikeda" w:date="2024-04-17T08:28:00Z">
        <w:r>
          <w:rPr>
            <w:rFonts w:eastAsia="等线" w:cs="v4.2.0"/>
          </w:rPr>
          <w:t xml:space="preserve"> </w:t>
        </w:r>
      </w:ins>
      <w:ins w:id="7055" w:author="Tetsu Ikeda" w:date="2024-04-17T08:28:00Z">
        <w:r>
          <w:rPr>
            <w:rFonts w:hint="eastAsia" w:eastAsia="等线" w:cs="v4.2.0"/>
          </w:rPr>
          <w:t>MHz, the ACRR requirements in table 6.9.2</w:t>
        </w:r>
      </w:ins>
      <w:ins w:id="7056" w:author="Tetsu Ikeda" w:date="2024-04-17T08:28:00Z">
        <w:r>
          <w:rPr>
            <w:rFonts w:eastAsia="等线" w:cs="v4.2.0"/>
          </w:rPr>
          <w:t>.3.3</w:t>
        </w:r>
      </w:ins>
      <w:ins w:id="7057" w:author="Tetsu Ikeda" w:date="2024-04-17T08:28:00Z">
        <w:r>
          <w:rPr>
            <w:rFonts w:hint="eastAsia" w:eastAsia="等线" w:cs="v4.2.0"/>
          </w:rPr>
          <w:t xml:space="preserve">-2 shall apply in uplink. </w:t>
        </w:r>
      </w:ins>
      <w:ins w:id="7058" w:author="Tetsu Ikeda" w:date="2024-04-17T08:28:00Z">
        <w:r>
          <w:rPr>
            <w:rFonts w:eastAsia="等线" w:cs="v4.2.0"/>
          </w:rPr>
          <w:t xml:space="preserve">In normal conditions the </w:t>
        </w:r>
      </w:ins>
      <w:ins w:id="7059" w:author="Tetsu Ikeda" w:date="2024-04-17T08:28:00Z">
        <w:r>
          <w:rPr>
            <w:rFonts w:eastAsia="等线" w:cs="v5.0.0"/>
          </w:rPr>
          <w:t>ACRR</w:t>
        </w:r>
      </w:ins>
      <w:ins w:id="7060" w:author="Tetsu Ikeda" w:date="2024-04-17T08:28:00Z">
        <w:r>
          <w:rPr>
            <w:rFonts w:eastAsia="等线" w:cs="v4.2.0"/>
          </w:rPr>
          <w:t xml:space="preserve"> </w:t>
        </w:r>
      </w:ins>
      <w:ins w:id="7061" w:author="Tetsu Ikeda" w:date="2024-04-17T08:28:00Z">
        <w:r>
          <w:rPr>
            <w:rFonts w:hint="eastAsia" w:eastAsia="等线" w:cs="v4.2.0"/>
          </w:rPr>
          <w:t xml:space="preserve">for uplink </w:t>
        </w:r>
      </w:ins>
      <w:ins w:id="7062" w:author="Tetsu Ikeda" w:date="2024-04-17T08:28:00Z">
        <w:r>
          <w:rPr>
            <w:rFonts w:eastAsia="等线" w:cs="v4.2.0"/>
          </w:rPr>
          <w:t xml:space="preserve">between corresponding input/output TAB connectors shall be higher than the value specified in the Table </w:t>
        </w:r>
      </w:ins>
      <w:ins w:id="7063" w:author="Tetsu Ikeda" w:date="2024-04-17T08:28:00Z">
        <w:r>
          <w:rPr>
            <w:rFonts w:hint="eastAsia" w:eastAsia="等线" w:cs="v4.2.0"/>
          </w:rPr>
          <w:t>6.9.2</w:t>
        </w:r>
      </w:ins>
      <w:ins w:id="7064" w:author="Tetsu Ikeda" w:date="2024-04-17T08:28:00Z">
        <w:r>
          <w:rPr>
            <w:rFonts w:eastAsia="等线" w:cs="v4.2.0"/>
          </w:rPr>
          <w:t>.3.3</w:t>
        </w:r>
      </w:ins>
      <w:ins w:id="7065" w:author="Tetsu Ikeda" w:date="2024-04-17T08:28:00Z">
        <w:r>
          <w:rPr>
            <w:rFonts w:hint="eastAsia" w:eastAsia="等线" w:cs="v4.2.0"/>
          </w:rPr>
          <w:t>-2</w:t>
        </w:r>
      </w:ins>
      <w:ins w:id="7066" w:author="Tetsu Ikeda" w:date="2024-04-17T08:28:00Z">
        <w:r>
          <w:rPr>
            <w:rFonts w:eastAsia="等线" w:cs="v4.2.0"/>
          </w:rPr>
          <w:t>.</w:t>
        </w:r>
      </w:ins>
    </w:p>
    <w:p>
      <w:pPr>
        <w:pStyle w:val="105"/>
        <w:rPr>
          <w:lang w:val="en-US" w:eastAsia="zh-CN"/>
        </w:rPr>
      </w:pPr>
      <w:r>
        <w:t xml:space="preserve">Table </w:t>
      </w:r>
      <w:r>
        <w:rPr>
          <w:lang w:val="en-US"/>
        </w:rPr>
        <w:t>6.9.2.3.3</w:t>
      </w:r>
      <w:r>
        <w:t>-2: Repeater Uplink ACRR</w:t>
      </w:r>
      <w:r>
        <w:rPr>
          <w:lang w:val="en-US" w:eastAsia="zh-CN"/>
        </w:rPr>
        <w:t xml:space="preserve"> below 2496 MHz</w:t>
      </w:r>
    </w:p>
    <w:tbl>
      <w:tblPr>
        <w:tblStyle w:val="80"/>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2432"/>
        <w:gridCol w:w="2552"/>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06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432"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882"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43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82"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43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8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988"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7067" w:author="Tetsu Ikeda" w:date="2024-04-17T08:29:00Z"/>
          <w:rFonts w:cs="v4.2.0"/>
        </w:rPr>
      </w:pPr>
      <w:r>
        <w:rPr>
          <w:rFonts w:cs="v4.2.0"/>
        </w:rPr>
        <w:t xml:space="preserve">For a </w:t>
      </w:r>
      <w:ins w:id="7068" w:author="Tetsu Ikeda" w:date="2024-04-08T19:20:00Z">
        <w:r>
          <w:rPr>
            <w:i/>
            <w:iCs/>
          </w:rPr>
          <w:t>repeater type 1-C</w:t>
        </w:r>
      </w:ins>
      <w:ins w:id="7069" w:author="Tetsu Ikeda" w:date="2024-04-08T19:20:00Z">
        <w:r>
          <w:rPr>
            <w:rFonts w:cs="v4.2.0"/>
          </w:rPr>
          <w:t xml:space="preserve"> </w:t>
        </w:r>
      </w:ins>
      <w:del w:id="7070"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above 2496 MHz, the ACRR requirements in table </w:t>
      </w:r>
      <w:r>
        <w:rPr>
          <w:rFonts w:cs="v4.2.0"/>
          <w:lang w:val="en-US" w:eastAsia="zh-CN"/>
        </w:rPr>
        <w:t>6.9.2.3.3</w:t>
      </w:r>
      <w:r>
        <w:rPr>
          <w:rFonts w:cs="v4.2.0"/>
        </w:rPr>
        <w:t xml:space="preserve">-2a shall apply in uplink. In normal conditions the ACRR for uplink shall be higher than the value specified in the Table </w:t>
      </w:r>
      <w:r>
        <w:rPr>
          <w:rFonts w:cs="v4.2.0"/>
          <w:lang w:val="en-US" w:eastAsia="zh-CN"/>
        </w:rPr>
        <w:t>6.9.2.3.3</w:t>
      </w:r>
      <w:r>
        <w:rPr>
          <w:rFonts w:cs="v4.2.0"/>
        </w:rPr>
        <w:t>-2a.</w:t>
      </w:r>
    </w:p>
    <w:p>
      <w:pPr>
        <w:rPr>
          <w:rFonts w:cs="v4.2.0"/>
        </w:rPr>
      </w:pPr>
      <w:ins w:id="7071" w:author="Tetsu Ikeda" w:date="2024-04-17T08:29:00Z">
        <w:r>
          <w:rPr>
            <w:rFonts w:hint="eastAsia" w:eastAsia="等线" w:cs="v4.2.0"/>
          </w:rPr>
          <w:t xml:space="preserve">For a </w:t>
        </w:r>
      </w:ins>
      <w:ins w:id="7072" w:author="Tetsu Ikeda" w:date="2024-04-17T08:29:00Z">
        <w:r>
          <w:rPr>
            <w:rFonts w:hint="eastAsia" w:eastAsia="等线" w:cs="v4.2.0"/>
            <w:i/>
            <w:iCs/>
            <w:lang w:val="en-US" w:eastAsia="zh-CN"/>
          </w:rPr>
          <w:t>NCR-F</w:t>
        </w:r>
      </w:ins>
      <w:ins w:id="7073" w:author="Tetsu Ikeda" w:date="2024-04-17T08:29:00Z">
        <w:r>
          <w:rPr>
            <w:rFonts w:eastAsia="等线" w:cs="v4.2.0"/>
            <w:i/>
            <w:iCs/>
            <w:lang w:val="en-US" w:eastAsia="zh-CN"/>
          </w:rPr>
          <w:t>wd type 1-H</w:t>
        </w:r>
      </w:ins>
      <w:ins w:id="7074" w:author="Tetsu Ikeda" w:date="2024-04-17T08:29:00Z">
        <w:r>
          <w:rPr>
            <w:rFonts w:hint="eastAsia" w:eastAsia="等线" w:cs="v4.2.0"/>
          </w:rPr>
          <w:t xml:space="preserve"> operating at </w:t>
        </w:r>
      </w:ins>
      <w:ins w:id="7075" w:author="Tetsu Ikeda" w:date="2024-04-17T08:29:00Z">
        <w:r>
          <w:rPr>
            <w:rFonts w:hint="eastAsia" w:eastAsia="等线" w:cs="v4.2.0"/>
            <w:i/>
            <w:iCs/>
          </w:rPr>
          <w:t>passband</w:t>
        </w:r>
      </w:ins>
      <w:ins w:id="7076" w:author="Tetsu Ikeda" w:date="2024-04-17T08:29:00Z">
        <w:r>
          <w:rPr>
            <w:rFonts w:hint="eastAsia" w:eastAsia="等线" w:cs="v4.2.0"/>
          </w:rPr>
          <w:t xml:space="preserve"> above 2496</w:t>
        </w:r>
      </w:ins>
      <w:ins w:id="7077" w:author="Tetsu Ikeda" w:date="2024-04-17T08:29:00Z">
        <w:r>
          <w:rPr>
            <w:rFonts w:eastAsia="等线" w:cs="v4.2.0"/>
          </w:rPr>
          <w:t xml:space="preserve"> </w:t>
        </w:r>
      </w:ins>
      <w:ins w:id="7078" w:author="Tetsu Ikeda" w:date="2024-04-17T08:29:00Z">
        <w:r>
          <w:rPr>
            <w:rFonts w:hint="eastAsia" w:eastAsia="等线" w:cs="v4.2.0"/>
          </w:rPr>
          <w:t>MHz, the ACRR requirements in table 6.9.2</w:t>
        </w:r>
      </w:ins>
      <w:ins w:id="7079" w:author="Tetsu Ikeda" w:date="2024-04-17T08:29:00Z">
        <w:r>
          <w:rPr>
            <w:rFonts w:eastAsia="等线" w:cs="v4.2.0"/>
          </w:rPr>
          <w:t>.3.3</w:t>
        </w:r>
      </w:ins>
      <w:ins w:id="7080" w:author="Tetsu Ikeda" w:date="2024-04-17T08:29:00Z">
        <w:r>
          <w:rPr>
            <w:rFonts w:hint="eastAsia" w:eastAsia="等线" w:cs="v4.2.0"/>
          </w:rPr>
          <w:t xml:space="preserve">-2a shall apply in uplink. </w:t>
        </w:r>
      </w:ins>
      <w:ins w:id="7081" w:author="Tetsu Ikeda" w:date="2024-04-17T08:29:00Z">
        <w:r>
          <w:rPr>
            <w:rFonts w:eastAsia="等线" w:cs="v4.2.0"/>
          </w:rPr>
          <w:t xml:space="preserve">In normal conditions the </w:t>
        </w:r>
      </w:ins>
      <w:ins w:id="7082" w:author="Tetsu Ikeda" w:date="2024-04-17T08:29:00Z">
        <w:r>
          <w:rPr>
            <w:rFonts w:eastAsia="等线" w:cs="v5.0.0"/>
          </w:rPr>
          <w:t>ACRR</w:t>
        </w:r>
      </w:ins>
      <w:ins w:id="7083" w:author="Tetsu Ikeda" w:date="2024-04-17T08:29:00Z">
        <w:r>
          <w:rPr>
            <w:rFonts w:hint="eastAsia" w:eastAsia="等线" w:cs="v5.0.0"/>
          </w:rPr>
          <w:t xml:space="preserve"> for uplink</w:t>
        </w:r>
      </w:ins>
      <w:ins w:id="7084" w:author="Tetsu Ikeda" w:date="2024-04-17T08:29:00Z">
        <w:r>
          <w:rPr>
            <w:rFonts w:eastAsia="等线" w:cs="v4.2.0"/>
          </w:rPr>
          <w:t xml:space="preserve"> between corresponding input/output TAB connectors shall be higher than the value specified in the Table </w:t>
        </w:r>
      </w:ins>
      <w:ins w:id="7085" w:author="Tetsu Ikeda" w:date="2024-04-17T08:29:00Z">
        <w:r>
          <w:rPr>
            <w:rFonts w:hint="eastAsia" w:eastAsia="等线" w:cs="v4.2.0"/>
          </w:rPr>
          <w:t>6.9.2</w:t>
        </w:r>
      </w:ins>
      <w:ins w:id="7086" w:author="Tetsu Ikeda" w:date="2024-04-17T08:29:00Z">
        <w:r>
          <w:rPr>
            <w:rFonts w:eastAsia="等线" w:cs="v4.2.0"/>
          </w:rPr>
          <w:t>.3.3</w:t>
        </w:r>
      </w:ins>
      <w:ins w:id="7087" w:author="Tetsu Ikeda" w:date="2024-04-17T08:29:00Z">
        <w:r>
          <w:rPr>
            <w:rFonts w:hint="eastAsia" w:eastAsia="等线" w:cs="v4.2.0"/>
          </w:rPr>
          <w:t>-2a</w:t>
        </w:r>
      </w:ins>
      <w:ins w:id="7088" w:author="Tetsu Ikeda" w:date="2024-04-17T08:29:00Z">
        <w:r>
          <w:rPr>
            <w:rFonts w:eastAsia="等线" w:cs="v4.2.0"/>
          </w:rPr>
          <w:t>.</w:t>
        </w:r>
      </w:ins>
    </w:p>
    <w:p>
      <w:pPr>
        <w:pStyle w:val="105"/>
        <w:rPr>
          <w:lang w:val="en-US" w:eastAsia="zh-CN"/>
        </w:rPr>
      </w:pPr>
      <w:r>
        <w:t xml:space="preserve">Table </w:t>
      </w:r>
      <w:r>
        <w:rPr>
          <w:lang w:val="en-US" w:eastAsia="zh-CN"/>
        </w:rPr>
        <w:t>6.9.2.3.3</w:t>
      </w:r>
      <w:r>
        <w:t>-2a: Repeater Uplink ACRR</w:t>
      </w:r>
      <w:r>
        <w:rPr>
          <w:lang w:val="en-US" w:eastAsia="zh-CN"/>
        </w:rPr>
        <w:t xml:space="preserve"> above 2496 MHz</w:t>
      </w:r>
    </w:p>
    <w:tbl>
      <w:tblPr>
        <w:tblStyle w:val="80"/>
        <w:tblW w:w="9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2281"/>
        <w:gridCol w:w="269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06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281"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694"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850"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rPr>
              <w:t>5MHz</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lang w:eastAsia="ja-JP"/>
              </w:rPr>
              <w:t>9 MHz</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19.3</w:t>
            </w:r>
            <w:r>
              <w:rPr>
                <w:rFonts w:cs="v5.0.0"/>
              </w:rPr>
              <w:t>dB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947" w:type="dxa"/>
            <w:gridSpan w:val="5"/>
            <w:tcBorders>
              <w:top w:val="single" w:color="auto" w:sz="4" w:space="0"/>
              <w:left w:val="single" w:color="auto" w:sz="4" w:space="0"/>
              <w:bottom w:val="single" w:color="auto" w:sz="4" w:space="0"/>
              <w:right w:val="single" w:color="auto" w:sz="4" w:space="0"/>
            </w:tcBorders>
          </w:tcPr>
          <w:p>
            <w:pPr>
              <w:pStyle w:val="116"/>
            </w:pPr>
            <w:r>
              <w:t>NOTE 1:</w:t>
            </w:r>
            <w:r>
              <w:rPr>
                <w:lang w:val="en-US" w:eastAsia="zh-CN"/>
              </w:rPr>
              <w:t xml:space="preserve">  </w:t>
            </w:r>
            <w:r>
              <w:t xml:space="preserve">This requirement does not applicable if the </w:t>
            </w:r>
            <w:r>
              <w:rPr>
                <w:i/>
                <w:iCs/>
              </w:rPr>
              <w:t>passband</w:t>
            </w:r>
            <w:r>
              <w:t xml:space="preserve"> occupies the entire </w:t>
            </w:r>
            <w:r>
              <w:rPr>
                <w:i/>
                <w:iCs/>
              </w:rPr>
              <w:t>operating band</w:t>
            </w:r>
            <w:r>
              <w:t>.</w:t>
            </w:r>
          </w:p>
          <w:p>
            <w:pPr>
              <w:pStyle w:val="116"/>
              <w:rPr>
                <w:rFonts w:cs="v5.0.0"/>
                <w:lang w:eastAsia="zh-CN"/>
              </w:rPr>
            </w:pPr>
            <w:r>
              <w:t>NOTE 2:</w:t>
            </w:r>
            <w:r>
              <w:rPr>
                <w:rFonts w:cs="v5.0.0"/>
              </w:rPr>
              <w:t xml:space="preserve">  In this case, the channel within the </w:t>
            </w:r>
            <w:r>
              <w:rPr>
                <w:rFonts w:cs="v5.0.0"/>
                <w:i/>
              </w:rPr>
              <w:t>passband</w:t>
            </w:r>
            <w:r>
              <w:rPr>
                <w:rFonts w:cs="v5.0.0"/>
              </w:rPr>
              <w:t xml:space="preserve"> and the adjacent channel are assumed to have a bandwidth of 10 MHz</w:t>
            </w:r>
          </w:p>
          <w:p>
            <w:pPr>
              <w:pStyle w:val="116"/>
              <w:rPr>
                <w:szCs w:val="18"/>
              </w:rPr>
            </w:pPr>
            <w:r>
              <w:rPr>
                <w:szCs w:val="18"/>
              </w:rPr>
              <w:t>NOTE 3:</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4:</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ins w:id="7089" w:author="Tetsu Ikeda" w:date="2024-04-08T19:22:00Z"/>
          <w:lang w:eastAsia="zh-CN"/>
        </w:rPr>
      </w:pPr>
    </w:p>
    <w:p>
      <w:pPr>
        <w:rPr>
          <w:ins w:id="7090" w:author="Tetsu Ikeda" w:date="2024-04-08T19:22:00Z"/>
          <w:del w:id="7091" w:author="ZTE, Fei" w:date="2024-05-13T16:06:49Z"/>
          <w:rFonts w:eastAsia="等线" w:cs="v4.2.0"/>
          <w:strike/>
        </w:rPr>
      </w:pPr>
      <w:ins w:id="7092" w:author="Tetsu Ikeda" w:date="2024-04-08T19:22:00Z">
        <w:del w:id="7093" w:author="ZTE, Fei" w:date="2024-05-13T16:06:49Z">
          <w:r>
            <w:rPr>
              <w:rFonts w:hint="eastAsia" w:eastAsia="等线" w:cs="v4.2.0"/>
              <w:strike/>
            </w:rPr>
            <w:delText xml:space="preserve">For a </w:delText>
          </w:r>
        </w:del>
      </w:ins>
      <w:ins w:id="7094" w:author="Tetsu Ikeda" w:date="2024-04-08T19:22:00Z">
        <w:del w:id="7095" w:author="ZTE, Fei" w:date="2024-05-13T16:06:49Z">
          <w:r>
            <w:rPr>
              <w:rFonts w:hint="eastAsia" w:eastAsia="等线" w:cs="v4.2.0"/>
              <w:i/>
              <w:iCs/>
              <w:strike/>
              <w:lang w:val="en-US" w:eastAsia="zh-CN"/>
            </w:rPr>
            <w:delText>NCR-F</w:delText>
          </w:r>
        </w:del>
      </w:ins>
      <w:ins w:id="7096" w:author="Tetsu Ikeda" w:date="2024-04-08T19:22:00Z">
        <w:del w:id="7097" w:author="ZTE, Fei" w:date="2024-05-13T16:06:49Z">
          <w:r>
            <w:rPr>
              <w:rFonts w:eastAsia="等线" w:cs="v4.2.0"/>
              <w:i/>
              <w:iCs/>
              <w:strike/>
              <w:lang w:val="en-US" w:eastAsia="zh-CN"/>
            </w:rPr>
            <w:delText>wd</w:delText>
          </w:r>
        </w:del>
      </w:ins>
      <w:ins w:id="7098" w:author="Tetsu Ikeda" w:date="2024-04-08T19:22:00Z">
        <w:del w:id="7099" w:author="ZTE, Fei" w:date="2024-05-13T16:06:49Z">
          <w:r>
            <w:rPr>
              <w:rFonts w:hint="eastAsia" w:eastAsia="等线" w:cs="v4.2.0"/>
              <w:i/>
              <w:iCs/>
              <w:strike/>
            </w:rPr>
            <w:delText xml:space="preserve"> </w:delText>
          </w:r>
        </w:del>
      </w:ins>
      <w:ins w:id="7100" w:author="Tetsu Ikeda" w:date="2024-04-08T19:22:00Z">
        <w:del w:id="7101" w:author="ZTE, Fei" w:date="2024-05-13T16:06:49Z">
          <w:r>
            <w:rPr>
              <w:rFonts w:eastAsia="等线" w:cs="v4.2.0"/>
              <w:i/>
              <w:iCs/>
              <w:strike/>
            </w:rPr>
            <w:delText>type 1</w:delText>
          </w:r>
        </w:del>
      </w:ins>
      <w:ins w:id="7102" w:author="Tetsu Ikeda" w:date="2024-04-08T19:23:00Z">
        <w:del w:id="7103" w:author="ZTE, Fei" w:date="2024-05-13T16:06:49Z">
          <w:r>
            <w:rPr>
              <w:rFonts w:eastAsia="等线" w:cs="v4.2.0"/>
              <w:i/>
              <w:iCs/>
              <w:strike/>
            </w:rPr>
            <w:delText>-C</w:delText>
          </w:r>
        </w:del>
      </w:ins>
      <w:ins w:id="7104" w:author="Tetsu Ikeda" w:date="2024-04-08T19:23:00Z">
        <w:del w:id="7105" w:author="ZTE, Fei" w:date="2024-05-13T16:06:49Z">
          <w:r>
            <w:rPr>
              <w:rFonts w:eastAsia="等线" w:cs="v4.2.0"/>
              <w:strike/>
            </w:rPr>
            <w:delText xml:space="preserve"> </w:delText>
          </w:r>
        </w:del>
      </w:ins>
      <w:ins w:id="7106" w:author="Tetsu Ikeda" w:date="2024-04-08T19:22:00Z">
        <w:del w:id="7107" w:author="ZTE, Fei" w:date="2024-05-13T16:06:49Z">
          <w:r>
            <w:rPr>
              <w:rFonts w:hint="eastAsia" w:eastAsia="等线" w:cs="v4.2.0"/>
              <w:strike/>
            </w:rPr>
            <w:delText xml:space="preserve">operating at </w:delText>
          </w:r>
        </w:del>
      </w:ins>
      <w:ins w:id="7108" w:author="Tetsu Ikeda" w:date="2024-04-08T19:22:00Z">
        <w:del w:id="7109" w:author="ZTE, Fei" w:date="2024-05-13T16:06:49Z">
          <w:r>
            <w:rPr>
              <w:rFonts w:hint="eastAsia" w:eastAsia="等线" w:cs="v4.2.0"/>
              <w:i/>
              <w:iCs/>
              <w:strike/>
            </w:rPr>
            <w:delText>passband</w:delText>
          </w:r>
        </w:del>
      </w:ins>
      <w:ins w:id="7110" w:author="Tetsu Ikeda" w:date="2024-04-08T19:22:00Z">
        <w:del w:id="7111" w:author="ZTE, Fei" w:date="2024-05-13T16:06:49Z">
          <w:r>
            <w:rPr>
              <w:rFonts w:hint="eastAsia" w:eastAsia="等线" w:cs="v4.2.0"/>
              <w:strike/>
            </w:rPr>
            <w:delText xml:space="preserve"> below 2496</w:delText>
          </w:r>
        </w:del>
      </w:ins>
      <w:ins w:id="7112" w:author="Tetsu Ikeda" w:date="2024-04-08T19:22:00Z">
        <w:del w:id="7113" w:author="ZTE, Fei" w:date="2024-05-13T16:06:49Z">
          <w:r>
            <w:rPr>
              <w:rFonts w:eastAsia="等线" w:cs="v4.2.0"/>
              <w:strike/>
            </w:rPr>
            <w:delText xml:space="preserve"> </w:delText>
          </w:r>
        </w:del>
      </w:ins>
      <w:ins w:id="7114" w:author="Tetsu Ikeda" w:date="2024-04-08T19:22:00Z">
        <w:del w:id="7115" w:author="ZTE, Fei" w:date="2024-05-13T16:06:49Z">
          <w:r>
            <w:rPr>
              <w:rFonts w:hint="eastAsia" w:eastAsia="等线" w:cs="v4.2.0"/>
              <w:strike/>
            </w:rPr>
            <w:delText>MHz, the ACRR requirements in table 6.9.</w:delText>
          </w:r>
        </w:del>
      </w:ins>
      <w:ins w:id="7116" w:author="Tetsu Ikeda" w:date="2024-04-08T19:24:00Z">
        <w:del w:id="7117" w:author="ZTE, Fei" w:date="2024-05-13T16:06:49Z">
          <w:r>
            <w:rPr>
              <w:rFonts w:eastAsia="等线" w:cs="v4.2.0"/>
              <w:strike/>
            </w:rPr>
            <w:delText>2.3.3</w:delText>
          </w:r>
        </w:del>
      </w:ins>
      <w:ins w:id="7118" w:author="Tetsu Ikeda" w:date="2024-04-08T19:22:00Z">
        <w:del w:id="7119" w:author="ZTE, Fei" w:date="2024-05-13T16:06:49Z">
          <w:r>
            <w:rPr>
              <w:rFonts w:hint="eastAsia" w:eastAsia="等线" w:cs="v4.2.0"/>
              <w:strike/>
            </w:rPr>
            <w:delText xml:space="preserve">-1 shall apply in downlink. </w:delText>
          </w:r>
        </w:del>
      </w:ins>
      <w:ins w:id="7120" w:author="Tetsu Ikeda" w:date="2024-04-08T19:22:00Z">
        <w:del w:id="7121" w:author="ZTE, Fei" w:date="2024-05-13T16:06:49Z">
          <w:r>
            <w:rPr>
              <w:rFonts w:eastAsia="等线" w:cs="v4.2.0"/>
              <w:strike/>
            </w:rPr>
            <w:delText xml:space="preserve">In normal conditions the </w:delText>
          </w:r>
        </w:del>
      </w:ins>
      <w:ins w:id="7122" w:author="Tetsu Ikeda" w:date="2024-04-08T19:22:00Z">
        <w:del w:id="7123" w:author="ZTE, Fei" w:date="2024-05-13T16:06:49Z">
          <w:r>
            <w:rPr>
              <w:rFonts w:eastAsia="等线" w:cs="v5.0.0"/>
              <w:strike/>
            </w:rPr>
            <w:delText>ACRR</w:delText>
          </w:r>
        </w:del>
      </w:ins>
      <w:ins w:id="7124" w:author="Tetsu Ikeda" w:date="2024-04-08T19:22:00Z">
        <w:del w:id="7125" w:author="ZTE, Fei" w:date="2024-05-13T16:06:49Z">
          <w:r>
            <w:rPr>
              <w:rFonts w:eastAsia="等线" w:cs="v4.2.0"/>
              <w:strike/>
            </w:rPr>
            <w:delText xml:space="preserve"> </w:delText>
          </w:r>
        </w:del>
      </w:ins>
      <w:ins w:id="7126" w:author="Tetsu Ikeda" w:date="2024-04-08T19:22:00Z">
        <w:del w:id="7127" w:author="ZTE, Fei" w:date="2024-05-13T16:06:49Z">
          <w:r>
            <w:rPr>
              <w:rFonts w:hint="eastAsia" w:eastAsia="等线" w:cs="v4.2.0"/>
              <w:strike/>
            </w:rPr>
            <w:delText xml:space="preserve">for downlink </w:delText>
          </w:r>
        </w:del>
      </w:ins>
      <w:ins w:id="7128" w:author="Tetsu Ikeda" w:date="2024-04-08T19:22:00Z">
        <w:del w:id="7129" w:author="ZTE, Fei" w:date="2024-05-13T16:06:49Z">
          <w:r>
            <w:rPr>
              <w:rFonts w:eastAsia="等线" w:cs="v4.2.0"/>
              <w:strike/>
            </w:rPr>
            <w:delText xml:space="preserve">shall be higher than the value specified in the Table </w:delText>
          </w:r>
        </w:del>
      </w:ins>
      <w:ins w:id="7130" w:author="Tetsu Ikeda" w:date="2024-04-08T19:22:00Z">
        <w:del w:id="7131" w:author="ZTE, Fei" w:date="2024-05-13T16:06:49Z">
          <w:r>
            <w:rPr>
              <w:rFonts w:hint="eastAsia" w:eastAsia="等线" w:cs="v4.2.0"/>
              <w:strike/>
            </w:rPr>
            <w:delText>6.9.</w:delText>
          </w:r>
        </w:del>
      </w:ins>
      <w:ins w:id="7132" w:author="Tetsu Ikeda" w:date="2024-04-08T19:22:00Z">
        <w:del w:id="7133" w:author="ZTE, Fei" w:date="2024-05-13T16:06:49Z">
          <w:r>
            <w:rPr>
              <w:rFonts w:eastAsia="等线" w:cs="v4.2.0"/>
              <w:strike/>
            </w:rPr>
            <w:delText>2</w:delText>
          </w:r>
        </w:del>
      </w:ins>
      <w:ins w:id="7134" w:author="Tetsu Ikeda" w:date="2024-04-08T19:25:00Z">
        <w:del w:id="7135" w:author="ZTE, Fei" w:date="2024-05-13T16:06:49Z">
          <w:r>
            <w:rPr>
              <w:rFonts w:eastAsia="等线" w:cs="v4.2.0"/>
              <w:strike/>
            </w:rPr>
            <w:delText>.3.3</w:delText>
          </w:r>
        </w:del>
      </w:ins>
      <w:ins w:id="7136" w:author="Tetsu Ikeda" w:date="2024-04-08T19:22:00Z">
        <w:del w:id="7137" w:author="ZTE, Fei" w:date="2024-05-13T16:06:49Z">
          <w:r>
            <w:rPr>
              <w:rFonts w:hint="eastAsia" w:eastAsia="等线" w:cs="v4.2.0"/>
              <w:strike/>
            </w:rPr>
            <w:delText>-1</w:delText>
          </w:r>
        </w:del>
      </w:ins>
      <w:ins w:id="7138" w:author="Tetsu Ikeda" w:date="2024-04-08T19:22:00Z">
        <w:del w:id="7139" w:author="ZTE, Fei" w:date="2024-05-13T16:06:49Z">
          <w:r>
            <w:rPr>
              <w:rFonts w:eastAsia="等线" w:cs="v4.2.0"/>
              <w:strike/>
            </w:rPr>
            <w:delText>.</w:delText>
          </w:r>
        </w:del>
      </w:ins>
    </w:p>
    <w:p>
      <w:pPr>
        <w:rPr>
          <w:ins w:id="7140" w:author="Tetsu Ikeda" w:date="2024-04-08T19:22:00Z"/>
          <w:del w:id="7141" w:author="ZTE, Fei" w:date="2024-05-13T16:06:49Z"/>
          <w:rFonts w:eastAsia="等线" w:cs="v4.2.0"/>
          <w:strike/>
        </w:rPr>
      </w:pPr>
      <w:ins w:id="7142" w:author="Tetsu Ikeda" w:date="2024-04-08T19:22:00Z">
        <w:del w:id="7143" w:author="ZTE, Fei" w:date="2024-05-13T16:06:49Z">
          <w:r>
            <w:rPr>
              <w:rFonts w:hint="eastAsia" w:eastAsia="等线" w:cs="v4.2.0"/>
              <w:strike/>
            </w:rPr>
            <w:delText xml:space="preserve">For a </w:delText>
          </w:r>
        </w:del>
      </w:ins>
      <w:ins w:id="7144" w:author="Tetsu Ikeda" w:date="2024-04-08T19:22:00Z">
        <w:del w:id="7145" w:author="ZTE, Fei" w:date="2024-05-13T16:06:49Z">
          <w:r>
            <w:rPr>
              <w:rFonts w:hint="eastAsia" w:eastAsia="等线" w:cs="v4.2.0"/>
              <w:i/>
              <w:iCs/>
              <w:strike/>
              <w:lang w:val="en-US" w:eastAsia="zh-CN"/>
            </w:rPr>
            <w:delText>NCR-F</w:delText>
          </w:r>
        </w:del>
      </w:ins>
      <w:ins w:id="7146" w:author="Tetsu Ikeda" w:date="2024-04-08T19:22:00Z">
        <w:del w:id="7147" w:author="ZTE, Fei" w:date="2024-05-13T16:06:49Z">
          <w:r>
            <w:rPr>
              <w:rFonts w:eastAsia="等线" w:cs="v4.2.0"/>
              <w:i/>
              <w:iCs/>
              <w:strike/>
              <w:lang w:val="en-US" w:eastAsia="zh-CN"/>
            </w:rPr>
            <w:delText>wd</w:delText>
          </w:r>
        </w:del>
      </w:ins>
      <w:ins w:id="7148" w:author="Tetsu Ikeda" w:date="2024-04-08T19:23:00Z">
        <w:del w:id="7149" w:author="ZTE, Fei" w:date="2024-05-13T16:06:49Z">
          <w:r>
            <w:rPr>
              <w:rFonts w:eastAsia="等线" w:cs="v4.2.0"/>
              <w:i/>
              <w:iCs/>
              <w:strike/>
              <w:lang w:val="en-US" w:eastAsia="zh-CN"/>
            </w:rPr>
            <w:delText xml:space="preserve"> type 1-C</w:delText>
          </w:r>
        </w:del>
      </w:ins>
      <w:ins w:id="7150" w:author="Tetsu Ikeda" w:date="2024-04-08T19:22:00Z">
        <w:del w:id="7151" w:author="ZTE, Fei" w:date="2024-05-13T16:06:49Z">
          <w:r>
            <w:rPr>
              <w:rFonts w:hint="eastAsia" w:eastAsia="等线" w:cs="v4.2.0"/>
              <w:strike/>
            </w:rPr>
            <w:delText xml:space="preserve"> operating at </w:delText>
          </w:r>
        </w:del>
      </w:ins>
      <w:ins w:id="7152" w:author="Tetsu Ikeda" w:date="2024-04-08T19:22:00Z">
        <w:del w:id="7153" w:author="ZTE, Fei" w:date="2024-05-13T16:06:49Z">
          <w:r>
            <w:rPr>
              <w:rFonts w:hint="eastAsia" w:eastAsia="等线" w:cs="v4.2.0"/>
              <w:i/>
              <w:iCs/>
              <w:strike/>
            </w:rPr>
            <w:delText>passband</w:delText>
          </w:r>
        </w:del>
      </w:ins>
      <w:ins w:id="7154" w:author="Tetsu Ikeda" w:date="2024-04-08T19:22:00Z">
        <w:del w:id="7155" w:author="ZTE, Fei" w:date="2024-05-13T16:06:49Z">
          <w:r>
            <w:rPr>
              <w:rFonts w:hint="eastAsia" w:eastAsia="等线" w:cs="v4.2.0"/>
              <w:strike/>
            </w:rPr>
            <w:delText xml:space="preserve"> above 2496</w:delText>
          </w:r>
        </w:del>
      </w:ins>
      <w:ins w:id="7156" w:author="Tetsu Ikeda" w:date="2024-04-08T19:22:00Z">
        <w:del w:id="7157" w:author="ZTE, Fei" w:date="2024-05-13T16:06:49Z">
          <w:r>
            <w:rPr>
              <w:rFonts w:eastAsia="等线" w:cs="v4.2.0"/>
              <w:strike/>
            </w:rPr>
            <w:delText xml:space="preserve"> </w:delText>
          </w:r>
        </w:del>
      </w:ins>
      <w:ins w:id="7158" w:author="Tetsu Ikeda" w:date="2024-04-08T19:22:00Z">
        <w:del w:id="7159" w:author="ZTE, Fei" w:date="2024-05-13T16:06:49Z">
          <w:r>
            <w:rPr>
              <w:rFonts w:hint="eastAsia" w:eastAsia="等线" w:cs="v4.2.0"/>
              <w:strike/>
            </w:rPr>
            <w:delText>MHz, the ACRR requirements in table 6.9.2</w:delText>
          </w:r>
        </w:del>
      </w:ins>
      <w:ins w:id="7160" w:author="Tetsu Ikeda" w:date="2024-04-08T19:25:00Z">
        <w:del w:id="7161" w:author="ZTE, Fei" w:date="2024-05-13T16:06:49Z">
          <w:r>
            <w:rPr>
              <w:rFonts w:eastAsia="等线" w:cs="v4.2.0"/>
              <w:strike/>
            </w:rPr>
            <w:delText>.3.3</w:delText>
          </w:r>
        </w:del>
      </w:ins>
      <w:ins w:id="7162" w:author="Tetsu Ikeda" w:date="2024-04-08T19:22:00Z">
        <w:del w:id="7163" w:author="ZTE, Fei" w:date="2024-05-13T16:06:49Z">
          <w:r>
            <w:rPr>
              <w:rFonts w:hint="eastAsia" w:eastAsia="等线" w:cs="v4.2.0"/>
              <w:strike/>
            </w:rPr>
            <w:delText xml:space="preserve">-1a shall apply in downlink. </w:delText>
          </w:r>
        </w:del>
      </w:ins>
      <w:ins w:id="7164" w:author="Tetsu Ikeda" w:date="2024-04-08T19:22:00Z">
        <w:del w:id="7165" w:author="ZTE, Fei" w:date="2024-05-13T16:06:49Z">
          <w:r>
            <w:rPr>
              <w:rFonts w:eastAsia="等线" w:cs="v4.2.0"/>
              <w:strike/>
            </w:rPr>
            <w:delText xml:space="preserve">In normal conditions the </w:delText>
          </w:r>
        </w:del>
      </w:ins>
      <w:ins w:id="7166" w:author="Tetsu Ikeda" w:date="2024-04-08T19:22:00Z">
        <w:del w:id="7167" w:author="ZTE, Fei" w:date="2024-05-13T16:06:49Z">
          <w:r>
            <w:rPr>
              <w:rFonts w:eastAsia="等线" w:cs="v5.0.0"/>
              <w:strike/>
            </w:rPr>
            <w:delText>ACRR</w:delText>
          </w:r>
        </w:del>
      </w:ins>
      <w:ins w:id="7168" w:author="Tetsu Ikeda" w:date="2024-04-08T19:22:00Z">
        <w:del w:id="7169" w:author="ZTE, Fei" w:date="2024-05-13T16:06:49Z">
          <w:r>
            <w:rPr>
              <w:rFonts w:hint="eastAsia" w:eastAsia="等线" w:cs="v5.0.0"/>
              <w:strike/>
            </w:rPr>
            <w:delText xml:space="preserve"> for downlink</w:delText>
          </w:r>
        </w:del>
      </w:ins>
      <w:ins w:id="7170" w:author="Tetsu Ikeda" w:date="2024-04-08T19:22:00Z">
        <w:del w:id="7171" w:author="ZTE, Fei" w:date="2024-05-13T16:06:49Z">
          <w:r>
            <w:rPr>
              <w:rFonts w:eastAsia="等线" w:cs="v4.2.0"/>
              <w:strike/>
            </w:rPr>
            <w:delText xml:space="preserve"> shall be higher than the value specified in the Table </w:delText>
          </w:r>
        </w:del>
      </w:ins>
      <w:ins w:id="7172" w:author="Tetsu Ikeda" w:date="2024-04-08T19:22:00Z">
        <w:del w:id="7173" w:author="ZTE, Fei" w:date="2024-05-13T16:06:49Z">
          <w:r>
            <w:rPr>
              <w:rFonts w:hint="eastAsia" w:eastAsia="等线" w:cs="v4.2.0"/>
              <w:strike/>
            </w:rPr>
            <w:delText>6.9.2</w:delText>
          </w:r>
        </w:del>
      </w:ins>
      <w:ins w:id="7174" w:author="Tetsu Ikeda" w:date="2024-04-08T19:25:00Z">
        <w:del w:id="7175" w:author="ZTE, Fei" w:date="2024-05-13T16:06:49Z">
          <w:r>
            <w:rPr>
              <w:rFonts w:eastAsia="等线" w:cs="v4.2.0"/>
              <w:strike/>
            </w:rPr>
            <w:delText>.3.3</w:delText>
          </w:r>
        </w:del>
      </w:ins>
      <w:ins w:id="7176" w:author="Tetsu Ikeda" w:date="2024-04-08T19:22:00Z">
        <w:del w:id="7177" w:author="ZTE, Fei" w:date="2024-05-13T16:06:49Z">
          <w:r>
            <w:rPr>
              <w:rFonts w:hint="eastAsia" w:eastAsia="等线" w:cs="v4.2.0"/>
              <w:strike/>
            </w:rPr>
            <w:delText>-1a</w:delText>
          </w:r>
        </w:del>
      </w:ins>
      <w:ins w:id="7178" w:author="Tetsu Ikeda" w:date="2024-04-08T19:22:00Z">
        <w:del w:id="7179" w:author="ZTE, Fei" w:date="2024-05-13T16:06:49Z">
          <w:r>
            <w:rPr>
              <w:rFonts w:eastAsia="等线" w:cs="v4.2.0"/>
              <w:strike/>
            </w:rPr>
            <w:delText>.</w:delText>
          </w:r>
        </w:del>
      </w:ins>
    </w:p>
    <w:p>
      <w:pPr>
        <w:rPr>
          <w:ins w:id="7180" w:author="Tetsu Ikeda" w:date="2024-04-08T19:22:00Z"/>
          <w:del w:id="7181" w:author="ZTE, Fei" w:date="2024-05-13T16:06:49Z"/>
          <w:rFonts w:cs="v4.2.0"/>
          <w:strike/>
        </w:rPr>
      </w:pPr>
      <w:ins w:id="7182" w:author="Tetsu Ikeda" w:date="2024-04-08T19:22:00Z">
        <w:del w:id="7183" w:author="ZTE, Fei" w:date="2024-05-13T16:06:49Z">
          <w:r>
            <w:rPr>
              <w:rFonts w:hint="eastAsia" w:eastAsia="等线" w:cs="v4.2.0"/>
              <w:strike/>
            </w:rPr>
            <w:delText xml:space="preserve">For a </w:delText>
          </w:r>
        </w:del>
      </w:ins>
      <w:ins w:id="7184" w:author="Tetsu Ikeda" w:date="2024-04-08T19:22:00Z">
        <w:del w:id="7185" w:author="ZTE, Fei" w:date="2024-05-13T16:06:49Z">
          <w:r>
            <w:rPr>
              <w:rFonts w:hint="eastAsia" w:eastAsia="等线" w:cs="v4.2.0"/>
              <w:i/>
              <w:iCs/>
              <w:strike/>
              <w:lang w:val="en-US" w:eastAsia="zh-CN"/>
            </w:rPr>
            <w:delText>NCR-F</w:delText>
          </w:r>
        </w:del>
      </w:ins>
      <w:ins w:id="7186" w:author="Tetsu Ikeda" w:date="2024-04-08T19:22:00Z">
        <w:del w:id="7187" w:author="ZTE, Fei" w:date="2024-05-13T16:06:49Z">
          <w:r>
            <w:rPr>
              <w:rFonts w:eastAsia="等线" w:cs="v4.2.0"/>
              <w:i/>
              <w:iCs/>
              <w:strike/>
              <w:lang w:val="en-US" w:eastAsia="zh-CN"/>
            </w:rPr>
            <w:delText>wd</w:delText>
          </w:r>
        </w:del>
      </w:ins>
      <w:ins w:id="7188" w:author="Tetsu Ikeda" w:date="2024-04-08T19:22:00Z">
        <w:del w:id="7189" w:author="ZTE, Fei" w:date="2024-05-13T16:06:49Z">
          <w:r>
            <w:rPr>
              <w:rFonts w:hint="eastAsia" w:eastAsia="等线" w:cs="v4.2.0"/>
              <w:i/>
              <w:iCs/>
              <w:strike/>
            </w:rPr>
            <w:delText xml:space="preserve"> </w:delText>
          </w:r>
        </w:del>
      </w:ins>
      <w:ins w:id="7190" w:author="Tetsu Ikeda" w:date="2024-04-08T19:23:00Z">
        <w:del w:id="7191" w:author="ZTE, Fei" w:date="2024-05-13T16:06:49Z">
          <w:r>
            <w:rPr>
              <w:rFonts w:eastAsia="等线" w:cs="v4.2.0"/>
              <w:i/>
              <w:iCs/>
              <w:strike/>
            </w:rPr>
            <w:delText>type 1-C</w:delText>
          </w:r>
        </w:del>
      </w:ins>
      <w:ins w:id="7192" w:author="Tetsu Ikeda" w:date="2024-04-08T19:23:00Z">
        <w:del w:id="7193" w:author="ZTE, Fei" w:date="2024-05-13T16:06:49Z">
          <w:r>
            <w:rPr>
              <w:rFonts w:eastAsia="等线" w:cs="v4.2.0"/>
              <w:strike/>
            </w:rPr>
            <w:delText xml:space="preserve"> </w:delText>
          </w:r>
        </w:del>
      </w:ins>
      <w:ins w:id="7194" w:author="Tetsu Ikeda" w:date="2024-04-08T19:22:00Z">
        <w:del w:id="7195" w:author="ZTE, Fei" w:date="2024-05-13T16:06:49Z">
          <w:r>
            <w:rPr>
              <w:rFonts w:hint="eastAsia" w:eastAsia="等线" w:cs="v4.2.0"/>
              <w:strike/>
            </w:rPr>
            <w:delText xml:space="preserve">operating at </w:delText>
          </w:r>
        </w:del>
      </w:ins>
      <w:ins w:id="7196" w:author="Tetsu Ikeda" w:date="2024-04-08T19:22:00Z">
        <w:del w:id="7197" w:author="ZTE, Fei" w:date="2024-05-13T16:06:49Z">
          <w:r>
            <w:rPr>
              <w:rFonts w:hint="eastAsia" w:eastAsia="等线" w:cs="v4.2.0"/>
              <w:i/>
              <w:iCs/>
              <w:strike/>
            </w:rPr>
            <w:delText>passband</w:delText>
          </w:r>
        </w:del>
      </w:ins>
      <w:ins w:id="7198" w:author="Tetsu Ikeda" w:date="2024-04-08T19:22:00Z">
        <w:del w:id="7199" w:author="ZTE, Fei" w:date="2024-05-13T16:06:49Z">
          <w:r>
            <w:rPr>
              <w:rFonts w:hint="eastAsia" w:eastAsia="等线" w:cs="v4.2.0"/>
              <w:strike/>
            </w:rPr>
            <w:delText xml:space="preserve"> below 2496</w:delText>
          </w:r>
        </w:del>
      </w:ins>
      <w:ins w:id="7200" w:author="Tetsu Ikeda" w:date="2024-04-08T19:22:00Z">
        <w:del w:id="7201" w:author="ZTE, Fei" w:date="2024-05-13T16:06:49Z">
          <w:r>
            <w:rPr>
              <w:rFonts w:eastAsia="等线" w:cs="v4.2.0"/>
              <w:strike/>
            </w:rPr>
            <w:delText xml:space="preserve"> </w:delText>
          </w:r>
        </w:del>
      </w:ins>
      <w:ins w:id="7202" w:author="Tetsu Ikeda" w:date="2024-04-08T19:22:00Z">
        <w:del w:id="7203" w:author="ZTE, Fei" w:date="2024-05-13T16:06:49Z">
          <w:r>
            <w:rPr>
              <w:rFonts w:hint="eastAsia" w:eastAsia="等线" w:cs="v4.2.0"/>
              <w:strike/>
            </w:rPr>
            <w:delText>MHz, the ACRR requirements in table 6.9.2</w:delText>
          </w:r>
        </w:del>
      </w:ins>
      <w:ins w:id="7204" w:author="Tetsu Ikeda" w:date="2024-04-08T19:25:00Z">
        <w:del w:id="7205" w:author="ZTE, Fei" w:date="2024-05-13T16:06:49Z">
          <w:r>
            <w:rPr>
              <w:rFonts w:eastAsia="等线" w:cs="v4.2.0"/>
              <w:strike/>
            </w:rPr>
            <w:delText>.3.3</w:delText>
          </w:r>
        </w:del>
      </w:ins>
      <w:ins w:id="7206" w:author="Tetsu Ikeda" w:date="2024-04-08T19:22:00Z">
        <w:del w:id="7207" w:author="ZTE, Fei" w:date="2024-05-13T16:06:49Z">
          <w:r>
            <w:rPr>
              <w:rFonts w:hint="eastAsia" w:eastAsia="等线" w:cs="v4.2.0"/>
              <w:strike/>
            </w:rPr>
            <w:delText xml:space="preserve">-2 shall apply in uplink. </w:delText>
          </w:r>
        </w:del>
      </w:ins>
      <w:ins w:id="7208" w:author="Tetsu Ikeda" w:date="2024-04-08T19:22:00Z">
        <w:del w:id="7209" w:author="ZTE, Fei" w:date="2024-05-13T16:06:49Z">
          <w:r>
            <w:rPr>
              <w:rFonts w:eastAsia="等线" w:cs="v4.2.0"/>
              <w:strike/>
            </w:rPr>
            <w:delText xml:space="preserve">In normal conditions the </w:delText>
          </w:r>
        </w:del>
      </w:ins>
      <w:ins w:id="7210" w:author="Tetsu Ikeda" w:date="2024-04-08T19:22:00Z">
        <w:del w:id="7211" w:author="ZTE, Fei" w:date="2024-05-13T16:06:49Z">
          <w:r>
            <w:rPr>
              <w:rFonts w:eastAsia="等线" w:cs="v5.0.0"/>
              <w:strike/>
            </w:rPr>
            <w:delText>ACRR</w:delText>
          </w:r>
        </w:del>
      </w:ins>
      <w:ins w:id="7212" w:author="Tetsu Ikeda" w:date="2024-04-08T19:22:00Z">
        <w:del w:id="7213" w:author="ZTE, Fei" w:date="2024-05-13T16:06:49Z">
          <w:r>
            <w:rPr>
              <w:rFonts w:eastAsia="等线" w:cs="v4.2.0"/>
              <w:strike/>
            </w:rPr>
            <w:delText xml:space="preserve"> </w:delText>
          </w:r>
        </w:del>
      </w:ins>
      <w:ins w:id="7214" w:author="Tetsu Ikeda" w:date="2024-04-08T19:22:00Z">
        <w:del w:id="7215" w:author="ZTE, Fei" w:date="2024-05-13T16:06:49Z">
          <w:r>
            <w:rPr>
              <w:rFonts w:hint="eastAsia" w:eastAsia="等线" w:cs="v4.2.0"/>
              <w:strike/>
            </w:rPr>
            <w:delText xml:space="preserve">for uplink </w:delText>
          </w:r>
        </w:del>
      </w:ins>
      <w:ins w:id="7216" w:author="Tetsu Ikeda" w:date="2024-04-08T19:22:00Z">
        <w:del w:id="7217" w:author="ZTE, Fei" w:date="2024-05-13T16:06:49Z">
          <w:r>
            <w:rPr>
              <w:rFonts w:eastAsia="等线" w:cs="v4.2.0"/>
              <w:strike/>
            </w:rPr>
            <w:delText xml:space="preserve">shall be higher than the value specified in the Table </w:delText>
          </w:r>
        </w:del>
      </w:ins>
      <w:ins w:id="7218" w:author="Tetsu Ikeda" w:date="2024-04-08T19:22:00Z">
        <w:del w:id="7219" w:author="ZTE, Fei" w:date="2024-05-13T16:06:49Z">
          <w:r>
            <w:rPr>
              <w:rFonts w:hint="eastAsia" w:eastAsia="等线" w:cs="v4.2.0"/>
              <w:strike/>
            </w:rPr>
            <w:delText>6.9.2</w:delText>
          </w:r>
        </w:del>
      </w:ins>
      <w:ins w:id="7220" w:author="Tetsu Ikeda" w:date="2024-04-08T19:25:00Z">
        <w:del w:id="7221" w:author="ZTE, Fei" w:date="2024-05-13T16:06:49Z">
          <w:r>
            <w:rPr>
              <w:rFonts w:eastAsia="等线" w:cs="v4.2.0"/>
              <w:strike/>
            </w:rPr>
            <w:delText>.3.3</w:delText>
          </w:r>
        </w:del>
      </w:ins>
      <w:ins w:id="7222" w:author="Tetsu Ikeda" w:date="2024-04-08T19:22:00Z">
        <w:del w:id="7223" w:author="ZTE, Fei" w:date="2024-05-13T16:06:49Z">
          <w:r>
            <w:rPr>
              <w:rFonts w:eastAsia="等线" w:cs="v4.2.0"/>
              <w:strike/>
            </w:rPr>
            <w:delText>-</w:delText>
          </w:r>
        </w:del>
      </w:ins>
      <w:ins w:id="7224" w:author="Tetsu Ikeda" w:date="2024-04-08T19:22:00Z">
        <w:del w:id="7225" w:author="ZTE, Fei" w:date="2024-05-13T16:06:49Z">
          <w:r>
            <w:rPr>
              <w:rFonts w:hint="eastAsia" w:eastAsia="等线" w:cs="v4.2.0"/>
              <w:strike/>
            </w:rPr>
            <w:delText>2</w:delText>
          </w:r>
        </w:del>
      </w:ins>
      <w:ins w:id="7226" w:author="Tetsu Ikeda" w:date="2024-04-08T19:22:00Z">
        <w:del w:id="7227" w:author="ZTE, Fei" w:date="2024-05-13T16:06:49Z">
          <w:r>
            <w:rPr>
              <w:rFonts w:eastAsia="等线" w:cs="v4.2.0"/>
              <w:strike/>
            </w:rPr>
            <w:delText>.</w:delText>
          </w:r>
        </w:del>
      </w:ins>
    </w:p>
    <w:p>
      <w:pPr>
        <w:rPr>
          <w:ins w:id="7228" w:author="Tetsu Ikeda" w:date="2024-04-08T19:22:00Z"/>
          <w:del w:id="7229" w:author="ZTE, Fei" w:date="2024-05-13T16:06:49Z"/>
          <w:rFonts w:eastAsia="等线" w:cs="v4.2.0"/>
          <w:strike/>
        </w:rPr>
      </w:pPr>
      <w:ins w:id="7230" w:author="Tetsu Ikeda" w:date="2024-04-08T19:22:00Z">
        <w:del w:id="7231" w:author="ZTE, Fei" w:date="2024-05-13T16:06:49Z">
          <w:r>
            <w:rPr>
              <w:rFonts w:hint="eastAsia" w:eastAsia="等线" w:cs="v4.2.0"/>
              <w:strike/>
            </w:rPr>
            <w:delText xml:space="preserve">For a </w:delText>
          </w:r>
        </w:del>
      </w:ins>
      <w:ins w:id="7232" w:author="Tetsu Ikeda" w:date="2024-04-08T19:22:00Z">
        <w:del w:id="7233" w:author="ZTE, Fei" w:date="2024-05-13T16:06:49Z">
          <w:r>
            <w:rPr>
              <w:rFonts w:hint="eastAsia" w:eastAsia="等线" w:cs="v4.2.0"/>
              <w:i/>
              <w:iCs/>
              <w:strike/>
              <w:lang w:val="en-US" w:eastAsia="zh-CN"/>
            </w:rPr>
            <w:delText>NCR-F</w:delText>
          </w:r>
        </w:del>
      </w:ins>
      <w:ins w:id="7234" w:author="Tetsu Ikeda" w:date="2024-04-08T19:22:00Z">
        <w:del w:id="7235" w:author="ZTE, Fei" w:date="2024-05-13T16:06:49Z">
          <w:r>
            <w:rPr>
              <w:rFonts w:eastAsia="等线" w:cs="v4.2.0"/>
              <w:i/>
              <w:iCs/>
              <w:strike/>
              <w:lang w:val="en-US" w:eastAsia="zh-CN"/>
            </w:rPr>
            <w:delText>wd</w:delText>
          </w:r>
        </w:del>
      </w:ins>
      <w:ins w:id="7236" w:author="Tetsu Ikeda" w:date="2024-04-08T19:22:00Z">
        <w:del w:id="7237" w:author="ZTE, Fei" w:date="2024-05-13T16:06:49Z">
          <w:r>
            <w:rPr>
              <w:rFonts w:hint="eastAsia" w:eastAsia="等线" w:cs="v4.2.0"/>
              <w:i/>
              <w:iCs/>
              <w:strike/>
            </w:rPr>
            <w:delText xml:space="preserve"> </w:delText>
          </w:r>
        </w:del>
      </w:ins>
      <w:ins w:id="7238" w:author="Tetsu Ikeda" w:date="2024-04-08T19:24:00Z">
        <w:del w:id="7239" w:author="ZTE, Fei" w:date="2024-05-13T16:06:49Z">
          <w:r>
            <w:rPr>
              <w:rFonts w:eastAsia="等线" w:cs="v4.2.0"/>
              <w:i/>
              <w:iCs/>
              <w:strike/>
            </w:rPr>
            <w:delText>type 1-C</w:delText>
          </w:r>
        </w:del>
      </w:ins>
      <w:ins w:id="7240" w:author="Tetsu Ikeda" w:date="2024-04-08T19:24:00Z">
        <w:del w:id="7241" w:author="ZTE, Fei" w:date="2024-05-13T16:06:49Z">
          <w:r>
            <w:rPr>
              <w:rFonts w:eastAsia="等线" w:cs="v4.2.0"/>
              <w:strike/>
            </w:rPr>
            <w:delText xml:space="preserve"> </w:delText>
          </w:r>
        </w:del>
      </w:ins>
      <w:ins w:id="7242" w:author="Tetsu Ikeda" w:date="2024-04-08T19:22:00Z">
        <w:del w:id="7243" w:author="ZTE, Fei" w:date="2024-05-13T16:06:49Z">
          <w:r>
            <w:rPr>
              <w:rFonts w:hint="eastAsia" w:eastAsia="等线" w:cs="v4.2.0"/>
              <w:strike/>
            </w:rPr>
            <w:delText xml:space="preserve">operating at </w:delText>
          </w:r>
        </w:del>
      </w:ins>
      <w:ins w:id="7244" w:author="Tetsu Ikeda" w:date="2024-04-08T19:22:00Z">
        <w:del w:id="7245" w:author="ZTE, Fei" w:date="2024-05-13T16:06:49Z">
          <w:r>
            <w:rPr>
              <w:rFonts w:hint="eastAsia" w:eastAsia="等线" w:cs="v4.2.0"/>
              <w:i/>
              <w:iCs/>
              <w:strike/>
            </w:rPr>
            <w:delText>passband</w:delText>
          </w:r>
        </w:del>
      </w:ins>
      <w:ins w:id="7246" w:author="Tetsu Ikeda" w:date="2024-04-08T19:22:00Z">
        <w:del w:id="7247" w:author="ZTE, Fei" w:date="2024-05-13T16:06:49Z">
          <w:r>
            <w:rPr>
              <w:rFonts w:hint="eastAsia" w:eastAsia="等线" w:cs="v4.2.0"/>
              <w:strike/>
            </w:rPr>
            <w:delText xml:space="preserve"> above 2496</w:delText>
          </w:r>
        </w:del>
      </w:ins>
      <w:ins w:id="7248" w:author="Tetsu Ikeda" w:date="2024-04-08T19:22:00Z">
        <w:del w:id="7249" w:author="ZTE, Fei" w:date="2024-05-13T16:06:49Z">
          <w:r>
            <w:rPr>
              <w:rFonts w:eastAsia="等线" w:cs="v4.2.0"/>
              <w:strike/>
            </w:rPr>
            <w:delText xml:space="preserve"> </w:delText>
          </w:r>
        </w:del>
      </w:ins>
      <w:ins w:id="7250" w:author="Tetsu Ikeda" w:date="2024-04-08T19:22:00Z">
        <w:del w:id="7251" w:author="ZTE, Fei" w:date="2024-05-13T16:06:49Z">
          <w:r>
            <w:rPr>
              <w:rFonts w:hint="eastAsia" w:eastAsia="等线" w:cs="v4.2.0"/>
              <w:strike/>
            </w:rPr>
            <w:delText>MHz, the ACRR requirements in table 6.9.2</w:delText>
          </w:r>
        </w:del>
      </w:ins>
      <w:ins w:id="7252" w:author="Tetsu Ikeda" w:date="2024-04-08T19:25:00Z">
        <w:del w:id="7253" w:author="ZTE, Fei" w:date="2024-05-13T16:06:49Z">
          <w:r>
            <w:rPr>
              <w:rFonts w:eastAsia="等线" w:cs="v4.2.0"/>
              <w:strike/>
            </w:rPr>
            <w:delText>.3.3</w:delText>
          </w:r>
        </w:del>
      </w:ins>
      <w:ins w:id="7254" w:author="Tetsu Ikeda" w:date="2024-04-08T19:22:00Z">
        <w:del w:id="7255" w:author="ZTE, Fei" w:date="2024-05-13T16:06:49Z">
          <w:r>
            <w:rPr>
              <w:rFonts w:hint="eastAsia" w:eastAsia="等线" w:cs="v4.2.0"/>
              <w:strike/>
            </w:rPr>
            <w:delText xml:space="preserve">-2a shall apply in uplink. </w:delText>
          </w:r>
        </w:del>
      </w:ins>
      <w:ins w:id="7256" w:author="Tetsu Ikeda" w:date="2024-04-08T19:22:00Z">
        <w:del w:id="7257" w:author="ZTE, Fei" w:date="2024-05-13T16:06:49Z">
          <w:r>
            <w:rPr>
              <w:rFonts w:eastAsia="等线" w:cs="v4.2.0"/>
              <w:strike/>
            </w:rPr>
            <w:delText xml:space="preserve">In normal conditions the </w:delText>
          </w:r>
        </w:del>
      </w:ins>
      <w:ins w:id="7258" w:author="Tetsu Ikeda" w:date="2024-04-08T19:22:00Z">
        <w:del w:id="7259" w:author="ZTE, Fei" w:date="2024-05-13T16:06:49Z">
          <w:r>
            <w:rPr>
              <w:rFonts w:eastAsia="等线" w:cs="v5.0.0"/>
              <w:strike/>
            </w:rPr>
            <w:delText>ACRR</w:delText>
          </w:r>
        </w:del>
      </w:ins>
      <w:ins w:id="7260" w:author="Tetsu Ikeda" w:date="2024-04-08T19:22:00Z">
        <w:del w:id="7261" w:author="ZTE, Fei" w:date="2024-05-13T16:06:49Z">
          <w:r>
            <w:rPr>
              <w:rFonts w:hint="eastAsia" w:eastAsia="等线" w:cs="v5.0.0"/>
              <w:strike/>
            </w:rPr>
            <w:delText xml:space="preserve"> for uplink</w:delText>
          </w:r>
        </w:del>
      </w:ins>
      <w:ins w:id="7262" w:author="Tetsu Ikeda" w:date="2024-04-08T19:22:00Z">
        <w:del w:id="7263" w:author="ZTE, Fei" w:date="2024-05-13T16:06:49Z">
          <w:r>
            <w:rPr>
              <w:rFonts w:eastAsia="等线" w:cs="v4.2.0"/>
              <w:strike/>
            </w:rPr>
            <w:delText xml:space="preserve"> shall be higher than the value specified in the Table </w:delText>
          </w:r>
        </w:del>
      </w:ins>
      <w:ins w:id="7264" w:author="Tetsu Ikeda" w:date="2024-04-08T19:22:00Z">
        <w:del w:id="7265" w:author="ZTE, Fei" w:date="2024-05-13T16:06:49Z">
          <w:r>
            <w:rPr>
              <w:rFonts w:hint="eastAsia" w:eastAsia="等线" w:cs="v4.2.0"/>
              <w:strike/>
            </w:rPr>
            <w:delText>6.9.2</w:delText>
          </w:r>
        </w:del>
      </w:ins>
      <w:ins w:id="7266" w:author="Tetsu Ikeda" w:date="2024-04-08T19:25:00Z">
        <w:del w:id="7267" w:author="ZTE, Fei" w:date="2024-05-13T16:06:49Z">
          <w:r>
            <w:rPr>
              <w:rFonts w:eastAsia="等线" w:cs="v4.2.0"/>
              <w:strike/>
            </w:rPr>
            <w:delText>.3.3</w:delText>
          </w:r>
        </w:del>
      </w:ins>
      <w:ins w:id="7268" w:author="Tetsu Ikeda" w:date="2024-04-08T19:22:00Z">
        <w:del w:id="7269" w:author="ZTE, Fei" w:date="2024-05-13T16:06:49Z">
          <w:r>
            <w:rPr>
              <w:rFonts w:hint="eastAsia" w:eastAsia="等线" w:cs="v4.2.0"/>
              <w:strike/>
            </w:rPr>
            <w:delText>-2a</w:delText>
          </w:r>
        </w:del>
      </w:ins>
      <w:ins w:id="7270" w:author="Tetsu Ikeda" w:date="2024-04-08T19:22:00Z">
        <w:del w:id="7271" w:author="ZTE, Fei" w:date="2024-05-13T16:06:49Z">
          <w:r>
            <w:rPr>
              <w:rFonts w:eastAsia="等线" w:cs="v4.2.0"/>
              <w:strike/>
            </w:rPr>
            <w:delText>.</w:delText>
          </w:r>
        </w:del>
      </w:ins>
    </w:p>
    <w:p>
      <w:pPr>
        <w:rPr>
          <w:ins w:id="7272" w:author="Tetsu Ikeda" w:date="2024-04-08T19:26:00Z"/>
          <w:del w:id="7273" w:author="ZTE, Fei" w:date="2024-05-13T16:06:49Z"/>
          <w:rFonts w:eastAsia="等线" w:cs="v4.2.0"/>
          <w:strike/>
        </w:rPr>
      </w:pPr>
      <w:ins w:id="7274" w:author="Tetsu Ikeda" w:date="2024-04-08T19:26:00Z">
        <w:del w:id="7275" w:author="ZTE, Fei" w:date="2024-05-13T16:06:49Z">
          <w:r>
            <w:rPr>
              <w:rFonts w:hint="eastAsia" w:eastAsia="等线" w:cs="v4.2.0"/>
              <w:strike/>
            </w:rPr>
            <w:delText xml:space="preserve">For a </w:delText>
          </w:r>
        </w:del>
      </w:ins>
      <w:ins w:id="7276" w:author="Tetsu Ikeda" w:date="2024-04-08T19:26:00Z">
        <w:del w:id="7277" w:author="ZTE, Fei" w:date="2024-05-13T16:06:49Z">
          <w:r>
            <w:rPr>
              <w:rFonts w:hint="eastAsia" w:eastAsia="等线" w:cs="v4.2.0"/>
              <w:i/>
              <w:iCs/>
              <w:strike/>
              <w:lang w:val="en-US" w:eastAsia="zh-CN"/>
            </w:rPr>
            <w:delText>NCR-F</w:delText>
          </w:r>
        </w:del>
      </w:ins>
      <w:ins w:id="7278" w:author="Tetsu Ikeda" w:date="2024-04-08T19:26:00Z">
        <w:del w:id="7279" w:author="ZTE, Fei" w:date="2024-05-13T16:06:49Z">
          <w:r>
            <w:rPr>
              <w:rFonts w:eastAsia="等线" w:cs="v4.2.0"/>
              <w:i/>
              <w:iCs/>
              <w:strike/>
              <w:lang w:val="en-US" w:eastAsia="zh-CN"/>
            </w:rPr>
            <w:delText>wd type 1-H</w:delText>
          </w:r>
        </w:del>
      </w:ins>
      <w:ins w:id="7280" w:author="Tetsu Ikeda" w:date="2024-04-08T19:26:00Z">
        <w:del w:id="7281" w:author="ZTE, Fei" w:date="2024-05-13T16:06:49Z">
          <w:r>
            <w:rPr>
              <w:rFonts w:hint="eastAsia" w:eastAsia="等线" w:cs="v4.2.0"/>
              <w:strike/>
            </w:rPr>
            <w:delText xml:space="preserve"> operating at </w:delText>
          </w:r>
        </w:del>
      </w:ins>
      <w:ins w:id="7282" w:author="Tetsu Ikeda" w:date="2024-04-08T19:26:00Z">
        <w:del w:id="7283" w:author="ZTE, Fei" w:date="2024-05-13T16:06:49Z">
          <w:r>
            <w:rPr>
              <w:rFonts w:hint="eastAsia" w:eastAsia="等线" w:cs="v4.2.0"/>
              <w:i/>
              <w:iCs/>
              <w:strike/>
            </w:rPr>
            <w:delText>passband</w:delText>
          </w:r>
        </w:del>
      </w:ins>
      <w:ins w:id="7284" w:author="Tetsu Ikeda" w:date="2024-04-08T19:26:00Z">
        <w:del w:id="7285" w:author="ZTE, Fei" w:date="2024-05-13T16:06:49Z">
          <w:r>
            <w:rPr>
              <w:rFonts w:hint="eastAsia" w:eastAsia="等线" w:cs="v4.2.0"/>
              <w:strike/>
            </w:rPr>
            <w:delText xml:space="preserve"> below 2496</w:delText>
          </w:r>
        </w:del>
      </w:ins>
      <w:ins w:id="7286" w:author="Tetsu Ikeda" w:date="2024-04-08T19:26:00Z">
        <w:del w:id="7287" w:author="ZTE, Fei" w:date="2024-05-13T16:06:49Z">
          <w:r>
            <w:rPr>
              <w:rFonts w:eastAsia="等线" w:cs="v4.2.0"/>
              <w:strike/>
            </w:rPr>
            <w:delText xml:space="preserve"> </w:delText>
          </w:r>
        </w:del>
      </w:ins>
      <w:ins w:id="7288" w:author="Tetsu Ikeda" w:date="2024-04-08T19:26:00Z">
        <w:del w:id="7289" w:author="ZTE, Fei" w:date="2024-05-13T16:06:49Z">
          <w:r>
            <w:rPr>
              <w:rFonts w:hint="eastAsia" w:eastAsia="等线" w:cs="v4.2.0"/>
              <w:strike/>
            </w:rPr>
            <w:delText>MHz, the ACRR requirements in table 6.9.</w:delText>
          </w:r>
        </w:del>
      </w:ins>
      <w:ins w:id="7290" w:author="Tetsu Ikeda" w:date="2024-04-08T19:26:00Z">
        <w:del w:id="7291" w:author="ZTE, Fei" w:date="2024-05-13T16:06:49Z">
          <w:r>
            <w:rPr>
              <w:rFonts w:eastAsia="等线" w:cs="v4.2.0"/>
              <w:strike/>
            </w:rPr>
            <w:delText>2</w:delText>
          </w:r>
        </w:del>
      </w:ins>
      <w:ins w:id="7292" w:author="Tetsu Ikeda" w:date="2024-04-08T19:27:00Z">
        <w:del w:id="7293" w:author="ZTE, Fei" w:date="2024-05-13T16:06:49Z">
          <w:r>
            <w:rPr>
              <w:rFonts w:eastAsia="等线" w:cs="v4.2.0"/>
              <w:strike/>
            </w:rPr>
            <w:delText>.3.3</w:delText>
          </w:r>
        </w:del>
      </w:ins>
      <w:ins w:id="7294" w:author="Tetsu Ikeda" w:date="2024-04-08T19:26:00Z">
        <w:del w:id="7295" w:author="ZTE, Fei" w:date="2024-05-13T16:06:49Z">
          <w:r>
            <w:rPr>
              <w:rFonts w:hint="eastAsia" w:eastAsia="等线" w:cs="v4.2.0"/>
              <w:strike/>
            </w:rPr>
            <w:delText xml:space="preserve">-1 shall apply in downlink. </w:delText>
          </w:r>
        </w:del>
      </w:ins>
      <w:ins w:id="7296" w:author="Tetsu Ikeda" w:date="2024-04-08T19:26:00Z">
        <w:del w:id="7297" w:author="ZTE, Fei" w:date="2024-05-13T16:06:49Z">
          <w:r>
            <w:rPr>
              <w:rFonts w:eastAsia="等线" w:cs="v4.2.0"/>
              <w:strike/>
            </w:rPr>
            <w:delText xml:space="preserve">In normal conditions the </w:delText>
          </w:r>
        </w:del>
      </w:ins>
      <w:ins w:id="7298" w:author="Tetsu Ikeda" w:date="2024-04-08T19:26:00Z">
        <w:del w:id="7299" w:author="ZTE, Fei" w:date="2024-05-13T16:06:49Z">
          <w:r>
            <w:rPr>
              <w:rFonts w:eastAsia="等线" w:cs="v5.0.0"/>
              <w:strike/>
            </w:rPr>
            <w:delText>ACRR</w:delText>
          </w:r>
        </w:del>
      </w:ins>
      <w:ins w:id="7300" w:author="Tetsu Ikeda" w:date="2024-04-08T19:26:00Z">
        <w:del w:id="7301" w:author="ZTE, Fei" w:date="2024-05-13T16:06:49Z">
          <w:r>
            <w:rPr>
              <w:rFonts w:eastAsia="等线" w:cs="v4.2.0"/>
              <w:strike/>
            </w:rPr>
            <w:delText xml:space="preserve"> </w:delText>
          </w:r>
        </w:del>
      </w:ins>
      <w:ins w:id="7302" w:author="Tetsu Ikeda" w:date="2024-04-08T19:26:00Z">
        <w:del w:id="7303" w:author="ZTE, Fei" w:date="2024-05-13T16:06:49Z">
          <w:r>
            <w:rPr>
              <w:rFonts w:hint="eastAsia" w:eastAsia="等线" w:cs="v4.2.0"/>
              <w:strike/>
            </w:rPr>
            <w:delText xml:space="preserve">for downlink </w:delText>
          </w:r>
        </w:del>
      </w:ins>
      <w:ins w:id="7304" w:author="Tetsu Ikeda" w:date="2024-04-08T19:26:00Z">
        <w:del w:id="7305" w:author="ZTE, Fei" w:date="2024-05-13T16:06:49Z">
          <w:r>
            <w:rPr>
              <w:rFonts w:eastAsia="等线" w:cs="v4.2.0"/>
              <w:strike/>
            </w:rPr>
            <w:delText xml:space="preserve">between corresponding input/output TAB connectors shall be higher than the value specified in the Table </w:delText>
          </w:r>
        </w:del>
      </w:ins>
      <w:ins w:id="7306" w:author="Tetsu Ikeda" w:date="2024-04-08T19:26:00Z">
        <w:del w:id="7307" w:author="ZTE, Fei" w:date="2024-05-13T16:06:49Z">
          <w:r>
            <w:rPr>
              <w:rFonts w:hint="eastAsia" w:eastAsia="等线" w:cs="v4.2.0"/>
              <w:strike/>
            </w:rPr>
            <w:delText>6.9.</w:delText>
          </w:r>
        </w:del>
      </w:ins>
      <w:ins w:id="7308" w:author="Tetsu Ikeda" w:date="2024-04-08T19:26:00Z">
        <w:del w:id="7309" w:author="ZTE, Fei" w:date="2024-05-13T16:06:49Z">
          <w:r>
            <w:rPr>
              <w:rFonts w:eastAsia="等线" w:cs="v4.2.0"/>
              <w:strike/>
            </w:rPr>
            <w:delText>2</w:delText>
          </w:r>
        </w:del>
      </w:ins>
      <w:ins w:id="7310" w:author="Tetsu Ikeda" w:date="2024-04-08T19:27:00Z">
        <w:del w:id="7311" w:author="ZTE, Fei" w:date="2024-05-13T16:06:49Z">
          <w:r>
            <w:rPr>
              <w:rFonts w:eastAsia="等线" w:cs="v4.2.0"/>
              <w:strike/>
            </w:rPr>
            <w:delText>.3.3</w:delText>
          </w:r>
        </w:del>
      </w:ins>
      <w:ins w:id="7312" w:author="Tetsu Ikeda" w:date="2024-04-08T19:26:00Z">
        <w:del w:id="7313" w:author="ZTE, Fei" w:date="2024-05-13T16:06:49Z">
          <w:r>
            <w:rPr>
              <w:rFonts w:hint="eastAsia" w:eastAsia="等线" w:cs="v4.2.0"/>
              <w:strike/>
            </w:rPr>
            <w:delText>-1</w:delText>
          </w:r>
        </w:del>
      </w:ins>
      <w:ins w:id="7314" w:author="Tetsu Ikeda" w:date="2024-04-08T19:26:00Z">
        <w:del w:id="7315" w:author="ZTE, Fei" w:date="2024-05-13T16:06:49Z">
          <w:r>
            <w:rPr>
              <w:rFonts w:eastAsia="等线" w:cs="v4.2.0"/>
              <w:strike/>
            </w:rPr>
            <w:delText>.</w:delText>
          </w:r>
        </w:del>
      </w:ins>
    </w:p>
    <w:p>
      <w:pPr>
        <w:rPr>
          <w:ins w:id="7316" w:author="Tetsu Ikeda" w:date="2024-04-08T19:26:00Z"/>
          <w:del w:id="7317" w:author="ZTE, Fei" w:date="2024-05-13T16:06:49Z"/>
          <w:rFonts w:eastAsia="等线" w:cs="v4.2.0"/>
          <w:strike/>
        </w:rPr>
      </w:pPr>
      <w:ins w:id="7318" w:author="Tetsu Ikeda" w:date="2024-04-08T19:26:00Z">
        <w:del w:id="7319" w:author="ZTE, Fei" w:date="2024-05-13T16:06:49Z">
          <w:r>
            <w:rPr>
              <w:rFonts w:hint="eastAsia" w:eastAsia="等线" w:cs="v4.2.0"/>
              <w:strike/>
            </w:rPr>
            <w:delText xml:space="preserve">For a </w:delText>
          </w:r>
        </w:del>
      </w:ins>
      <w:ins w:id="7320" w:author="Tetsu Ikeda" w:date="2024-04-08T19:27:00Z">
        <w:del w:id="7321" w:author="ZTE, Fei" w:date="2024-05-13T16:06:49Z">
          <w:r>
            <w:rPr>
              <w:rFonts w:hint="eastAsia" w:eastAsia="等线" w:cs="v4.2.0"/>
              <w:i/>
              <w:iCs/>
              <w:strike/>
              <w:lang w:val="en-US" w:eastAsia="zh-CN"/>
            </w:rPr>
            <w:delText>NCR-F</w:delText>
          </w:r>
        </w:del>
      </w:ins>
      <w:ins w:id="7322" w:author="Tetsu Ikeda" w:date="2024-04-08T19:27:00Z">
        <w:del w:id="7323" w:author="ZTE, Fei" w:date="2024-05-13T16:06:49Z">
          <w:r>
            <w:rPr>
              <w:rFonts w:eastAsia="等线" w:cs="v4.2.0"/>
              <w:i/>
              <w:iCs/>
              <w:strike/>
              <w:lang w:val="en-US" w:eastAsia="zh-CN"/>
            </w:rPr>
            <w:delText>wd type 1-H</w:delText>
          </w:r>
        </w:del>
      </w:ins>
      <w:ins w:id="7324" w:author="Tetsu Ikeda" w:date="2024-04-08T19:27:00Z">
        <w:del w:id="7325" w:author="ZTE, Fei" w:date="2024-05-13T16:06:49Z">
          <w:r>
            <w:rPr>
              <w:rFonts w:hint="eastAsia" w:eastAsia="等线" w:cs="v4.2.0"/>
              <w:strike/>
            </w:rPr>
            <w:delText xml:space="preserve"> </w:delText>
          </w:r>
        </w:del>
      </w:ins>
      <w:ins w:id="7326" w:author="Tetsu Ikeda" w:date="2024-04-08T19:26:00Z">
        <w:del w:id="7327" w:author="ZTE, Fei" w:date="2024-05-13T16:06:49Z">
          <w:r>
            <w:rPr>
              <w:rFonts w:hint="eastAsia" w:eastAsia="等线" w:cs="v4.2.0"/>
              <w:strike/>
            </w:rPr>
            <w:delText xml:space="preserve">operating at </w:delText>
          </w:r>
        </w:del>
      </w:ins>
      <w:ins w:id="7328" w:author="Tetsu Ikeda" w:date="2024-04-08T19:26:00Z">
        <w:del w:id="7329" w:author="ZTE, Fei" w:date="2024-05-13T16:06:49Z">
          <w:r>
            <w:rPr>
              <w:rFonts w:hint="eastAsia" w:eastAsia="等线" w:cs="v4.2.0"/>
              <w:i/>
              <w:iCs/>
              <w:strike/>
            </w:rPr>
            <w:delText>passband</w:delText>
          </w:r>
        </w:del>
      </w:ins>
      <w:ins w:id="7330" w:author="Tetsu Ikeda" w:date="2024-04-08T19:26:00Z">
        <w:del w:id="7331" w:author="ZTE, Fei" w:date="2024-05-13T16:06:49Z">
          <w:r>
            <w:rPr>
              <w:rFonts w:hint="eastAsia" w:eastAsia="等线" w:cs="v4.2.0"/>
              <w:strike/>
            </w:rPr>
            <w:delText xml:space="preserve"> above 2496</w:delText>
          </w:r>
        </w:del>
      </w:ins>
      <w:ins w:id="7332" w:author="Tetsu Ikeda" w:date="2024-04-08T19:26:00Z">
        <w:del w:id="7333" w:author="ZTE, Fei" w:date="2024-05-13T16:06:49Z">
          <w:r>
            <w:rPr>
              <w:rFonts w:eastAsia="等线" w:cs="v4.2.0"/>
              <w:strike/>
            </w:rPr>
            <w:delText xml:space="preserve"> </w:delText>
          </w:r>
        </w:del>
      </w:ins>
      <w:ins w:id="7334" w:author="Tetsu Ikeda" w:date="2024-04-08T19:26:00Z">
        <w:del w:id="7335" w:author="ZTE, Fei" w:date="2024-05-13T16:06:49Z">
          <w:r>
            <w:rPr>
              <w:rFonts w:hint="eastAsia" w:eastAsia="等线" w:cs="v4.2.0"/>
              <w:strike/>
            </w:rPr>
            <w:delText>MHz, the ACRR requirements in table 6.9.2</w:delText>
          </w:r>
        </w:del>
      </w:ins>
      <w:ins w:id="7336" w:author="Tetsu Ikeda" w:date="2024-04-08T19:27:00Z">
        <w:del w:id="7337" w:author="ZTE, Fei" w:date="2024-05-13T16:06:49Z">
          <w:r>
            <w:rPr>
              <w:rFonts w:eastAsia="等线" w:cs="v4.2.0"/>
              <w:strike/>
            </w:rPr>
            <w:delText>.3.3</w:delText>
          </w:r>
        </w:del>
      </w:ins>
      <w:ins w:id="7338" w:author="Tetsu Ikeda" w:date="2024-04-08T19:26:00Z">
        <w:del w:id="7339" w:author="ZTE, Fei" w:date="2024-05-13T16:06:49Z">
          <w:r>
            <w:rPr>
              <w:rFonts w:hint="eastAsia" w:eastAsia="等线" w:cs="v4.2.0"/>
              <w:strike/>
            </w:rPr>
            <w:delText xml:space="preserve">-1a shall apply in downlink. </w:delText>
          </w:r>
        </w:del>
      </w:ins>
      <w:ins w:id="7340" w:author="Tetsu Ikeda" w:date="2024-04-08T19:26:00Z">
        <w:del w:id="7341" w:author="ZTE, Fei" w:date="2024-05-13T16:06:49Z">
          <w:r>
            <w:rPr>
              <w:rFonts w:eastAsia="等线" w:cs="v4.2.0"/>
              <w:strike/>
            </w:rPr>
            <w:delText xml:space="preserve">In normal conditions the </w:delText>
          </w:r>
        </w:del>
      </w:ins>
      <w:ins w:id="7342" w:author="Tetsu Ikeda" w:date="2024-04-08T19:26:00Z">
        <w:del w:id="7343" w:author="ZTE, Fei" w:date="2024-05-13T16:06:49Z">
          <w:r>
            <w:rPr>
              <w:rFonts w:eastAsia="等线" w:cs="v5.0.0"/>
              <w:strike/>
            </w:rPr>
            <w:delText>ACRR</w:delText>
          </w:r>
        </w:del>
      </w:ins>
      <w:ins w:id="7344" w:author="Tetsu Ikeda" w:date="2024-04-08T19:26:00Z">
        <w:del w:id="7345" w:author="ZTE, Fei" w:date="2024-05-13T16:06:49Z">
          <w:r>
            <w:rPr>
              <w:rFonts w:hint="eastAsia" w:eastAsia="等线" w:cs="v5.0.0"/>
              <w:strike/>
            </w:rPr>
            <w:delText xml:space="preserve"> for downlink</w:delText>
          </w:r>
        </w:del>
      </w:ins>
      <w:ins w:id="7346" w:author="Tetsu Ikeda" w:date="2024-04-08T19:26:00Z">
        <w:del w:id="7347" w:author="ZTE, Fei" w:date="2024-05-13T16:06:49Z">
          <w:r>
            <w:rPr>
              <w:rFonts w:eastAsia="等线" w:cs="v4.2.0"/>
              <w:strike/>
            </w:rPr>
            <w:delText xml:space="preserve"> between corresponding input/output TAB connectors shall be higher than the value specified in the Table </w:delText>
          </w:r>
        </w:del>
      </w:ins>
      <w:ins w:id="7348" w:author="Tetsu Ikeda" w:date="2024-04-08T19:26:00Z">
        <w:del w:id="7349" w:author="ZTE, Fei" w:date="2024-05-13T16:06:49Z">
          <w:r>
            <w:rPr>
              <w:rFonts w:hint="eastAsia" w:eastAsia="等线" w:cs="v4.2.0"/>
              <w:strike/>
            </w:rPr>
            <w:delText>6.9.2</w:delText>
          </w:r>
        </w:del>
      </w:ins>
      <w:ins w:id="7350" w:author="Tetsu Ikeda" w:date="2024-04-08T19:27:00Z">
        <w:del w:id="7351" w:author="ZTE, Fei" w:date="2024-05-13T16:06:49Z">
          <w:r>
            <w:rPr>
              <w:rFonts w:eastAsia="等线" w:cs="v4.2.0"/>
              <w:strike/>
            </w:rPr>
            <w:delText>.3.3</w:delText>
          </w:r>
        </w:del>
      </w:ins>
      <w:ins w:id="7352" w:author="Tetsu Ikeda" w:date="2024-04-08T19:26:00Z">
        <w:del w:id="7353" w:author="ZTE, Fei" w:date="2024-05-13T16:06:49Z">
          <w:r>
            <w:rPr>
              <w:rFonts w:hint="eastAsia" w:eastAsia="等线" w:cs="v4.2.0"/>
              <w:strike/>
            </w:rPr>
            <w:delText>-1a</w:delText>
          </w:r>
        </w:del>
      </w:ins>
      <w:ins w:id="7354" w:author="Tetsu Ikeda" w:date="2024-04-08T19:26:00Z">
        <w:del w:id="7355" w:author="ZTE, Fei" w:date="2024-05-13T16:06:49Z">
          <w:r>
            <w:rPr>
              <w:rFonts w:eastAsia="等线" w:cs="v4.2.0"/>
              <w:strike/>
            </w:rPr>
            <w:delText>.</w:delText>
          </w:r>
        </w:del>
      </w:ins>
    </w:p>
    <w:p>
      <w:pPr>
        <w:rPr>
          <w:ins w:id="7356" w:author="Tetsu Ikeda" w:date="2024-04-08T19:26:00Z"/>
          <w:del w:id="7357" w:author="ZTE, Fei" w:date="2024-05-13T16:06:49Z"/>
          <w:rFonts w:cs="v4.2.0"/>
          <w:strike/>
        </w:rPr>
      </w:pPr>
      <w:ins w:id="7358" w:author="Tetsu Ikeda" w:date="2024-04-08T19:26:00Z">
        <w:del w:id="7359" w:author="ZTE, Fei" w:date="2024-05-13T16:06:49Z">
          <w:r>
            <w:rPr>
              <w:rFonts w:hint="eastAsia" w:eastAsia="等线" w:cs="v4.2.0"/>
              <w:strike/>
            </w:rPr>
            <w:delText xml:space="preserve">For a </w:delText>
          </w:r>
        </w:del>
      </w:ins>
      <w:ins w:id="7360" w:author="Tetsu Ikeda" w:date="2024-04-08T19:27:00Z">
        <w:del w:id="7361" w:author="ZTE, Fei" w:date="2024-05-13T16:06:49Z">
          <w:r>
            <w:rPr>
              <w:rFonts w:hint="eastAsia" w:eastAsia="等线" w:cs="v4.2.0"/>
              <w:i/>
              <w:iCs/>
              <w:strike/>
              <w:lang w:val="en-US" w:eastAsia="zh-CN"/>
            </w:rPr>
            <w:delText>NCR-F</w:delText>
          </w:r>
        </w:del>
      </w:ins>
      <w:ins w:id="7362" w:author="Tetsu Ikeda" w:date="2024-04-08T19:27:00Z">
        <w:del w:id="7363" w:author="ZTE, Fei" w:date="2024-05-13T16:06:49Z">
          <w:r>
            <w:rPr>
              <w:rFonts w:eastAsia="等线" w:cs="v4.2.0"/>
              <w:i/>
              <w:iCs/>
              <w:strike/>
              <w:lang w:val="en-US" w:eastAsia="zh-CN"/>
            </w:rPr>
            <w:delText>wd type 1-H</w:delText>
          </w:r>
        </w:del>
      </w:ins>
      <w:ins w:id="7364" w:author="Tetsu Ikeda" w:date="2024-04-08T19:26:00Z">
        <w:del w:id="7365" w:author="ZTE, Fei" w:date="2024-05-13T16:06:49Z">
          <w:r>
            <w:rPr>
              <w:rFonts w:hint="eastAsia" w:eastAsia="等线" w:cs="v4.2.0"/>
              <w:strike/>
            </w:rPr>
            <w:delText xml:space="preserve"> operating at </w:delText>
          </w:r>
        </w:del>
      </w:ins>
      <w:ins w:id="7366" w:author="Tetsu Ikeda" w:date="2024-04-08T19:26:00Z">
        <w:del w:id="7367" w:author="ZTE, Fei" w:date="2024-05-13T16:06:49Z">
          <w:r>
            <w:rPr>
              <w:rFonts w:hint="eastAsia" w:eastAsia="等线" w:cs="v4.2.0"/>
              <w:i/>
              <w:iCs/>
              <w:strike/>
            </w:rPr>
            <w:delText>passband</w:delText>
          </w:r>
        </w:del>
      </w:ins>
      <w:ins w:id="7368" w:author="Tetsu Ikeda" w:date="2024-04-08T19:26:00Z">
        <w:del w:id="7369" w:author="ZTE, Fei" w:date="2024-05-13T16:06:49Z">
          <w:r>
            <w:rPr>
              <w:rFonts w:hint="eastAsia" w:eastAsia="等线" w:cs="v4.2.0"/>
              <w:strike/>
            </w:rPr>
            <w:delText xml:space="preserve"> below 2496</w:delText>
          </w:r>
        </w:del>
      </w:ins>
      <w:ins w:id="7370" w:author="Tetsu Ikeda" w:date="2024-04-08T19:26:00Z">
        <w:del w:id="7371" w:author="ZTE, Fei" w:date="2024-05-13T16:06:49Z">
          <w:r>
            <w:rPr>
              <w:rFonts w:eastAsia="等线" w:cs="v4.2.0"/>
              <w:strike/>
            </w:rPr>
            <w:delText xml:space="preserve"> </w:delText>
          </w:r>
        </w:del>
      </w:ins>
      <w:ins w:id="7372" w:author="Tetsu Ikeda" w:date="2024-04-08T19:26:00Z">
        <w:del w:id="7373" w:author="ZTE, Fei" w:date="2024-05-13T16:06:49Z">
          <w:r>
            <w:rPr>
              <w:rFonts w:hint="eastAsia" w:eastAsia="等线" w:cs="v4.2.0"/>
              <w:strike/>
            </w:rPr>
            <w:delText>MHz, the ACRR requirements in table 6.9.2</w:delText>
          </w:r>
        </w:del>
      </w:ins>
      <w:ins w:id="7374" w:author="Tetsu Ikeda" w:date="2024-04-08T19:27:00Z">
        <w:del w:id="7375" w:author="ZTE, Fei" w:date="2024-05-13T16:06:49Z">
          <w:r>
            <w:rPr>
              <w:rFonts w:eastAsia="等线" w:cs="v4.2.0"/>
              <w:strike/>
            </w:rPr>
            <w:delText>.3.3</w:delText>
          </w:r>
        </w:del>
      </w:ins>
      <w:ins w:id="7376" w:author="Tetsu Ikeda" w:date="2024-04-08T19:26:00Z">
        <w:del w:id="7377" w:author="ZTE, Fei" w:date="2024-05-13T16:06:49Z">
          <w:r>
            <w:rPr>
              <w:rFonts w:hint="eastAsia" w:eastAsia="等线" w:cs="v4.2.0"/>
              <w:strike/>
            </w:rPr>
            <w:delText xml:space="preserve">-2 shall apply in uplink. </w:delText>
          </w:r>
        </w:del>
      </w:ins>
      <w:ins w:id="7378" w:author="Tetsu Ikeda" w:date="2024-04-08T19:26:00Z">
        <w:del w:id="7379" w:author="ZTE, Fei" w:date="2024-05-13T16:06:49Z">
          <w:r>
            <w:rPr>
              <w:rFonts w:eastAsia="等线" w:cs="v4.2.0"/>
              <w:strike/>
            </w:rPr>
            <w:delText xml:space="preserve">In normal conditions the </w:delText>
          </w:r>
        </w:del>
      </w:ins>
      <w:ins w:id="7380" w:author="Tetsu Ikeda" w:date="2024-04-08T19:26:00Z">
        <w:del w:id="7381" w:author="ZTE, Fei" w:date="2024-05-13T16:06:49Z">
          <w:r>
            <w:rPr>
              <w:rFonts w:eastAsia="等线" w:cs="v5.0.0"/>
              <w:strike/>
            </w:rPr>
            <w:delText>ACRR</w:delText>
          </w:r>
        </w:del>
      </w:ins>
      <w:ins w:id="7382" w:author="Tetsu Ikeda" w:date="2024-04-08T19:26:00Z">
        <w:del w:id="7383" w:author="ZTE, Fei" w:date="2024-05-13T16:06:49Z">
          <w:r>
            <w:rPr>
              <w:rFonts w:eastAsia="等线" w:cs="v4.2.0"/>
              <w:strike/>
            </w:rPr>
            <w:delText xml:space="preserve"> </w:delText>
          </w:r>
        </w:del>
      </w:ins>
      <w:ins w:id="7384" w:author="Tetsu Ikeda" w:date="2024-04-08T19:26:00Z">
        <w:del w:id="7385" w:author="ZTE, Fei" w:date="2024-05-13T16:06:49Z">
          <w:r>
            <w:rPr>
              <w:rFonts w:hint="eastAsia" w:eastAsia="等线" w:cs="v4.2.0"/>
              <w:strike/>
            </w:rPr>
            <w:delText xml:space="preserve">for uplink </w:delText>
          </w:r>
        </w:del>
      </w:ins>
      <w:ins w:id="7386" w:author="Tetsu Ikeda" w:date="2024-04-08T19:26:00Z">
        <w:del w:id="7387" w:author="ZTE, Fei" w:date="2024-05-13T16:06:49Z">
          <w:r>
            <w:rPr>
              <w:rFonts w:eastAsia="等线" w:cs="v4.2.0"/>
              <w:strike/>
            </w:rPr>
            <w:delText xml:space="preserve">between corresponding input/output TAB connectors shall be higher than the value specified in the Table </w:delText>
          </w:r>
        </w:del>
      </w:ins>
      <w:ins w:id="7388" w:author="Tetsu Ikeda" w:date="2024-04-08T19:26:00Z">
        <w:del w:id="7389" w:author="ZTE, Fei" w:date="2024-05-13T16:06:49Z">
          <w:r>
            <w:rPr>
              <w:rFonts w:hint="eastAsia" w:eastAsia="等线" w:cs="v4.2.0"/>
              <w:strike/>
            </w:rPr>
            <w:delText>6.9.2</w:delText>
          </w:r>
        </w:del>
      </w:ins>
      <w:ins w:id="7390" w:author="Tetsu Ikeda" w:date="2024-04-08T19:27:00Z">
        <w:del w:id="7391" w:author="ZTE, Fei" w:date="2024-05-13T16:06:49Z">
          <w:r>
            <w:rPr>
              <w:rFonts w:eastAsia="等线" w:cs="v4.2.0"/>
              <w:strike/>
            </w:rPr>
            <w:delText>.3.3</w:delText>
          </w:r>
        </w:del>
      </w:ins>
      <w:ins w:id="7392" w:author="Tetsu Ikeda" w:date="2024-04-08T19:26:00Z">
        <w:del w:id="7393" w:author="ZTE, Fei" w:date="2024-05-13T16:06:49Z">
          <w:r>
            <w:rPr>
              <w:rFonts w:hint="eastAsia" w:eastAsia="等线" w:cs="v4.2.0"/>
              <w:strike/>
            </w:rPr>
            <w:delText>-2</w:delText>
          </w:r>
        </w:del>
      </w:ins>
      <w:ins w:id="7394" w:author="Tetsu Ikeda" w:date="2024-04-08T19:26:00Z">
        <w:del w:id="7395" w:author="ZTE, Fei" w:date="2024-05-13T16:06:49Z">
          <w:r>
            <w:rPr>
              <w:rFonts w:eastAsia="等线" w:cs="v4.2.0"/>
              <w:strike/>
            </w:rPr>
            <w:delText>.</w:delText>
          </w:r>
        </w:del>
      </w:ins>
    </w:p>
    <w:p>
      <w:pPr>
        <w:rPr>
          <w:ins w:id="7396" w:author="Tetsu Ikeda" w:date="2024-04-08T19:26:00Z"/>
          <w:del w:id="7397" w:author="ZTE, Fei" w:date="2024-05-13T16:06:49Z"/>
          <w:rFonts w:eastAsia="等线" w:cs="v4.2.0"/>
          <w:strike/>
        </w:rPr>
      </w:pPr>
      <w:ins w:id="7398" w:author="Tetsu Ikeda" w:date="2024-04-08T19:26:00Z">
        <w:del w:id="7399" w:author="ZTE, Fei" w:date="2024-05-13T16:06:49Z">
          <w:r>
            <w:rPr>
              <w:rFonts w:hint="eastAsia" w:eastAsia="等线" w:cs="v4.2.0"/>
              <w:strike/>
            </w:rPr>
            <w:delText xml:space="preserve">For a </w:delText>
          </w:r>
        </w:del>
      </w:ins>
      <w:ins w:id="7400" w:author="Tetsu Ikeda" w:date="2024-04-08T19:27:00Z">
        <w:del w:id="7401" w:author="ZTE, Fei" w:date="2024-05-13T16:06:49Z">
          <w:r>
            <w:rPr>
              <w:rFonts w:hint="eastAsia" w:eastAsia="等线" w:cs="v4.2.0"/>
              <w:i/>
              <w:iCs/>
              <w:strike/>
              <w:lang w:val="en-US" w:eastAsia="zh-CN"/>
            </w:rPr>
            <w:delText>NCR-F</w:delText>
          </w:r>
        </w:del>
      </w:ins>
      <w:ins w:id="7402" w:author="Tetsu Ikeda" w:date="2024-04-08T19:27:00Z">
        <w:del w:id="7403" w:author="ZTE, Fei" w:date="2024-05-13T16:06:49Z">
          <w:r>
            <w:rPr>
              <w:rFonts w:eastAsia="等线" w:cs="v4.2.0"/>
              <w:i/>
              <w:iCs/>
              <w:strike/>
              <w:lang w:val="en-US" w:eastAsia="zh-CN"/>
            </w:rPr>
            <w:delText>wd type 1-H</w:delText>
          </w:r>
        </w:del>
      </w:ins>
      <w:ins w:id="7404" w:author="Tetsu Ikeda" w:date="2024-04-08T19:26:00Z">
        <w:del w:id="7405" w:author="ZTE, Fei" w:date="2024-05-13T16:06:49Z">
          <w:r>
            <w:rPr>
              <w:rFonts w:hint="eastAsia" w:eastAsia="等线" w:cs="v4.2.0"/>
              <w:strike/>
            </w:rPr>
            <w:delText xml:space="preserve"> operating at </w:delText>
          </w:r>
        </w:del>
      </w:ins>
      <w:ins w:id="7406" w:author="Tetsu Ikeda" w:date="2024-04-08T19:26:00Z">
        <w:del w:id="7407" w:author="ZTE, Fei" w:date="2024-05-13T16:06:49Z">
          <w:r>
            <w:rPr>
              <w:rFonts w:hint="eastAsia" w:eastAsia="等线" w:cs="v4.2.0"/>
              <w:i/>
              <w:iCs/>
              <w:strike/>
            </w:rPr>
            <w:delText>passband</w:delText>
          </w:r>
        </w:del>
      </w:ins>
      <w:ins w:id="7408" w:author="Tetsu Ikeda" w:date="2024-04-08T19:26:00Z">
        <w:del w:id="7409" w:author="ZTE, Fei" w:date="2024-05-13T16:06:49Z">
          <w:r>
            <w:rPr>
              <w:rFonts w:hint="eastAsia" w:eastAsia="等线" w:cs="v4.2.0"/>
              <w:strike/>
            </w:rPr>
            <w:delText xml:space="preserve"> above 2496</w:delText>
          </w:r>
        </w:del>
      </w:ins>
      <w:ins w:id="7410" w:author="Tetsu Ikeda" w:date="2024-04-08T19:26:00Z">
        <w:del w:id="7411" w:author="ZTE, Fei" w:date="2024-05-13T16:06:49Z">
          <w:r>
            <w:rPr>
              <w:rFonts w:eastAsia="等线" w:cs="v4.2.0"/>
              <w:strike/>
            </w:rPr>
            <w:delText xml:space="preserve"> </w:delText>
          </w:r>
        </w:del>
      </w:ins>
      <w:ins w:id="7412" w:author="Tetsu Ikeda" w:date="2024-04-08T19:26:00Z">
        <w:del w:id="7413" w:author="ZTE, Fei" w:date="2024-05-13T16:06:49Z">
          <w:r>
            <w:rPr>
              <w:rFonts w:hint="eastAsia" w:eastAsia="等线" w:cs="v4.2.0"/>
              <w:strike/>
            </w:rPr>
            <w:delText>MHz, the ACRR requirements in table 6.9.2</w:delText>
          </w:r>
        </w:del>
      </w:ins>
      <w:ins w:id="7414" w:author="Tetsu Ikeda" w:date="2024-04-08T19:28:00Z">
        <w:del w:id="7415" w:author="ZTE, Fei" w:date="2024-05-13T16:06:49Z">
          <w:r>
            <w:rPr>
              <w:rFonts w:eastAsia="等线" w:cs="v4.2.0"/>
              <w:strike/>
            </w:rPr>
            <w:delText>.3.3</w:delText>
          </w:r>
        </w:del>
      </w:ins>
      <w:ins w:id="7416" w:author="Tetsu Ikeda" w:date="2024-04-08T19:26:00Z">
        <w:del w:id="7417" w:author="ZTE, Fei" w:date="2024-05-13T16:06:49Z">
          <w:r>
            <w:rPr>
              <w:rFonts w:hint="eastAsia" w:eastAsia="等线" w:cs="v4.2.0"/>
              <w:strike/>
            </w:rPr>
            <w:delText xml:space="preserve">-2a shall apply in uplink. </w:delText>
          </w:r>
        </w:del>
      </w:ins>
      <w:ins w:id="7418" w:author="Tetsu Ikeda" w:date="2024-04-08T19:26:00Z">
        <w:del w:id="7419" w:author="ZTE, Fei" w:date="2024-05-13T16:06:49Z">
          <w:r>
            <w:rPr>
              <w:rFonts w:eastAsia="等线" w:cs="v4.2.0"/>
              <w:strike/>
            </w:rPr>
            <w:delText xml:space="preserve">In normal conditions the </w:delText>
          </w:r>
        </w:del>
      </w:ins>
      <w:ins w:id="7420" w:author="Tetsu Ikeda" w:date="2024-04-08T19:26:00Z">
        <w:del w:id="7421" w:author="ZTE, Fei" w:date="2024-05-13T16:06:49Z">
          <w:r>
            <w:rPr>
              <w:rFonts w:eastAsia="等线" w:cs="v5.0.0"/>
              <w:strike/>
            </w:rPr>
            <w:delText>ACRR</w:delText>
          </w:r>
        </w:del>
      </w:ins>
      <w:ins w:id="7422" w:author="Tetsu Ikeda" w:date="2024-04-08T19:26:00Z">
        <w:del w:id="7423" w:author="ZTE, Fei" w:date="2024-05-13T16:06:49Z">
          <w:r>
            <w:rPr>
              <w:rFonts w:hint="eastAsia" w:eastAsia="等线" w:cs="v5.0.0"/>
              <w:strike/>
            </w:rPr>
            <w:delText xml:space="preserve"> for uplink</w:delText>
          </w:r>
        </w:del>
      </w:ins>
      <w:ins w:id="7424" w:author="Tetsu Ikeda" w:date="2024-04-08T19:26:00Z">
        <w:del w:id="7425" w:author="ZTE, Fei" w:date="2024-05-13T16:06:49Z">
          <w:r>
            <w:rPr>
              <w:rFonts w:eastAsia="等线" w:cs="v4.2.0"/>
              <w:strike/>
            </w:rPr>
            <w:delText xml:space="preserve"> between corresponding input/output TAB connectors shall be higher than the value specified in the Table </w:delText>
          </w:r>
        </w:del>
      </w:ins>
      <w:ins w:id="7426" w:author="Tetsu Ikeda" w:date="2024-04-08T19:26:00Z">
        <w:del w:id="7427" w:author="ZTE, Fei" w:date="2024-05-13T16:06:49Z">
          <w:r>
            <w:rPr>
              <w:rFonts w:hint="eastAsia" w:eastAsia="等线" w:cs="v4.2.0"/>
              <w:strike/>
            </w:rPr>
            <w:delText>6.9.2</w:delText>
          </w:r>
        </w:del>
      </w:ins>
      <w:ins w:id="7428" w:author="Tetsu Ikeda" w:date="2024-04-08T19:28:00Z">
        <w:del w:id="7429" w:author="ZTE, Fei" w:date="2024-05-13T16:06:49Z">
          <w:r>
            <w:rPr>
              <w:rFonts w:eastAsia="等线" w:cs="v4.2.0"/>
              <w:strike/>
            </w:rPr>
            <w:delText>.3.3</w:delText>
          </w:r>
        </w:del>
      </w:ins>
      <w:ins w:id="7430" w:author="Tetsu Ikeda" w:date="2024-04-08T19:26:00Z">
        <w:del w:id="7431" w:author="ZTE, Fei" w:date="2024-05-13T16:06:49Z">
          <w:r>
            <w:rPr>
              <w:rFonts w:hint="eastAsia" w:eastAsia="等线" w:cs="v4.2.0"/>
              <w:strike/>
            </w:rPr>
            <w:delText>-2a</w:delText>
          </w:r>
        </w:del>
      </w:ins>
      <w:ins w:id="7432" w:author="Tetsu Ikeda" w:date="2024-04-08T19:26:00Z">
        <w:del w:id="7433" w:author="ZTE, Fei" w:date="2024-05-13T16:06:49Z">
          <w:r>
            <w:rPr>
              <w:rFonts w:eastAsia="等线" w:cs="v4.2.0"/>
              <w:strike/>
            </w:rPr>
            <w:delText>.</w:delText>
          </w:r>
        </w:del>
      </w:ins>
    </w:p>
    <w:p>
      <w:pPr>
        <w:rPr>
          <w:lang w:eastAsia="zh-CN"/>
        </w:rPr>
      </w:pPr>
    </w:p>
    <w:p>
      <w:pPr>
        <w:pStyle w:val="4"/>
        <w:rPr>
          <w:lang w:eastAsia="zh-CN"/>
        </w:rPr>
      </w:pPr>
      <w:bookmarkStart w:id="3063" w:name="_Toc155479367"/>
      <w:bookmarkStart w:id="3064" w:name="_Toc121820359"/>
      <w:bookmarkStart w:id="3065" w:name="_Toc121756783"/>
      <w:bookmarkStart w:id="3066" w:name="_Toc145511130"/>
      <w:bookmarkStart w:id="3067" w:name="_Toc120613239"/>
      <w:bookmarkStart w:id="3068" w:name="_Toc124158109"/>
      <w:bookmarkStart w:id="3069" w:name="_Toc137470329"/>
      <w:bookmarkStart w:id="3070" w:name="_Toc130560686"/>
      <w:bookmarkStart w:id="3071" w:name="_Toc97737225"/>
      <w:bookmarkStart w:id="3072" w:name="_Toc138884722"/>
      <w:r>
        <w:rPr>
          <w:lang w:eastAsia="zh-CN"/>
        </w:rPr>
        <w:t>6.10</w:t>
      </w:r>
      <w:r>
        <w:rPr>
          <w:rFonts w:hint="eastAsia"/>
          <w:lang w:eastAsia="zh-CN"/>
        </w:rPr>
        <w:tab/>
      </w:r>
      <w:r>
        <w:rPr>
          <w:lang w:eastAsia="zh-CN"/>
        </w:rPr>
        <w:t>Transmit ON/OFF power</w:t>
      </w:r>
      <w:bookmarkEnd w:id="3063"/>
      <w:bookmarkEnd w:id="3064"/>
      <w:bookmarkEnd w:id="3065"/>
      <w:bookmarkEnd w:id="3066"/>
      <w:bookmarkEnd w:id="3067"/>
      <w:bookmarkEnd w:id="3068"/>
      <w:bookmarkEnd w:id="3069"/>
      <w:bookmarkEnd w:id="3070"/>
      <w:bookmarkEnd w:id="3071"/>
      <w:bookmarkEnd w:id="3072"/>
    </w:p>
    <w:p>
      <w:pPr>
        <w:pStyle w:val="5"/>
      </w:pPr>
      <w:bookmarkStart w:id="3073" w:name="_Toc74961762"/>
      <w:bookmarkStart w:id="3074" w:name="_Toc21099903"/>
      <w:bookmarkStart w:id="3075" w:name="_Toc145511131"/>
      <w:bookmarkStart w:id="3076" w:name="_Toc61182646"/>
      <w:bookmarkStart w:id="3077" w:name="_Toc76545019"/>
      <w:bookmarkStart w:id="3078" w:name="_Toc124158110"/>
      <w:bookmarkStart w:id="3079" w:name="_Toc29809701"/>
      <w:bookmarkStart w:id="3080" w:name="_Toc130560687"/>
      <w:bookmarkStart w:id="3081" w:name="_Toc75242673"/>
      <w:bookmarkStart w:id="3082" w:name="_Toc66727959"/>
      <w:bookmarkStart w:id="3083" w:name="_Toc37272139"/>
      <w:bookmarkStart w:id="3084" w:name="_Toc36645085"/>
      <w:bookmarkStart w:id="3085" w:name="_Toc58860149"/>
      <w:bookmarkStart w:id="3086" w:name="_Toc155479368"/>
      <w:bookmarkStart w:id="3087" w:name="_Toc58862653"/>
      <w:bookmarkStart w:id="3088" w:name="_Toc137470330"/>
      <w:bookmarkStart w:id="3089" w:name="_Toc53182408"/>
      <w:bookmarkStart w:id="3090" w:name="_Toc121820360"/>
      <w:bookmarkStart w:id="3091" w:name="_Toc45884385"/>
      <w:bookmarkStart w:id="3092" w:name="_Toc82595122"/>
      <w:bookmarkStart w:id="3093" w:name="_Toc138884723"/>
      <w:r>
        <w:t>6.10.1</w:t>
      </w:r>
      <w:r>
        <w:tab/>
      </w:r>
      <w:r>
        <w:t>Transmitter OFF power</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pPr>
        <w:pStyle w:val="6"/>
      </w:pPr>
      <w:bookmarkStart w:id="3094" w:name="_Toc145511132"/>
      <w:bookmarkStart w:id="3095" w:name="_Toc37272140"/>
      <w:bookmarkStart w:id="3096" w:name="_Toc36645086"/>
      <w:bookmarkStart w:id="3097" w:name="_Toc124158111"/>
      <w:bookmarkStart w:id="3098" w:name="_Toc76545020"/>
      <w:bookmarkStart w:id="3099" w:name="_Toc58860150"/>
      <w:bookmarkStart w:id="3100" w:name="_Toc75242674"/>
      <w:bookmarkStart w:id="3101" w:name="_Toc130560688"/>
      <w:bookmarkStart w:id="3102" w:name="_Toc61182647"/>
      <w:bookmarkStart w:id="3103" w:name="_Toc21099904"/>
      <w:bookmarkStart w:id="3104" w:name="_Toc121820361"/>
      <w:bookmarkStart w:id="3105" w:name="_Toc82595123"/>
      <w:bookmarkStart w:id="3106" w:name="_Toc45884386"/>
      <w:bookmarkStart w:id="3107" w:name="_Toc53182409"/>
      <w:bookmarkStart w:id="3108" w:name="_Toc137470331"/>
      <w:bookmarkStart w:id="3109" w:name="_Toc138884724"/>
      <w:bookmarkStart w:id="3110" w:name="_Toc58862654"/>
      <w:bookmarkStart w:id="3111" w:name="_Toc66727960"/>
      <w:bookmarkStart w:id="3112" w:name="_Toc155479369"/>
      <w:bookmarkStart w:id="3113" w:name="_Toc74961763"/>
      <w:bookmarkStart w:id="3114" w:name="_Toc29809702"/>
      <w:r>
        <w:t>6.10.1.1</w:t>
      </w:r>
      <w:r>
        <w:tab/>
      </w:r>
      <w: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pPr>
        <w:rPr>
          <w:rFonts w:ascii="Calibri" w:hAnsi="Calibri"/>
          <w:sz w:val="21"/>
        </w:rPr>
      </w:pPr>
      <w:bookmarkStart w:id="3115" w:name="_Toc58860151"/>
      <w:bookmarkStart w:id="3116" w:name="_Toc58862655"/>
      <w:bookmarkStart w:id="3117" w:name="_Toc21099905"/>
      <w:bookmarkStart w:id="3118" w:name="_Toc29809703"/>
      <w:bookmarkStart w:id="3119" w:name="_Toc36645087"/>
      <w:bookmarkStart w:id="3120" w:name="_Toc37272141"/>
      <w:bookmarkStart w:id="3121" w:name="_Toc53182410"/>
      <w:bookmarkStart w:id="3122" w:name="_Toc45884387"/>
      <w:bookmarkStart w:id="3123" w:name="_Toc82595124"/>
      <w:bookmarkStart w:id="3124" w:name="_Toc74961764"/>
      <w:bookmarkStart w:id="3125" w:name="_Toc76545021"/>
      <w:bookmarkStart w:id="3126" w:name="_Toc75242675"/>
      <w:bookmarkStart w:id="3127" w:name="_Toc61182648"/>
      <w:bookmarkStart w:id="3128" w:name="_Toc66727961"/>
      <w:r>
        <w:t>Transmit OFF power requirements apply only to TDD operation of the repeater. The requirement applies to both downlink and uplink of the repeater.</w:t>
      </w:r>
    </w:p>
    <w:p>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pPr>
        <w:pStyle w:val="6"/>
      </w:pPr>
      <w:bookmarkStart w:id="3129" w:name="_Toc121820362"/>
      <w:bookmarkStart w:id="3130" w:name="_Toc155479370"/>
      <w:bookmarkStart w:id="3131" w:name="_Toc145511133"/>
      <w:bookmarkStart w:id="3132" w:name="_Toc130560689"/>
      <w:bookmarkStart w:id="3133" w:name="_Toc138884725"/>
      <w:bookmarkStart w:id="3134" w:name="_Toc124158112"/>
      <w:bookmarkStart w:id="3135" w:name="_Toc137470332"/>
      <w:r>
        <w:t>6.10.1.2</w:t>
      </w:r>
      <w:r>
        <w:tab/>
      </w:r>
      <w:r>
        <w:t>Minimum requirement</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pPr>
        <w:rPr>
          <w:ins w:id="7434" w:author="Tetsu Ikeda" w:date="2024-04-08T19:29:00Z"/>
        </w:rPr>
      </w:pPr>
      <w:r>
        <w:rPr>
          <w:lang w:eastAsia="ja-JP"/>
        </w:rPr>
        <w:t>T</w:t>
      </w:r>
      <w:r>
        <w:t>he minimum requirement</w:t>
      </w:r>
      <w:r>
        <w:rPr>
          <w:lang w:eastAsia="ja-JP"/>
        </w:rPr>
        <w:t xml:space="preserve"> for </w:t>
      </w:r>
      <w:r>
        <w:rPr>
          <w:i/>
          <w:lang w:eastAsia="ja-JP"/>
        </w:rPr>
        <w:t>repeater type 1-C</w:t>
      </w:r>
      <w:r>
        <w:rPr>
          <w:lang w:eastAsia="ja-JP"/>
        </w:rPr>
        <w:t xml:space="preserve"> </w:t>
      </w:r>
      <w:r>
        <w:t xml:space="preserve">is </w:t>
      </w:r>
      <w:ins w:id="7435" w:author="Tetsu Ikeda" w:date="2024-04-08T19:30:00Z">
        <w:r>
          <w:rPr/>
          <w:t xml:space="preserve">defined </w:t>
        </w:r>
      </w:ins>
      <w:r>
        <w:t>in TS 3</w:t>
      </w:r>
      <w:r>
        <w:rPr>
          <w:lang w:eastAsia="ja-JP"/>
        </w:rPr>
        <w:t>8</w:t>
      </w:r>
      <w:r>
        <w:t>.106 </w:t>
      </w:r>
      <w:r>
        <w:rPr>
          <w:rFonts w:hint="eastAsia"/>
          <w:lang w:eastAsia="zh-CN"/>
        </w:rPr>
        <w:t>[2]</w:t>
      </w:r>
      <w:r>
        <w:t>, clause 6.10.1.2.</w:t>
      </w:r>
    </w:p>
    <w:p>
      <w:pPr>
        <w:rPr>
          <w:ins w:id="7436" w:author="Tetsu Ikeda" w:date="2024-04-08T19:29:00Z"/>
          <w:lang w:eastAsia="ja-JP"/>
        </w:rPr>
      </w:pPr>
      <w:ins w:id="7437" w:author="Tetsu Ikeda" w:date="2024-04-08T19:29:00Z">
        <w:r>
          <w:rPr>
            <w:rFonts w:hint="eastAsia"/>
            <w:lang w:eastAsia="ja-JP"/>
          </w:rPr>
          <w:t>T</w:t>
        </w:r>
      </w:ins>
      <w:ins w:id="7438" w:author="Tetsu Ikeda" w:date="2024-04-08T19:29:00Z">
        <w:r>
          <w:rPr>
            <w:lang w:eastAsia="ja-JP"/>
          </w:rPr>
          <w:t xml:space="preserve">he minimum requirement for </w:t>
        </w:r>
      </w:ins>
      <w:ins w:id="7439" w:author="Tetsu Ikeda" w:date="2024-04-08T19:29:00Z">
        <w:r>
          <w:rPr>
            <w:i/>
            <w:iCs/>
            <w:lang w:eastAsia="ja-JP"/>
          </w:rPr>
          <w:t>NCR-Fwd type 1-C</w:t>
        </w:r>
      </w:ins>
      <w:ins w:id="7440" w:author="Tetsu Ikeda" w:date="2024-04-08T19:29:00Z">
        <w:r>
          <w:rPr>
            <w:lang w:eastAsia="ja-JP"/>
          </w:rPr>
          <w:t xml:space="preserve"> is defined in TS 38.106 [2], clause 6.</w:t>
        </w:r>
      </w:ins>
      <w:ins w:id="7441" w:author="Tetsu Ikeda" w:date="2024-04-08T19:30:00Z">
        <w:r>
          <w:rPr>
            <w:lang w:eastAsia="ja-JP"/>
          </w:rPr>
          <w:t>10.1.</w:t>
        </w:r>
      </w:ins>
      <w:ins w:id="7442" w:author="Tetsu Ikeda" w:date="2024-04-08T19:31:00Z">
        <w:r>
          <w:rPr>
            <w:lang w:eastAsia="ja-JP"/>
          </w:rPr>
          <w:t>3.1.1</w:t>
        </w:r>
      </w:ins>
      <w:ins w:id="7443" w:author="Tetsu Ikeda" w:date="2024-04-08T19:29:00Z">
        <w:r>
          <w:rPr>
            <w:lang w:eastAsia="ja-JP"/>
          </w:rPr>
          <w:t>.</w:t>
        </w:r>
      </w:ins>
    </w:p>
    <w:p>
      <w:pPr>
        <w:rPr>
          <w:rFonts w:ascii="Calibri" w:hAnsi="Calibri"/>
          <w:sz w:val="21"/>
        </w:rPr>
      </w:pPr>
      <w:ins w:id="7444" w:author="Tetsu Ikeda" w:date="2024-04-08T19:29:00Z">
        <w:r>
          <w:rPr>
            <w:lang w:eastAsia="ja-JP"/>
          </w:rPr>
          <w:t xml:space="preserve">The minimum requirement for </w:t>
        </w:r>
      </w:ins>
      <w:ins w:id="7445" w:author="Tetsu Ikeda" w:date="2024-04-08T19:29:00Z">
        <w:r>
          <w:rPr>
            <w:i/>
            <w:iCs/>
            <w:lang w:eastAsia="ja-JP"/>
          </w:rPr>
          <w:t>NCR-Fwd type 1-H</w:t>
        </w:r>
      </w:ins>
      <w:ins w:id="7446" w:author="Tetsu Ikeda" w:date="2024-04-08T19:29:00Z">
        <w:r>
          <w:rPr>
            <w:lang w:eastAsia="ja-JP"/>
          </w:rPr>
          <w:t xml:space="preserve"> is defined in TS 38.106 [2], clause 6.</w:t>
        </w:r>
      </w:ins>
      <w:ins w:id="7447" w:author="Tetsu Ikeda" w:date="2024-04-08T19:31:00Z">
        <w:r>
          <w:rPr>
            <w:lang w:eastAsia="ja-JP"/>
          </w:rPr>
          <w:t>10.1.3.1.2</w:t>
        </w:r>
      </w:ins>
      <w:ins w:id="7448" w:author="Tetsu Ikeda" w:date="2024-04-08T19:29:00Z">
        <w:r>
          <w:rPr>
            <w:lang w:eastAsia="ja-JP"/>
          </w:rPr>
          <w:t>.</w:t>
        </w:r>
      </w:ins>
    </w:p>
    <w:p>
      <w:pPr>
        <w:pStyle w:val="6"/>
      </w:pPr>
      <w:bookmarkStart w:id="3136" w:name="_Toc82595125"/>
      <w:bookmarkStart w:id="3137" w:name="_Toc130560690"/>
      <w:bookmarkStart w:id="3138" w:name="_Toc155479371"/>
      <w:bookmarkStart w:id="3139" w:name="_Toc37272142"/>
      <w:bookmarkStart w:id="3140" w:name="_Toc137470333"/>
      <w:bookmarkStart w:id="3141" w:name="_Toc58862656"/>
      <w:bookmarkStart w:id="3142" w:name="_Toc121820363"/>
      <w:bookmarkStart w:id="3143" w:name="_Toc66727962"/>
      <w:bookmarkStart w:id="3144" w:name="_Toc53182411"/>
      <w:bookmarkStart w:id="3145" w:name="_Toc145511134"/>
      <w:bookmarkStart w:id="3146" w:name="_Toc138884726"/>
      <w:bookmarkStart w:id="3147" w:name="_Toc21099906"/>
      <w:bookmarkStart w:id="3148" w:name="_Toc61182649"/>
      <w:bookmarkStart w:id="3149" w:name="_Toc76545022"/>
      <w:bookmarkStart w:id="3150" w:name="_Toc58860152"/>
      <w:bookmarkStart w:id="3151" w:name="_Toc124158113"/>
      <w:bookmarkStart w:id="3152" w:name="_Toc75242676"/>
      <w:bookmarkStart w:id="3153" w:name="_Toc74961765"/>
      <w:bookmarkStart w:id="3154" w:name="_Toc29809704"/>
      <w:bookmarkStart w:id="3155" w:name="_Toc36645088"/>
      <w:bookmarkStart w:id="3156" w:name="_Toc45884388"/>
      <w:r>
        <w:t>6.10.1.3</w:t>
      </w:r>
      <w:r>
        <w:tab/>
      </w:r>
      <w:r>
        <w:t>Test purpose</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pPr>
        <w:rPr>
          <w:rFonts w:ascii="Calibri" w:hAnsi="Calibri"/>
          <w:sz w:val="21"/>
        </w:rPr>
      </w:pPr>
      <w:r>
        <w:t>The purpose of this test is to verify the transmitter OFF power is within the limits of the minimum requirements.</w:t>
      </w:r>
    </w:p>
    <w:p>
      <w:pPr>
        <w:pStyle w:val="6"/>
      </w:pPr>
      <w:bookmarkStart w:id="3157" w:name="_Toc145511135"/>
      <w:bookmarkStart w:id="3158" w:name="_Toc37272143"/>
      <w:bookmarkStart w:id="3159" w:name="_Toc36645089"/>
      <w:bookmarkStart w:id="3160" w:name="_Toc75242677"/>
      <w:bookmarkStart w:id="3161" w:name="_Toc138884727"/>
      <w:bookmarkStart w:id="3162" w:name="_Toc74961766"/>
      <w:bookmarkStart w:id="3163" w:name="_Toc61182650"/>
      <w:bookmarkStart w:id="3164" w:name="_Toc82595126"/>
      <w:bookmarkStart w:id="3165" w:name="_Toc137470334"/>
      <w:bookmarkStart w:id="3166" w:name="_Toc21099907"/>
      <w:bookmarkStart w:id="3167" w:name="_Toc76545023"/>
      <w:bookmarkStart w:id="3168" w:name="_Toc124158114"/>
      <w:bookmarkStart w:id="3169" w:name="_Toc45884389"/>
      <w:bookmarkStart w:id="3170" w:name="_Toc58862657"/>
      <w:bookmarkStart w:id="3171" w:name="_Toc29809705"/>
      <w:bookmarkStart w:id="3172" w:name="_Toc53182412"/>
      <w:bookmarkStart w:id="3173" w:name="_Toc66727963"/>
      <w:bookmarkStart w:id="3174" w:name="_Toc58860153"/>
      <w:bookmarkStart w:id="3175" w:name="_Toc155479372"/>
      <w:bookmarkStart w:id="3176" w:name="_Toc121820364"/>
      <w:bookmarkStart w:id="3177" w:name="_Toc130560691"/>
      <w:r>
        <w:t>6.10.1.4</w:t>
      </w:r>
      <w:r>
        <w:tab/>
      </w:r>
      <w:r>
        <w:t>Method of test</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pPr>
        <w:rPr>
          <w:rFonts w:ascii="Calibri" w:hAnsi="Calibri"/>
          <w:sz w:val="21"/>
        </w:rPr>
      </w:pPr>
      <w:r>
        <w:t>Requirement is tested together with transmitter transient period, as described in clause 6.10.2.4.</w:t>
      </w:r>
    </w:p>
    <w:p>
      <w:pPr>
        <w:pStyle w:val="6"/>
      </w:pPr>
      <w:bookmarkStart w:id="3178" w:name="_Toc145511136"/>
      <w:bookmarkStart w:id="3179" w:name="_Toc36645090"/>
      <w:bookmarkStart w:id="3180" w:name="_Toc74961767"/>
      <w:bookmarkStart w:id="3181" w:name="_Toc82595127"/>
      <w:bookmarkStart w:id="3182" w:name="_Toc75242678"/>
      <w:bookmarkStart w:id="3183" w:name="_Toc66727964"/>
      <w:bookmarkStart w:id="3184" w:name="_Toc138884728"/>
      <w:bookmarkStart w:id="3185" w:name="_Toc45884390"/>
      <w:bookmarkStart w:id="3186" w:name="_Toc155479373"/>
      <w:bookmarkStart w:id="3187" w:name="_Toc21099908"/>
      <w:bookmarkStart w:id="3188" w:name="_Toc58862658"/>
      <w:bookmarkStart w:id="3189" w:name="_Toc76545024"/>
      <w:bookmarkStart w:id="3190" w:name="_Toc130560692"/>
      <w:bookmarkStart w:id="3191" w:name="_Toc37272144"/>
      <w:bookmarkStart w:id="3192" w:name="_Toc121820365"/>
      <w:bookmarkStart w:id="3193" w:name="_Toc29809706"/>
      <w:bookmarkStart w:id="3194" w:name="_Toc61182651"/>
      <w:bookmarkStart w:id="3195" w:name="_Toc53182413"/>
      <w:bookmarkStart w:id="3196" w:name="_Toc137470335"/>
      <w:bookmarkStart w:id="3197" w:name="_Toc124158115"/>
      <w:bookmarkStart w:id="3198" w:name="_Toc58860154"/>
      <w:r>
        <w:t>6.10.1.5</w:t>
      </w:r>
      <w:r>
        <w:tab/>
      </w:r>
      <w:r>
        <w:t>Test requirements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pPr>
        <w:rPr>
          <w:rFonts w:ascii="Calibri" w:hAnsi="Calibri"/>
          <w:sz w:val="21"/>
        </w:rPr>
      </w:pPr>
      <w:r>
        <w:t>The conformance testing of transmit OFF power is included in the conformance testing of transmitter transient period; therefore, see clause 6.10.2.5 for test requirements.</w:t>
      </w:r>
    </w:p>
    <w:p>
      <w:pPr>
        <w:pStyle w:val="5"/>
      </w:pPr>
      <w:bookmarkStart w:id="3199" w:name="_Toc21099909"/>
      <w:bookmarkStart w:id="3200" w:name="_Toc45884391"/>
      <w:bookmarkStart w:id="3201" w:name="_Toc58860155"/>
      <w:bookmarkStart w:id="3202" w:name="_Toc155479374"/>
      <w:bookmarkStart w:id="3203" w:name="_Toc124158116"/>
      <w:bookmarkStart w:id="3204" w:name="_Toc82595128"/>
      <w:bookmarkStart w:id="3205" w:name="_Toc76545025"/>
      <w:bookmarkStart w:id="3206" w:name="_Toc137470336"/>
      <w:bookmarkStart w:id="3207" w:name="_Toc53182414"/>
      <w:bookmarkStart w:id="3208" w:name="_Toc75242679"/>
      <w:bookmarkStart w:id="3209" w:name="_Toc121820366"/>
      <w:bookmarkStart w:id="3210" w:name="_Toc37272145"/>
      <w:bookmarkStart w:id="3211" w:name="_Toc61182652"/>
      <w:bookmarkStart w:id="3212" w:name="_Toc74961768"/>
      <w:bookmarkStart w:id="3213" w:name="_Toc145511137"/>
      <w:bookmarkStart w:id="3214" w:name="_Toc66727965"/>
      <w:bookmarkStart w:id="3215" w:name="_Toc58862659"/>
      <w:bookmarkStart w:id="3216" w:name="_Toc130560693"/>
      <w:bookmarkStart w:id="3217" w:name="_Toc36645091"/>
      <w:bookmarkStart w:id="3218" w:name="_Toc138884729"/>
      <w:bookmarkStart w:id="3219" w:name="_Toc29809707"/>
      <w:r>
        <w:t>6.10.2</w:t>
      </w:r>
      <w:r>
        <w:tab/>
      </w:r>
      <w:r>
        <w:t>Transmitter transient period</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pPr>
        <w:pStyle w:val="6"/>
      </w:pPr>
      <w:bookmarkStart w:id="3220" w:name="_Toc130560694"/>
      <w:bookmarkStart w:id="3221" w:name="_Toc155479375"/>
      <w:bookmarkStart w:id="3222" w:name="_Toc145511138"/>
      <w:bookmarkStart w:id="3223" w:name="_Toc74961769"/>
      <w:bookmarkStart w:id="3224" w:name="_Toc53182415"/>
      <w:bookmarkStart w:id="3225" w:name="_Toc58862660"/>
      <w:bookmarkStart w:id="3226" w:name="_Toc45884392"/>
      <w:bookmarkStart w:id="3227" w:name="_Toc66727966"/>
      <w:bookmarkStart w:id="3228" w:name="_Toc137470337"/>
      <w:bookmarkStart w:id="3229" w:name="_Toc37272146"/>
      <w:bookmarkStart w:id="3230" w:name="_Toc75242680"/>
      <w:bookmarkStart w:id="3231" w:name="_Toc58860156"/>
      <w:bookmarkStart w:id="3232" w:name="_Toc76545026"/>
      <w:bookmarkStart w:id="3233" w:name="_Toc21099910"/>
      <w:bookmarkStart w:id="3234" w:name="_Toc36645092"/>
      <w:bookmarkStart w:id="3235" w:name="_Toc29809708"/>
      <w:bookmarkStart w:id="3236" w:name="_Toc124158117"/>
      <w:bookmarkStart w:id="3237" w:name="_Toc121820367"/>
      <w:bookmarkStart w:id="3238" w:name="_Toc138884730"/>
      <w:bookmarkStart w:id="3239" w:name="_Toc82595129"/>
      <w:bookmarkStart w:id="3240" w:name="_Toc61182653"/>
      <w:r>
        <w:t>6.10.2.1</w:t>
      </w:r>
      <w:r>
        <w:tab/>
      </w:r>
      <w:r>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pPr>
        <w:rPr>
          <w:rFonts w:ascii="Calibri" w:hAnsi="Calibri"/>
          <w:sz w:val="21"/>
        </w:rPr>
      </w:pPr>
      <w:bookmarkStart w:id="3241" w:name="_Toc75242681"/>
      <w:bookmarkStart w:id="3242" w:name="_Toc53182416"/>
      <w:bookmarkStart w:id="3243" w:name="_Toc21099911"/>
      <w:bookmarkStart w:id="3244" w:name="_Toc37272147"/>
      <w:bookmarkStart w:id="3245" w:name="_Toc61182654"/>
      <w:bookmarkStart w:id="3246" w:name="_Toc29809709"/>
      <w:bookmarkStart w:id="3247" w:name="_Toc74961770"/>
      <w:bookmarkStart w:id="3248" w:name="_Toc76545027"/>
      <w:bookmarkStart w:id="3249" w:name="_Toc82595130"/>
      <w:bookmarkStart w:id="3250" w:name="_Toc58862661"/>
      <w:bookmarkStart w:id="3251" w:name="_Toc45884393"/>
      <w:bookmarkStart w:id="3252" w:name="_Toc36645093"/>
      <w:bookmarkStart w:id="3253" w:name="_Toc66727967"/>
      <w:bookmarkStart w:id="3254" w:name="_Toc58860157"/>
      <w:r>
        <w:rPr>
          <w:i/>
        </w:rPr>
        <w:t>Transmitter transient period</w:t>
      </w:r>
      <w:r>
        <w:t xml:space="preserve"> requirements apply only to TDD operation of the repeater. The requirement applies to both downlink and uplink of the repeater.</w:t>
      </w:r>
    </w:p>
    <w:p>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period</w:t>
      </w:r>
      <w:r>
        <w:t xml:space="preserve"> or vice versa. The </w:t>
      </w:r>
      <w:r>
        <w:rPr>
          <w:i/>
        </w:rPr>
        <w:t>transmitter transient period</w:t>
      </w:r>
      <w:r>
        <w:t xml:space="preserve"> is illustrated in figure 6.10.2.1-1.</w:t>
      </w:r>
    </w:p>
    <w:p/>
    <w:p>
      <w:pPr>
        <w:pStyle w:val="105"/>
      </w:pPr>
      <w:r>
        <w:rPr>
          <w:lang w:val="en-US" w:eastAsia="zh-CN"/>
        </w:rPr>
        <w:pict>
          <v:shape id="_x0000_i1053" o:spt="75" type="#_x0000_t75" style="height:195pt;width:460.6pt;" filled="f" o:preferrelative="t" stroked="f" coordsize="21600,21600">
            <v:path/>
            <v:fill on="f" focussize="0,0"/>
            <v:stroke on="f" joinstyle="miter"/>
            <v:imagedata r:id="rId36" o:title=""/>
            <o:lock v:ext="edit" aspectratio="t"/>
            <w10:wrap type="none"/>
            <w10:anchorlock/>
          </v:shape>
        </w:pict>
      </w:r>
    </w:p>
    <w:p>
      <w:pPr>
        <w:pStyle w:val="104"/>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pPr>
        <w:rPr>
          <w:ins w:id="7449" w:author="Tetsu Ikeda" w:date="2024-04-08T19:32:00Z"/>
          <w:rFonts w:cs="v5.0.0"/>
        </w:rPr>
      </w:pPr>
      <w:r>
        <w:rPr>
          <w:rFonts w:cs="v5.0.0"/>
        </w:rPr>
        <w:t xml:space="preserve">For </w:t>
      </w:r>
      <w:r>
        <w:rPr>
          <w:rFonts w:cs="v5.0.0"/>
          <w:i/>
          <w:iCs/>
        </w:rPr>
        <w:t xml:space="preserve">repeater type 1-C </w:t>
      </w:r>
      <w:ins w:id="7450" w:author="Tetsu Ikeda" w:date="2024-04-08T19:32:00Z">
        <w:r>
          <w:rPr>
            <w:rFonts w:cs="v5.0.0"/>
          </w:rPr>
          <w:t>or</w:t>
        </w:r>
      </w:ins>
      <w:ins w:id="7451" w:author="Tetsu Ikeda" w:date="2024-04-08T19:32:00Z">
        <w:r>
          <w:rPr>
            <w:rFonts w:cs="v5.0.0"/>
            <w:i/>
            <w:iCs/>
          </w:rPr>
          <w:t xml:space="preserve"> NCR-type 1-C </w:t>
        </w:r>
      </w:ins>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pPr>
        <w:rPr>
          <w:rFonts w:ascii="Calibri" w:hAnsi="Calibri" w:cs="v5.0.0"/>
        </w:rPr>
      </w:pPr>
      <w:ins w:id="7452" w:author="Tetsu Ikeda" w:date="2024-04-08T19:32:00Z">
        <w:r>
          <w:rPr>
            <w:rFonts w:cs="v5.0.0"/>
          </w:rPr>
          <w:t>For</w:t>
        </w:r>
      </w:ins>
      <w:ins w:id="7453" w:author="Tetsu Ikeda" w:date="2024-04-08T19:32:00Z">
        <w:r>
          <w:rPr>
            <w:rFonts w:cs="v5.0.0"/>
            <w:i/>
            <w:iCs/>
          </w:rPr>
          <w:t xml:space="preserve"> NCR-type 1-H </w:t>
        </w:r>
      </w:ins>
      <w:ins w:id="7454" w:author="Tetsu Ikeda" w:date="2024-04-08T19:32:00Z">
        <w:r>
          <w:rPr>
            <w:rFonts w:cs="v5.0.0"/>
          </w:rPr>
          <w:t>this requirement shall be applied at the</w:t>
        </w:r>
      </w:ins>
      <w:ins w:id="7455" w:author="Tetsu Ikeda" w:date="2024-04-08T19:32:00Z">
        <w:r>
          <w:rPr>
            <w:rFonts w:cs="v5.0.0"/>
            <w:i/>
          </w:rPr>
          <w:t xml:space="preserve"> TAB connector</w:t>
        </w:r>
      </w:ins>
      <w:ins w:id="7456" w:author="Tetsu Ikeda" w:date="2024-04-08T19:32:00Z">
        <w:r>
          <w:rPr>
            <w:rFonts w:cs="v5.0.0"/>
          </w:rPr>
          <w:t xml:space="preserve"> supporting transmission in the </w:t>
        </w:r>
      </w:ins>
      <w:ins w:id="7457" w:author="Tetsu Ikeda" w:date="2024-04-08T19:32:00Z">
        <w:r>
          <w:rPr>
            <w:rFonts w:cs="v5.0.0"/>
            <w:i/>
            <w:iCs/>
          </w:rPr>
          <w:t>operating ban</w:t>
        </w:r>
      </w:ins>
      <w:ins w:id="7458" w:author="Tetsu Ikeda" w:date="2024-04-08T19:32:00Z">
        <w:r>
          <w:rPr>
            <w:rFonts w:cs="v5.0.0"/>
          </w:rPr>
          <w:t xml:space="preserve">d. </w:t>
        </w:r>
      </w:ins>
    </w:p>
    <w:p>
      <w:pPr>
        <w:rPr>
          <w:rFonts w:cs="v5.0.0"/>
        </w:rPr>
      </w:pPr>
      <w:r>
        <w:rPr>
          <w:rFonts w:cs="v5.0.0"/>
        </w:rPr>
        <w:t>For a repeater that is not declared to be a long delay repeater (D.15), the beginning and end point of downlink and uplink bursts are referenced to the slot timing at the input.</w:t>
      </w:r>
    </w:p>
    <w:p>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p>
      <w:pPr>
        <w:pStyle w:val="6"/>
      </w:pPr>
      <w:bookmarkStart w:id="3255" w:name="_Toc145511139"/>
      <w:bookmarkStart w:id="3256" w:name="_Toc138884731"/>
      <w:bookmarkStart w:id="3257" w:name="_Toc121820368"/>
      <w:bookmarkStart w:id="3258" w:name="_Toc137470338"/>
      <w:bookmarkStart w:id="3259" w:name="_Toc130560695"/>
      <w:bookmarkStart w:id="3260" w:name="_Toc124158118"/>
      <w:bookmarkStart w:id="3261" w:name="_Toc155479376"/>
      <w:r>
        <w:t>6.10.2.2</w:t>
      </w:r>
      <w:r>
        <w:tab/>
      </w:r>
      <w:r>
        <w:t>Minimum requirement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pPr>
        <w:rPr>
          <w:ins w:id="7459" w:author="Tetsu Ikeda" w:date="2024-04-08T19:33:00Z"/>
        </w:rPr>
      </w:pPr>
      <w:r>
        <w:t xml:space="preserve">The minimum requirement for </w:t>
      </w:r>
      <w:r>
        <w:rPr>
          <w:i/>
        </w:rPr>
        <w:t>repeater type 1-C</w:t>
      </w:r>
      <w:r>
        <w:t xml:space="preserve"> is </w:t>
      </w:r>
      <w:ins w:id="7460" w:author="Tetsu Ikeda" w:date="2024-04-08T19:33:00Z">
        <w:r>
          <w:rPr/>
          <w:t xml:space="preserve">defined </w:t>
        </w:r>
      </w:ins>
      <w:r>
        <w:t>in TS 38.106 </w:t>
      </w:r>
      <w:r>
        <w:rPr>
          <w:lang w:eastAsia="zh-CN"/>
        </w:rPr>
        <w:t>[2]</w:t>
      </w:r>
      <w:r>
        <w:t>, clause 6.10.2.2.</w:t>
      </w:r>
    </w:p>
    <w:p>
      <w:pPr>
        <w:rPr>
          <w:ins w:id="7461" w:author="Tetsu Ikeda" w:date="2024-04-08T19:33:00Z"/>
          <w:lang w:eastAsia="ja-JP"/>
        </w:rPr>
      </w:pPr>
      <w:ins w:id="7462" w:author="Tetsu Ikeda" w:date="2024-04-08T19:33:00Z">
        <w:r>
          <w:rPr>
            <w:rFonts w:hint="eastAsia"/>
            <w:lang w:eastAsia="ja-JP"/>
          </w:rPr>
          <w:t>T</w:t>
        </w:r>
      </w:ins>
      <w:ins w:id="7463" w:author="Tetsu Ikeda" w:date="2024-04-08T19:33:00Z">
        <w:r>
          <w:rPr>
            <w:lang w:eastAsia="ja-JP"/>
          </w:rPr>
          <w:t xml:space="preserve">he minimum requirement for </w:t>
        </w:r>
      </w:ins>
      <w:ins w:id="7464" w:author="Tetsu Ikeda" w:date="2024-04-08T19:33:00Z">
        <w:r>
          <w:rPr>
            <w:i/>
            <w:iCs/>
            <w:lang w:eastAsia="ja-JP"/>
          </w:rPr>
          <w:t>NCR-Fwd type 1-C</w:t>
        </w:r>
      </w:ins>
      <w:ins w:id="7465" w:author="Tetsu Ikeda" w:date="2024-04-08T19:33:00Z">
        <w:r>
          <w:rPr>
            <w:lang w:eastAsia="ja-JP"/>
          </w:rPr>
          <w:t xml:space="preserve"> is defined in TS 38.106 [2], clause 6.10.2.3.1.1.</w:t>
        </w:r>
      </w:ins>
    </w:p>
    <w:p>
      <w:pPr>
        <w:rPr>
          <w:rFonts w:ascii="Calibri" w:hAnsi="Calibri"/>
          <w:sz w:val="21"/>
        </w:rPr>
      </w:pPr>
      <w:ins w:id="7466" w:author="Tetsu Ikeda" w:date="2024-04-08T19:33:00Z">
        <w:r>
          <w:rPr>
            <w:lang w:eastAsia="ja-JP"/>
          </w:rPr>
          <w:t xml:space="preserve">The minimum requirement for </w:t>
        </w:r>
      </w:ins>
      <w:ins w:id="7467" w:author="Tetsu Ikeda" w:date="2024-04-08T19:33:00Z">
        <w:r>
          <w:rPr>
            <w:i/>
            <w:iCs/>
            <w:lang w:eastAsia="ja-JP"/>
          </w:rPr>
          <w:t>NCR-Fwd type 1-H</w:t>
        </w:r>
      </w:ins>
      <w:ins w:id="7468" w:author="Tetsu Ikeda" w:date="2024-04-08T19:33:00Z">
        <w:r>
          <w:rPr>
            <w:lang w:eastAsia="ja-JP"/>
          </w:rPr>
          <w:t xml:space="preserve"> is defined in TS 38.106 [2], clause 6.10.2.3.1.2.</w:t>
        </w:r>
      </w:ins>
    </w:p>
    <w:p>
      <w:pPr>
        <w:pStyle w:val="6"/>
      </w:pPr>
      <w:bookmarkStart w:id="3262" w:name="_Toc53182417"/>
      <w:bookmarkStart w:id="3263" w:name="_Toc82595131"/>
      <w:bookmarkStart w:id="3264" w:name="_Toc138884732"/>
      <w:bookmarkStart w:id="3265" w:name="_Toc58860158"/>
      <w:bookmarkStart w:id="3266" w:name="_Toc121820369"/>
      <w:bookmarkStart w:id="3267" w:name="_Toc66727968"/>
      <w:bookmarkStart w:id="3268" w:name="_Toc137470339"/>
      <w:bookmarkStart w:id="3269" w:name="_Toc75242682"/>
      <w:bookmarkStart w:id="3270" w:name="_Toc130560696"/>
      <w:bookmarkStart w:id="3271" w:name="_Toc45884394"/>
      <w:bookmarkStart w:id="3272" w:name="_Toc155479377"/>
      <w:bookmarkStart w:id="3273" w:name="_Toc58862662"/>
      <w:bookmarkStart w:id="3274" w:name="_Toc36645094"/>
      <w:bookmarkStart w:id="3275" w:name="_Toc124158119"/>
      <w:bookmarkStart w:id="3276" w:name="_Toc74961771"/>
      <w:bookmarkStart w:id="3277" w:name="_Toc76545028"/>
      <w:bookmarkStart w:id="3278" w:name="_Toc21099912"/>
      <w:bookmarkStart w:id="3279" w:name="_Toc145511140"/>
      <w:bookmarkStart w:id="3280" w:name="_Toc29809710"/>
      <w:bookmarkStart w:id="3281" w:name="_Toc37272148"/>
      <w:bookmarkStart w:id="3282" w:name="_Toc61182655"/>
      <w:r>
        <w:t>6.10.2.3</w:t>
      </w:r>
      <w:r>
        <w:tab/>
      </w:r>
      <w:r>
        <w:t>Test purpose</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pPr>
        <w:rPr>
          <w:rFonts w:ascii="Calibri" w:hAnsi="Calibri"/>
          <w:sz w:val="21"/>
        </w:rPr>
      </w:pPr>
      <w:r>
        <w:t>The purpose of this test is to verify the transmitter transient periods are within the limits of the minimum requirements.</w:t>
      </w:r>
    </w:p>
    <w:p>
      <w:pPr>
        <w:pStyle w:val="6"/>
      </w:pPr>
      <w:bookmarkStart w:id="3283" w:name="_Toc130560697"/>
      <w:bookmarkStart w:id="3284" w:name="_Toc66727969"/>
      <w:bookmarkStart w:id="3285" w:name="_Toc61182656"/>
      <w:bookmarkStart w:id="3286" w:name="_Toc155479378"/>
      <w:bookmarkStart w:id="3287" w:name="_Toc45884395"/>
      <w:bookmarkStart w:id="3288" w:name="_Toc76545029"/>
      <w:bookmarkStart w:id="3289" w:name="_Toc145511141"/>
      <w:bookmarkStart w:id="3290" w:name="_Toc138884733"/>
      <w:bookmarkStart w:id="3291" w:name="_Toc58862663"/>
      <w:bookmarkStart w:id="3292" w:name="_Toc124158120"/>
      <w:bookmarkStart w:id="3293" w:name="_Toc121820370"/>
      <w:bookmarkStart w:id="3294" w:name="_Toc37272149"/>
      <w:bookmarkStart w:id="3295" w:name="_Toc74961772"/>
      <w:bookmarkStart w:id="3296" w:name="_Toc29809711"/>
      <w:bookmarkStart w:id="3297" w:name="_Toc36645095"/>
      <w:bookmarkStart w:id="3298" w:name="_Toc58860159"/>
      <w:bookmarkStart w:id="3299" w:name="_Toc82595132"/>
      <w:bookmarkStart w:id="3300" w:name="_Toc21099913"/>
      <w:bookmarkStart w:id="3301" w:name="_Toc137470340"/>
      <w:bookmarkStart w:id="3302" w:name="_Toc75242683"/>
      <w:bookmarkStart w:id="3303" w:name="_Toc53182418"/>
      <w:r>
        <w:t>6.10.2.4</w:t>
      </w:r>
      <w:r>
        <w:tab/>
      </w:r>
      <w:r>
        <w:t>Method of test</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pPr>
        <w:pStyle w:val="7"/>
        <w:rPr>
          <w:sz w:val="21"/>
        </w:rPr>
      </w:pPr>
      <w:bookmarkStart w:id="3304" w:name="_Toc75242684"/>
      <w:bookmarkStart w:id="3305" w:name="_Toc53182419"/>
      <w:bookmarkStart w:id="3306" w:name="_Toc58862664"/>
      <w:bookmarkStart w:id="3307" w:name="_Toc74961773"/>
      <w:bookmarkStart w:id="3308" w:name="_Toc76545030"/>
      <w:bookmarkStart w:id="3309" w:name="_Toc155479379"/>
      <w:bookmarkStart w:id="3310" w:name="_Toc37272150"/>
      <w:bookmarkStart w:id="3311" w:name="_Toc82595133"/>
      <w:bookmarkStart w:id="3312" w:name="_Toc145511142"/>
      <w:bookmarkStart w:id="3313" w:name="_Toc137470341"/>
      <w:bookmarkStart w:id="3314" w:name="_Toc138884734"/>
      <w:bookmarkStart w:id="3315" w:name="_Toc124158121"/>
      <w:bookmarkStart w:id="3316" w:name="_Toc130560698"/>
      <w:bookmarkStart w:id="3317" w:name="_Toc21099914"/>
      <w:bookmarkStart w:id="3318" w:name="_Toc29809712"/>
      <w:bookmarkStart w:id="3319" w:name="_Toc121820371"/>
      <w:bookmarkStart w:id="3320" w:name="_Toc45884396"/>
      <w:bookmarkStart w:id="3321" w:name="_Toc36645096"/>
      <w:bookmarkStart w:id="3322" w:name="_Toc58860160"/>
      <w:bookmarkStart w:id="3323" w:name="_Toc61182657"/>
      <w:bookmarkStart w:id="3324" w:name="_Toc66727970"/>
      <w:r>
        <w:t>6.10.2.4.1</w:t>
      </w:r>
      <w:r>
        <w:tab/>
      </w:r>
      <w:r>
        <w:t>Initial conditions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pPr>
        <w:rPr>
          <w:rFonts w:ascii="Calibri" w:hAnsi="Calibri"/>
        </w:rPr>
      </w:pPr>
      <w:r>
        <w:t>Test environment:</w:t>
      </w:r>
    </w:p>
    <w:p>
      <w:pPr>
        <w:pStyle w:val="125"/>
      </w:pPr>
      <w:r>
        <w:t>-</w:t>
      </w:r>
      <w:r>
        <w:tab/>
      </w:r>
      <w:r>
        <w:t>normal; see annex B.2.</w:t>
      </w:r>
    </w:p>
    <w:p>
      <w:r>
        <w:t>RF channels to be tested for single carrier:</w:t>
      </w:r>
    </w:p>
    <w:p>
      <w:pPr>
        <w:pStyle w:val="125"/>
        <w:rPr>
          <w:lang w:eastAsia="ja-JP"/>
        </w:rPr>
      </w:pPr>
      <w:r>
        <w:t>-</w:t>
      </w:r>
      <w:r>
        <w:tab/>
      </w:r>
      <w:r>
        <w:t>M; see clause 4.9.1</w:t>
      </w:r>
      <w:r>
        <w:rPr>
          <w:lang w:eastAsia="ja-JP"/>
        </w:rPr>
        <w:t>.</w:t>
      </w:r>
    </w:p>
    <w:p>
      <w:pPr>
        <w:pStyle w:val="7"/>
        <w:rPr>
          <w:lang w:eastAsia="zh-CN"/>
        </w:rPr>
      </w:pPr>
      <w:bookmarkStart w:id="3325" w:name="_Toc76545031"/>
      <w:bookmarkStart w:id="3326" w:name="_Toc130560699"/>
      <w:bookmarkStart w:id="3327" w:name="_Toc36645097"/>
      <w:bookmarkStart w:id="3328" w:name="_Toc75242685"/>
      <w:bookmarkStart w:id="3329" w:name="_Toc58862665"/>
      <w:bookmarkStart w:id="3330" w:name="_Toc121820372"/>
      <w:bookmarkStart w:id="3331" w:name="_Toc137470342"/>
      <w:bookmarkStart w:id="3332" w:name="_Toc53182420"/>
      <w:bookmarkStart w:id="3333" w:name="_Toc58860161"/>
      <w:bookmarkStart w:id="3334" w:name="_Toc82595134"/>
      <w:bookmarkStart w:id="3335" w:name="_Toc155479380"/>
      <w:bookmarkStart w:id="3336" w:name="_Toc66727971"/>
      <w:bookmarkStart w:id="3337" w:name="_Toc138884735"/>
      <w:bookmarkStart w:id="3338" w:name="_Toc124158122"/>
      <w:bookmarkStart w:id="3339" w:name="_Toc21099915"/>
      <w:bookmarkStart w:id="3340" w:name="_Toc74961774"/>
      <w:bookmarkStart w:id="3341" w:name="_Toc45884397"/>
      <w:bookmarkStart w:id="3342" w:name="_Toc29809713"/>
      <w:bookmarkStart w:id="3343" w:name="_Toc61182658"/>
      <w:bookmarkStart w:id="3344" w:name="_Toc145511143"/>
      <w:bookmarkStart w:id="3345" w:name="_Toc37272151"/>
      <w:r>
        <w:t>6.10.2.4.2</w:t>
      </w:r>
      <w:r>
        <w:tab/>
      </w:r>
      <w:r>
        <w:t>Procedure</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pPr>
        <w:rPr>
          <w:rFonts w:ascii="Calibri" w:hAnsi="Calibri"/>
        </w:rPr>
      </w:pPr>
      <w:r>
        <w:t xml:space="preserve">The minimum requirement is applied to all </w:t>
      </w:r>
      <w:r>
        <w:rPr>
          <w:i/>
        </w:rPr>
        <w:t>antenna connectors</w:t>
      </w:r>
      <w:ins w:id="7469" w:author="Tetsu Ikeda" w:date="2024-04-08T19:34:00Z">
        <w:r>
          <w:rPr>
            <w:i/>
          </w:rPr>
          <w:t xml:space="preserve"> </w:t>
        </w:r>
      </w:ins>
      <w:ins w:id="7470" w:author="Tetsu Ikeda" w:date="2024-04-08T19:34:00Z">
        <w:r>
          <w:rPr>
            <w:iCs/>
          </w:rPr>
          <w:t>or</w:t>
        </w:r>
      </w:ins>
      <w:ins w:id="7471" w:author="Tetsu Ikeda" w:date="2024-04-08T19:34:00Z">
        <w:r>
          <w:rPr>
            <w:i/>
          </w:rPr>
          <w:t xml:space="preserve"> TAB connectors</w:t>
        </w:r>
      </w:ins>
      <w:r>
        <w:t xml:space="preserve">, they may be tested one at a time or multiple </w:t>
      </w:r>
      <w:r>
        <w:rPr>
          <w:i/>
        </w:rPr>
        <w:t xml:space="preserve">antenna connectors </w:t>
      </w:r>
      <w:ins w:id="7472" w:author="Tetsu Ikeda" w:date="2024-04-08T19:34:00Z">
        <w:r>
          <w:rPr>
            <w:iCs/>
          </w:rPr>
          <w:t>or</w:t>
        </w:r>
      </w:ins>
      <w:ins w:id="7473" w:author="Tetsu Ikeda" w:date="2024-04-08T19:34:00Z">
        <w:r>
          <w:rPr>
            <w:i/>
          </w:rPr>
          <w:t xml:space="preserve"> TAB connectors </w:t>
        </w:r>
      </w:ins>
      <w:r>
        <w:t xml:space="preserve">may be tested in parallel as shown in annex D.1.1. Whichever method is used the procedure is repeated until all </w:t>
      </w:r>
      <w:r>
        <w:rPr>
          <w:i/>
        </w:rPr>
        <w:t xml:space="preserve">antenna connectors </w:t>
      </w:r>
      <w:ins w:id="7474" w:author="Tetsu Ikeda" w:date="2024-04-08T19:34:00Z">
        <w:r>
          <w:rPr>
            <w:iCs/>
          </w:rPr>
          <w:t>or</w:t>
        </w:r>
      </w:ins>
      <w:ins w:id="7475" w:author="Tetsu Ikeda" w:date="2024-04-08T19:34:00Z">
        <w:r>
          <w:rPr>
            <w:i/>
          </w:rPr>
          <w:t xml:space="preserve"> TAB connectors </w:t>
        </w:r>
      </w:ins>
      <w:r>
        <w:t>necessary to demonstrate conformance have been tested.</w:t>
      </w:r>
    </w:p>
    <w:p>
      <w:pPr>
        <w:pStyle w:val="125"/>
      </w:pPr>
      <w:r>
        <w:t>1)</w:t>
      </w:r>
      <w:r>
        <w:tab/>
      </w:r>
      <w:r>
        <w:t xml:space="preserve">Connect </w:t>
      </w:r>
      <w:r>
        <w:rPr>
          <w:i/>
        </w:rPr>
        <w:t xml:space="preserve">antenna connector </w:t>
      </w:r>
      <w:ins w:id="7476" w:author="Tetsu Ikeda" w:date="2024-04-08T19:35:00Z">
        <w:r>
          <w:rPr>
            <w:iCs/>
          </w:rPr>
          <w:t>or</w:t>
        </w:r>
      </w:ins>
      <w:ins w:id="7477" w:author="Tetsu Ikeda" w:date="2024-04-08T19:35:00Z">
        <w:r>
          <w:rPr>
            <w:i/>
          </w:rPr>
          <w:t xml:space="preserve"> TAB connector </w:t>
        </w:r>
      </w:ins>
      <w:r>
        <w:t xml:space="preserve">for input and output signals to measurement equipment as shown in annex D.1.1. All </w:t>
      </w:r>
      <w:r>
        <w:rPr>
          <w:i/>
        </w:rPr>
        <w:t xml:space="preserve">antenna connectors </w:t>
      </w:r>
      <w:ins w:id="7478" w:author="Tetsu Ikeda" w:date="2024-04-08T19:35:00Z">
        <w:r>
          <w:rPr>
            <w:iCs/>
          </w:rPr>
          <w:t>or</w:t>
        </w:r>
      </w:ins>
      <w:ins w:id="7479" w:author="Tetsu Ikeda" w:date="2024-04-08T19:35:00Z">
        <w:r>
          <w:rPr>
            <w:i/>
          </w:rPr>
          <w:t xml:space="preserve"> TAB connectors</w:t>
        </w:r>
      </w:ins>
      <w:ins w:id="7480" w:author="Tetsu Ikeda" w:date="2024-04-08T19:35:00Z">
        <w:r>
          <w:rPr/>
          <w:t xml:space="preserve"> </w:t>
        </w:r>
      </w:ins>
      <w:r>
        <w:t>not under test shall be terminated.</w:t>
      </w:r>
    </w:p>
    <w:p>
      <w:pPr>
        <w:pStyle w:val="12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5"/>
        <w:numPr>
          <w:ilvl w:val="0"/>
          <w:numId w:val="24"/>
          <w:ins w:id="7482" w:author="ZTE, Fei" w:date="2024-05-13T16:37:39Z"/>
        </w:numPr>
        <w:rPr>
          <w:ins w:id="7483" w:author="ZTE, Fei" w:date="2024-05-13T16:39:40Z"/>
        </w:rPr>
        <w:pPrChange w:id="7481" w:author="ZTE, Fei" w:date="2024-05-13T16:37:39Z">
          <w:pPr>
            <w:pStyle w:val="125"/>
          </w:pPr>
        </w:pPrChange>
      </w:pPr>
      <w:del w:id="7484" w:author="ZTE, Fei" w:date="2024-05-13T16:37:39Z">
        <w:r>
          <w:rPr>
            <w:rFonts w:cs="v4.2.0"/>
            <w:snapToGrid w:val="0"/>
          </w:rPr>
          <w:delText>2)</w:delText>
        </w:r>
      </w:del>
      <w:del w:id="7485" w:author="ZTE, Fei" w:date="2024-05-13T16:37:39Z">
        <w:r>
          <w:rPr>
            <w:rFonts w:cs="v4.2.0"/>
            <w:snapToGrid w:val="0"/>
          </w:rPr>
          <w:tab/>
        </w:r>
      </w:del>
      <w:ins w:id="7486" w:author="ZTE, Fei" w:date="2024-05-13T16:37:26Z">
        <w:r>
          <w:rPr>
            <w:rFonts w:hint="eastAsia" w:cs="v4.2.0"/>
            <w:snapToGrid w:val="0"/>
            <w:lang w:val="en-US" w:eastAsia="zh-CN"/>
          </w:rPr>
          <w:t>f</w:t>
        </w:r>
      </w:ins>
      <w:ins w:id="7487" w:author="ZTE, Fei" w:date="2024-05-13T16:37:27Z">
        <w:r>
          <w:rPr>
            <w:rFonts w:hint="eastAsia" w:cs="v4.2.0"/>
            <w:snapToGrid w:val="0"/>
            <w:lang w:val="en-US" w:eastAsia="zh-CN"/>
          </w:rPr>
          <w:t xml:space="preserve">or </w:t>
        </w:r>
      </w:ins>
      <w:ins w:id="7488" w:author="ZTE, Fei" w:date="2024-05-13T16:37:29Z">
        <w:r>
          <w:rPr>
            <w:rFonts w:hint="eastAsia" w:cs="v4.2.0"/>
            <w:snapToGrid w:val="0"/>
            <w:lang w:val="en-US" w:eastAsia="zh-CN"/>
          </w:rPr>
          <w:t>RF</w:t>
        </w:r>
      </w:ins>
      <w:ins w:id="7489" w:author="ZTE, Fei" w:date="2024-05-13T16:37:30Z">
        <w:r>
          <w:rPr>
            <w:rFonts w:hint="eastAsia" w:cs="v4.2.0"/>
            <w:snapToGrid w:val="0"/>
            <w:lang w:val="en-US" w:eastAsia="zh-CN"/>
          </w:rPr>
          <w:t xml:space="preserve"> repea</w:t>
        </w:r>
      </w:ins>
      <w:ins w:id="7490" w:author="ZTE, Fei" w:date="2024-05-13T16:37:31Z">
        <w:r>
          <w:rPr>
            <w:rFonts w:hint="eastAsia" w:cs="v4.2.0"/>
            <w:snapToGrid w:val="0"/>
            <w:lang w:val="en-US" w:eastAsia="zh-CN"/>
          </w:rPr>
          <w:t>ter</w:t>
        </w:r>
      </w:ins>
      <w:ins w:id="7491" w:author="ZTE, Fei" w:date="2024-05-13T16:39:53Z">
        <w:r>
          <w:rPr>
            <w:rFonts w:hint="eastAsia" w:cs="v4.2.0"/>
            <w:snapToGrid w:val="0"/>
            <w:lang w:val="en-US" w:eastAsia="zh-CN"/>
          </w:rPr>
          <w:t xml:space="preserve"> an</w:t>
        </w:r>
      </w:ins>
      <w:ins w:id="7492" w:author="ZTE, Fei" w:date="2024-05-13T16:39:54Z">
        <w:r>
          <w:rPr>
            <w:rFonts w:hint="eastAsia" w:cs="v4.2.0"/>
            <w:snapToGrid w:val="0"/>
            <w:lang w:val="en-US" w:eastAsia="zh-CN"/>
          </w:rPr>
          <w:t>d NC</w:t>
        </w:r>
      </w:ins>
      <w:ins w:id="7493" w:author="ZTE, Fei" w:date="2024-05-13T16:39:55Z">
        <w:r>
          <w:rPr>
            <w:rFonts w:hint="eastAsia" w:cs="v4.2.0"/>
            <w:snapToGrid w:val="0"/>
            <w:lang w:val="en-US" w:eastAsia="zh-CN"/>
          </w:rPr>
          <w:t>R</w:t>
        </w:r>
      </w:ins>
      <w:ins w:id="7494" w:author="ZTE, Fei" w:date="2024-05-13T16:37:31Z">
        <w:r>
          <w:rPr>
            <w:rFonts w:hint="eastAsia" w:cs="v4.2.0"/>
            <w:snapToGrid w:val="0"/>
            <w:lang w:val="en-US" w:eastAsia="zh-CN"/>
          </w:rPr>
          <w:t xml:space="preserve">, </w:t>
        </w:r>
      </w:ins>
      <w:ins w:id="7495" w:author="ZTE, Fei" w:date="2024-05-13T16:37:33Z">
        <w:r>
          <w:rPr>
            <w:rFonts w:hint="eastAsia" w:cs="v4.2.0"/>
            <w:snapToGrid w:val="0"/>
            <w:lang w:val="en-US" w:eastAsia="zh-CN"/>
          </w:rPr>
          <w:t>s</w:t>
        </w:r>
      </w:ins>
      <w:del w:id="7496" w:author="ZTE, Fei" w:date="2024-05-13T16:37:32Z">
        <w:r>
          <w:rPr/>
          <w:delText>S</w:delText>
        </w:r>
      </w:del>
      <w:r>
        <w:t>et the input signal to the representative connectors under test according to the applicable test configuration in clause 4.8 using the corresponding test models</w:t>
      </w:r>
      <w:r>
        <w:rPr>
          <w:rFonts w:eastAsia="MS PMincho"/>
        </w:rPr>
        <w:t xml:space="preserve"> </w:t>
      </w:r>
      <w:r>
        <w:t>in clause 4.9.2 at the input power intended to produce the maximum rated output power</w:t>
      </w:r>
      <w:del w:id="7497" w:author="ZTE, Fei" w:date="2024-05-13T16:40:01Z">
        <w:r>
          <w:rPr/>
          <w:delText>,</w:delText>
        </w:r>
      </w:del>
      <w:del w:id="7498" w:author="ZTE, Fei" w:date="2024-05-13T16:40:00Z">
        <w:r>
          <w:rPr/>
          <w:delText xml:space="preserve"> P</w:delText>
        </w:r>
      </w:del>
      <w:del w:id="7499" w:author="ZTE, Fei" w:date="2024-05-13T16:40:00Z">
        <w:r>
          <w:rPr>
            <w:vertAlign w:val="subscript"/>
          </w:rPr>
          <w:delText xml:space="preserve">rated,in, AC </w:delText>
        </w:r>
      </w:del>
      <w:del w:id="7500" w:author="ZTE, Fei" w:date="2024-05-13T16:40:00Z">
        <w:r>
          <w:rPr/>
          <w:delText>+ 10dB</w:delText>
        </w:r>
      </w:del>
      <w:r>
        <w:t>.</w:t>
      </w:r>
    </w:p>
    <w:p>
      <w:pPr>
        <w:pStyle w:val="126"/>
        <w:ind w:firstLine="0"/>
        <w:rPr>
          <w:ins w:id="7501" w:author="ZTE, Fei" w:date="2024-05-13T16:39:41Z"/>
          <w:rFonts w:ascii="Times New Roman" w:hAnsi="Times New Roman" w:eastAsia="宋体" w:cs="Times New Roman"/>
        </w:rPr>
      </w:pPr>
      <w:ins w:id="7502" w:author="ZTE, Fei" w:date="2024-05-13T16:39:41Z">
        <w:r>
          <w:rPr>
            <w:rFonts w:ascii="Times New Roman" w:hAnsi="Times New Roman" w:eastAsia="宋体" w:cs="Times New Roman"/>
          </w:rPr>
          <w:t>- P</w:t>
        </w:r>
      </w:ins>
      <w:ins w:id="7503" w:author="ZTE, Fei" w:date="2024-05-13T16:39:41Z">
        <w:r>
          <w:rPr>
            <w:rFonts w:ascii="Times New Roman" w:hAnsi="Times New Roman" w:eastAsia="宋体" w:cs="Times New Roman"/>
            <w:vertAlign w:val="subscript"/>
          </w:rPr>
          <w:t>in,p,AC</w:t>
        </w:r>
      </w:ins>
      <w:ins w:id="7504" w:author="ZTE, Fei" w:date="2024-05-13T16:39:41Z">
        <w:r>
          <w:rPr>
            <w:rFonts w:ascii="Times New Roman" w:hAnsi="Times New Roman" w:eastAsia="宋体" w:cs="Times New Roman"/>
            <w:vertAlign w:val="baseline"/>
          </w:rPr>
          <w:t xml:space="preserve"> </w:t>
        </w:r>
      </w:ins>
      <w:ins w:id="7505" w:author="ZTE, Fei" w:date="2024-05-13T16:39:41Z">
        <w:r>
          <w:rPr>
            <w:rFonts w:ascii="Times New Roman" w:hAnsi="Times New Roman" w:eastAsia="宋体" w:cs="Times New Roman"/>
          </w:rPr>
          <w:t>+ 10dB for RF repeater</w:t>
        </w:r>
      </w:ins>
      <w:ins w:id="7506" w:author="ZTE, Fei" w:date="2024-05-13T16:39:41Z">
        <w:r>
          <w:rPr>
            <w:rFonts w:hint="eastAsia" w:ascii="Times New Roman" w:hAnsi="Times New Roman" w:eastAsia="宋体" w:cs="Times New Roman"/>
            <w:lang w:val="en-US" w:eastAsia="zh-CN"/>
          </w:rPr>
          <w:t xml:space="preserve"> type 1-C;</w:t>
        </w:r>
      </w:ins>
    </w:p>
    <w:p>
      <w:pPr>
        <w:pStyle w:val="126"/>
        <w:ind w:firstLine="0"/>
        <w:rPr>
          <w:ins w:id="7507" w:author="ZTE, Fei" w:date="2024-05-13T16:39:41Z"/>
          <w:rFonts w:ascii="Times New Roman" w:hAnsi="Times New Roman" w:eastAsia="宋体" w:cs="Times New Roman"/>
          <w:lang w:val="en-US" w:eastAsia="zh-CN"/>
        </w:rPr>
      </w:pPr>
      <w:ins w:id="7508" w:author="ZTE, Fei" w:date="2024-05-13T16:39:41Z">
        <w:r>
          <w:rPr>
            <w:rFonts w:ascii="Times New Roman" w:hAnsi="Times New Roman" w:eastAsia="宋体" w:cs="Times New Roman"/>
          </w:rPr>
          <w:t>- P</w:t>
        </w:r>
      </w:ins>
      <w:ins w:id="7509" w:author="ZTE, Fei" w:date="2024-05-13T16:39:41Z">
        <w:r>
          <w:rPr>
            <w:rFonts w:ascii="Times New Roman" w:hAnsi="Times New Roman" w:eastAsia="宋体" w:cs="Times New Roman"/>
            <w:vertAlign w:val="subscript"/>
          </w:rPr>
          <w:t>in,p,AC</w:t>
        </w:r>
      </w:ins>
      <w:ins w:id="7510" w:author="ZTE, Fei" w:date="2024-05-13T16:39:41Z">
        <w:r>
          <w:rPr>
            <w:rFonts w:ascii="Times New Roman" w:hAnsi="Times New Roman" w:eastAsia="宋体" w:cs="Times New Roman"/>
            <w:vertAlign w:val="baseline"/>
          </w:rPr>
          <w:t xml:space="preserve"> </w:t>
        </w:r>
      </w:ins>
      <w:ins w:id="7511" w:author="ZTE, Fei" w:date="2024-05-13T16:39:41Z">
        <w:r>
          <w:rPr>
            <w:rFonts w:ascii="Times New Roman" w:hAnsi="Times New Roman" w:eastAsia="宋体" w:cs="Times New Roman"/>
          </w:rPr>
          <w:t xml:space="preserve"> + 10dB</w:t>
        </w:r>
      </w:ins>
      <w:ins w:id="7512" w:author="ZTE, Fei" w:date="2024-05-13T16:39:41Z">
        <w:r>
          <w:rPr>
            <w:rFonts w:hint="default" w:ascii="Times New Roman" w:hAnsi="Times New Roman" w:eastAsia="宋体" w:cs="Times New Roman"/>
            <w:lang w:val="en-US" w:eastAsia="zh-CN"/>
          </w:rPr>
          <w:t xml:space="preserve"> for NCR type 1-C</w:t>
        </w:r>
      </w:ins>
      <w:ins w:id="7513" w:author="ZTE, Fei" w:date="2024-05-13T16:39:41Z">
        <w:r>
          <w:rPr>
            <w:rFonts w:ascii="Times New Roman" w:hAnsi="Times New Roman" w:eastAsia="宋体" w:cs="Times New Roman"/>
            <w:lang w:val="en-US" w:eastAsia="zh-CN"/>
          </w:rPr>
          <w:t xml:space="preserve">, </w:t>
        </w:r>
      </w:ins>
    </w:p>
    <w:p>
      <w:pPr>
        <w:pStyle w:val="126"/>
        <w:ind w:firstLine="0"/>
        <w:rPr>
          <w:ins w:id="7514" w:author="ZTE, Fei" w:date="2024-05-13T16:39:41Z"/>
          <w:rFonts w:ascii="Times New Roman" w:hAnsi="Times New Roman" w:eastAsia="宋体" w:cs="Times New Roman"/>
        </w:rPr>
      </w:pPr>
      <w:ins w:id="7515" w:author="ZTE, Fei" w:date="2024-05-13T16:39:41Z">
        <w:r>
          <w:rPr>
            <w:rFonts w:ascii="Times New Roman" w:hAnsi="Times New Roman" w:eastAsia="宋体" w:cs="Times New Roman"/>
            <w:lang w:val="en-US"/>
          </w:rPr>
          <w:t xml:space="preserve">- </w:t>
        </w:r>
      </w:ins>
      <w:ins w:id="7516" w:author="ZTE, Fei" w:date="2024-05-13T16:39:41Z">
        <w:r>
          <w:rPr>
            <w:lang w:eastAsia="zh-CN"/>
          </w:rPr>
          <w:t>P</w:t>
        </w:r>
      </w:ins>
      <w:ins w:id="7517" w:author="ZTE, Fei" w:date="2024-05-13T16:39:41Z">
        <w:r>
          <w:rPr>
            <w:vertAlign w:val="subscript"/>
            <w:lang w:eastAsia="zh-CN"/>
          </w:rPr>
          <w:t>in,p,</w:t>
        </w:r>
      </w:ins>
      <w:ins w:id="7518" w:author="ZTE, Fei" w:date="2024-05-13T16:39:41Z">
        <w:r>
          <w:rPr>
            <w:vertAlign w:val="subscript"/>
          </w:rPr>
          <w:t>TABC</w:t>
        </w:r>
      </w:ins>
      <w:ins w:id="7519" w:author="ZTE, Fei" w:date="2024-05-13T16:39:41Z">
        <w:r>
          <w:rPr>
            <w:rFonts w:hint="default" w:ascii="Times New Roman" w:hAnsi="Times New Roman" w:eastAsia="宋体" w:cs="Times New Roman"/>
            <w:vertAlign w:val="baseline"/>
            <w:lang w:val="en-US" w:eastAsia="zh-CN"/>
          </w:rPr>
          <w:t xml:space="preserve">+10dB </w:t>
        </w:r>
      </w:ins>
      <w:ins w:id="7520" w:author="ZTE, Fei" w:date="2024-05-13T16:39:41Z">
        <w:r>
          <w:rPr>
            <w:rFonts w:hint="default" w:ascii="Times New Roman" w:hAnsi="Times New Roman" w:eastAsia="宋体" w:cs="Times New Roman"/>
            <w:lang w:val="en-US" w:eastAsia="zh-CN"/>
          </w:rPr>
          <w:t>for NCR type 1-H</w:t>
        </w:r>
      </w:ins>
      <w:ins w:id="7521" w:author="ZTE, Fei" w:date="2024-05-13T16:39:41Z">
        <w:r>
          <w:rPr>
            <w:rFonts w:ascii="Times New Roman" w:hAnsi="Times New Roman" w:eastAsia="宋体" w:cs="Times New Roman"/>
          </w:rPr>
          <w:t>.</w:t>
        </w:r>
      </w:ins>
    </w:p>
    <w:p>
      <w:pPr>
        <w:pStyle w:val="125"/>
        <w:numPr>
          <w:ilvl w:val="-1"/>
          <w:numId w:val="0"/>
        </w:numPr>
        <w:ind w:left="482" w:leftChars="241" w:firstLine="0" w:firstLineChars="0"/>
        <w:rPr>
          <w:del w:id="7523" w:author="ZTE, Fei" w:date="2024-05-13T16:39:47Z"/>
        </w:rPr>
        <w:pPrChange w:id="7522" w:author="ZTE, Fei" w:date="2024-05-13T16:37:45Z">
          <w:pPr>
            <w:pStyle w:val="125"/>
          </w:pPr>
        </w:pPrChange>
      </w:pPr>
    </w:p>
    <w:p>
      <w:pPr>
        <w:pStyle w:val="125"/>
        <w:rPr>
          <w:snapToGrid w:val="0"/>
        </w:rPr>
      </w:pPr>
      <w:r>
        <w:rPr>
          <w:snapToGrid w:val="0"/>
        </w:rPr>
        <w:t>3)</w:t>
      </w:r>
      <w:r>
        <w:rPr>
          <w:snapToGrid w:val="0"/>
        </w:rPr>
        <w:tab/>
      </w:r>
      <w:r>
        <w:rPr>
          <w:snapToGrid w:val="0"/>
        </w:rPr>
        <w:t xml:space="preserve">Measure the mean power spectral density over 70/N μs filtered with a square filter of bandwidth equal to the RF bandwidth of the </w:t>
      </w:r>
      <w:r>
        <w:rPr>
          <w:i/>
        </w:rPr>
        <w:t xml:space="preserve">antenna connector </w:t>
      </w:r>
      <w:ins w:id="7524" w:author="Tetsu Ikeda" w:date="2024-04-08T19:36:00Z">
        <w:r>
          <w:rPr>
            <w:iCs/>
          </w:rPr>
          <w:t>or</w:t>
        </w:r>
      </w:ins>
      <w:ins w:id="7525" w:author="Tetsu Ikeda" w:date="2024-04-08T19:36:00Z">
        <w:r>
          <w:rPr>
            <w:i/>
          </w:rPr>
          <w:t xml:space="preserve"> TAB connector</w:t>
        </w:r>
      </w:ins>
      <w:ins w:id="7526" w:author="Tetsu Ikeda" w:date="2024-04-08T19:36:00Z">
        <w:r>
          <w:rPr>
            <w:snapToGrid w:val="0"/>
          </w:rPr>
          <w:t xml:space="preserve"> </w:t>
        </w:r>
      </w:ins>
      <w:r>
        <w:rPr>
          <w:snapToGrid w:val="0"/>
        </w:rPr>
        <w:t xml:space="preserve">centred on the central frequency of the RF bandwidth. 70/N μs average window centre is set from 35/N μs after end of one transmitter ON state+ 10 μs to 35/N μs before start of next transmitter ON state – 10 μs. </w:t>
      </w:r>
      <w:r>
        <w:t>N = SCS/15, where SCS is Sub Carrier Spacing in kHz.</w:t>
      </w:r>
    </w:p>
    <w:p>
      <w:r>
        <w:t xml:space="preserve">In addition, for </w:t>
      </w:r>
      <w:r>
        <w:rPr>
          <w:i/>
        </w:rPr>
        <w:t>multi-band connector(s)</w:t>
      </w:r>
      <w:r>
        <w:t>, the following steps shall apply:</w:t>
      </w:r>
    </w:p>
    <w:p>
      <w:pPr>
        <w:pStyle w:val="125"/>
      </w:pPr>
      <w:r>
        <w:t>4)</w:t>
      </w:r>
      <w:r>
        <w:tab/>
      </w:r>
      <w:r>
        <w:t xml:space="preserve">For </w:t>
      </w:r>
      <w:r>
        <w:rPr>
          <w:i/>
        </w:rPr>
        <w:t>multi-band connectors</w:t>
      </w:r>
      <w:r>
        <w:t xml:space="preserve"> </w:t>
      </w:r>
      <w:ins w:id="7527" w:author="Tetsu Ikeda" w:date="2024-04-08T19:36:00Z">
        <w:r>
          <w:rPr>
            <w:iCs/>
          </w:rPr>
          <w:t>or</w:t>
        </w:r>
      </w:ins>
      <w:ins w:id="7528" w:author="Tetsu Ikeda" w:date="2024-04-08T19:36:00Z">
        <w:r>
          <w:rPr>
            <w:i/>
          </w:rPr>
          <w:t xml:space="preserve"> TAB connectors</w:t>
        </w:r>
      </w:ins>
      <w:ins w:id="7529" w:author="Tetsu Ikeda" w:date="2024-04-08T19:36:00Z">
        <w:r>
          <w:rPr/>
          <w:t xml:space="preserve"> </w:t>
        </w:r>
      </w:ins>
      <w:r>
        <w:t>and single band tests, repeat the steps above per involved band where single band test configurations and test models shall apply with no carrier activated in the other band.</w:t>
      </w:r>
    </w:p>
    <w:p>
      <w:pPr>
        <w:keepNext/>
        <w:keepLines/>
        <w:spacing w:before="120"/>
        <w:ind w:left="1418" w:hanging="1418"/>
        <w:outlineLvl w:val="3"/>
        <w:rPr>
          <w:rFonts w:ascii="Arial" w:hAnsi="Arial"/>
          <w:sz w:val="24"/>
        </w:rPr>
      </w:pPr>
      <w:bookmarkStart w:id="3346" w:name="_Toc21099916"/>
      <w:bookmarkStart w:id="3347" w:name="_Toc76545032"/>
      <w:bookmarkStart w:id="3348" w:name="_Toc75242686"/>
      <w:bookmarkStart w:id="3349" w:name="_Toc61182659"/>
      <w:bookmarkStart w:id="3350" w:name="_Toc36645098"/>
      <w:bookmarkStart w:id="3351" w:name="_Toc66727972"/>
      <w:bookmarkStart w:id="3352" w:name="_Toc45884398"/>
      <w:bookmarkStart w:id="3353" w:name="_Toc58862666"/>
      <w:bookmarkStart w:id="3354" w:name="_Toc82595135"/>
      <w:bookmarkStart w:id="3355" w:name="_Toc37272152"/>
      <w:bookmarkStart w:id="3356" w:name="_Toc74961775"/>
      <w:bookmarkStart w:id="3357" w:name="_Toc29809714"/>
      <w:bookmarkStart w:id="3358" w:name="_Toc58860162"/>
      <w:bookmarkStart w:id="3359" w:name="_Toc53182421"/>
      <w:r>
        <w:rPr>
          <w:rFonts w:ascii="Arial" w:hAnsi="Arial"/>
          <w:sz w:val="24"/>
        </w:rPr>
        <w:t>6.10.2.5</w:t>
      </w:r>
      <w:r>
        <w:rPr>
          <w:rFonts w:ascii="Arial" w:hAnsi="Arial"/>
          <w:sz w:val="24"/>
        </w:rPr>
        <w:tab/>
      </w:r>
      <w:r>
        <w:rPr>
          <w:rFonts w:ascii="Arial" w:hAnsi="Arial"/>
          <w:sz w:val="24"/>
        </w:rPr>
        <w:t>Test requirements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pPr>
        <w:rPr>
          <w:rFonts w:ascii="Calibri" w:hAnsi="Calibri"/>
          <w:sz w:val="21"/>
        </w:rPr>
      </w:pPr>
      <w:r>
        <w:t xml:space="preserve">For </w:t>
      </w:r>
      <w:r>
        <w:rPr>
          <w:i/>
          <w:iCs/>
        </w:rPr>
        <w:t>repeater type 1-C</w:t>
      </w:r>
      <w:r>
        <w:rPr>
          <w:i/>
        </w:rPr>
        <w:t xml:space="preserve"> </w:t>
      </w:r>
      <w:ins w:id="7530" w:author="Tetsu Ikeda" w:date="2024-04-08T19:37:00Z">
        <w:r>
          <w:rPr>
            <w:iCs/>
          </w:rPr>
          <w:t>or</w:t>
        </w:r>
      </w:ins>
      <w:ins w:id="7531" w:author="Tetsu Ikeda" w:date="2024-04-08T19:37:00Z">
        <w:r>
          <w:rPr>
            <w:i/>
          </w:rPr>
          <w:t xml:space="preserve"> NCR-Fwd type 1-C </w:t>
        </w:r>
      </w:ins>
      <w:r>
        <w:rPr>
          <w:i/>
        </w:rPr>
        <w:t>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r>
        <w:t xml:space="preserve">For </w:t>
      </w:r>
      <w:r>
        <w:rPr>
          <w:i/>
          <w:iCs/>
        </w:rPr>
        <w:t>repeater type 1-C</w:t>
      </w:r>
      <w:ins w:id="7532" w:author="Tetsu Ikeda" w:date="2024-04-08T19:37:00Z">
        <w:r>
          <w:rPr>
            <w:iCs/>
          </w:rPr>
          <w:t xml:space="preserve"> or</w:t>
        </w:r>
      </w:ins>
      <w:ins w:id="7533" w:author="Tetsu Ikeda" w:date="2024-04-08T19:37:00Z">
        <w:r>
          <w:rPr>
            <w:i/>
          </w:rPr>
          <w:t xml:space="preserve"> NCR-Fwd type 1-C</w:t>
        </w:r>
      </w:ins>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r>
        <w:t xml:space="preserve">For </w:t>
      </w:r>
      <w:r>
        <w:rPr>
          <w:i/>
          <w:iCs/>
        </w:rPr>
        <w:t>repeater type 1-C</w:t>
      </w:r>
      <w:ins w:id="7534" w:author="Tetsu Ikeda" w:date="2024-04-08T19:38:00Z">
        <w:r>
          <w:rPr>
            <w:iCs/>
          </w:rPr>
          <w:t xml:space="preserve"> or</w:t>
        </w:r>
      </w:ins>
      <w:ins w:id="7535" w:author="Tetsu Ikeda" w:date="2024-04-08T19:38:00Z">
        <w:r>
          <w:rPr>
            <w:i/>
          </w:rPr>
          <w:t xml:space="preserve"> NCR-Fwd type 1-C</w:t>
        </w:r>
      </w:ins>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r>
        <w:t xml:space="preserve">For </w:t>
      </w:r>
      <w:r>
        <w:rPr>
          <w:i/>
          <w:iCs/>
        </w:rPr>
        <w:t>repeater type 1-C</w:t>
      </w:r>
      <w:ins w:id="7536" w:author="Tetsu Ikeda" w:date="2024-04-08T19:38:00Z">
        <w:r>
          <w:rPr>
            <w:iCs/>
          </w:rPr>
          <w:t xml:space="preserve"> or</w:t>
        </w:r>
      </w:ins>
      <w:ins w:id="7537" w:author="Tetsu Ikeda" w:date="2024-04-08T19:38:00Z">
        <w:r>
          <w:rPr>
            <w:i/>
          </w:rPr>
          <w:t xml:space="preserve"> NCR-Fwd type 1-C</w:t>
        </w:r>
      </w:ins>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pPr>
        <w:rPr>
          <w:ins w:id="7538" w:author="Tetsu Ikeda" w:date="2024-04-08T21:19:00Z"/>
          <w:rFonts w:ascii="Calibri" w:hAnsi="Calibri"/>
          <w:sz w:val="21"/>
        </w:rPr>
      </w:pPr>
      <w:ins w:id="7539" w:author="Tetsu Ikeda" w:date="2024-04-08T21:19:00Z">
        <w:r>
          <w:rPr/>
          <w:t xml:space="preserve">For </w:t>
        </w:r>
      </w:ins>
      <w:ins w:id="7540" w:author="ZTE, Fei" w:date="2024-05-13T16:40:22Z">
        <w:r>
          <w:rPr>
            <w:rFonts w:hint="eastAsia"/>
            <w:i/>
            <w:iCs/>
            <w:lang w:val="en-US" w:eastAsia="zh-CN"/>
            <w:rPrChange w:id="7541" w:author="ZTE, Fei" w:date="2024-05-13T16:40:27Z">
              <w:rPr>
                <w:rFonts w:hint="eastAsia"/>
                <w:lang w:val="en-US" w:eastAsia="zh-CN"/>
              </w:rPr>
            </w:rPrChange>
          </w:rPr>
          <w:t>N</w:t>
        </w:r>
      </w:ins>
      <w:ins w:id="7542" w:author="Tetsu Ikeda" w:date="2024-04-08T21:19:00Z">
        <w:r>
          <w:rPr>
            <w:i/>
          </w:rPr>
          <w:t>CR-Fwd type 1-H downlink</w:t>
        </w:r>
      </w:ins>
      <w:ins w:id="7543" w:author="Tetsu Ikeda" w:date="2024-04-08T21:19:00Z">
        <w:r>
          <w:rPr/>
          <w:t xml:space="preserve">, the requirements for transmitter OFF power spectral density shall be less than -83 dBm/MHz per </w:t>
        </w:r>
      </w:ins>
      <w:ins w:id="7544" w:author="Tetsu Ikeda" w:date="2024-04-08T21:19:00Z">
        <w:r>
          <w:rPr>
            <w:i/>
          </w:rPr>
          <w:t>antenna connector</w:t>
        </w:r>
      </w:ins>
      <w:ins w:id="7545" w:author="Tetsu Ikeda" w:date="2024-04-08T21:19:00Z">
        <w:r>
          <w:rPr/>
          <w:t xml:space="preserve"> </w:t>
        </w:r>
      </w:ins>
      <w:ins w:id="7546" w:author="Tetsu Ikeda" w:date="2024-04-08T21:19:00Z">
        <w:r>
          <w:rPr>
            <w:rFonts w:cs="v4.2.0"/>
          </w:rPr>
          <w:t xml:space="preserve">for carrier frequency f </w:t>
        </w:r>
      </w:ins>
      <w:ins w:id="7547" w:author="Tetsu Ikeda" w:date="2024-04-08T21:19:00Z">
        <w:r>
          <w:rPr>
            <w:rFonts w:cs="Arial"/>
          </w:rPr>
          <w:t>≤</w:t>
        </w:r>
      </w:ins>
      <w:ins w:id="7548" w:author="Tetsu Ikeda" w:date="2024-04-08T21:19:00Z">
        <w:r>
          <w:rPr>
            <w:rFonts w:cs="v4.2.0"/>
          </w:rPr>
          <w:t xml:space="preserve"> 3.0 GHz</w:t>
        </w:r>
      </w:ins>
      <w:ins w:id="7549" w:author="Tetsu Ikeda" w:date="2024-04-08T21:19:00Z">
        <w:r>
          <w:rPr/>
          <w:t>.</w:t>
        </w:r>
      </w:ins>
    </w:p>
    <w:p>
      <w:pPr>
        <w:rPr>
          <w:ins w:id="7550" w:author="Tetsu Ikeda" w:date="2024-04-08T21:19:00Z"/>
        </w:rPr>
      </w:pPr>
      <w:ins w:id="7551" w:author="Tetsu Ikeda" w:date="2024-04-08T21:19:00Z">
        <w:r>
          <w:rPr/>
          <w:t xml:space="preserve">For </w:t>
        </w:r>
      </w:ins>
      <w:ins w:id="7552" w:author="Tetsu Ikeda" w:date="2024-04-08T21:19:00Z">
        <w:r>
          <w:rPr>
            <w:i/>
          </w:rPr>
          <w:t>NCR-Fwd type 1-</w:t>
        </w:r>
      </w:ins>
      <w:ins w:id="7553" w:author="Tetsu Ikeda" w:date="2024-04-08T21:20:00Z">
        <w:r>
          <w:rPr>
            <w:i/>
          </w:rPr>
          <w:t>H</w:t>
        </w:r>
      </w:ins>
      <w:ins w:id="7554" w:author="Tetsu Ikeda" w:date="2024-04-08T21:19:00Z">
        <w:r>
          <w:rPr>
            <w:i/>
          </w:rPr>
          <w:t xml:space="preserve"> downlink</w:t>
        </w:r>
      </w:ins>
      <w:ins w:id="7555" w:author="Tetsu Ikeda" w:date="2024-04-08T21:19:00Z">
        <w:r>
          <w:rPr/>
          <w:t xml:space="preserve">, the requirements for transmitter OFF power spectral density shall be less than -82.5 dBm/MHz per </w:t>
        </w:r>
      </w:ins>
      <w:ins w:id="7556" w:author="Tetsu Ikeda" w:date="2024-04-08T21:19:00Z">
        <w:r>
          <w:rPr>
            <w:i/>
          </w:rPr>
          <w:t>antenna connector</w:t>
        </w:r>
      </w:ins>
      <w:ins w:id="7557" w:author="Tetsu Ikeda" w:date="2024-04-08T21:19:00Z">
        <w:r>
          <w:rPr/>
          <w:t xml:space="preserve"> </w:t>
        </w:r>
      </w:ins>
      <w:ins w:id="7558" w:author="Tetsu Ikeda" w:date="2024-04-08T21:19:00Z">
        <w:r>
          <w:rPr>
            <w:rFonts w:cs="v4.2.0"/>
          </w:rPr>
          <w:t xml:space="preserve">for carrier frequency 3.0 GHz &lt; f </w:t>
        </w:r>
      </w:ins>
      <w:ins w:id="7559" w:author="Tetsu Ikeda" w:date="2024-04-08T21:19:00Z">
        <w:r>
          <w:rPr>
            <w:rFonts w:cs="Arial"/>
          </w:rPr>
          <w:t>≤</w:t>
        </w:r>
      </w:ins>
      <w:ins w:id="7560" w:author="Tetsu Ikeda" w:date="2024-04-08T21:19:00Z">
        <w:r>
          <w:rPr>
            <w:rFonts w:cs="v4.2.0"/>
          </w:rPr>
          <w:t xml:space="preserve"> 6.0 GHz</w:t>
        </w:r>
      </w:ins>
      <w:ins w:id="7561" w:author="Tetsu Ikeda" w:date="2024-04-08T21:19:00Z">
        <w:r>
          <w:rPr/>
          <w:t>.</w:t>
        </w:r>
      </w:ins>
    </w:p>
    <w:p>
      <w:pPr>
        <w:rPr>
          <w:ins w:id="7562" w:author="Tetsu Ikeda" w:date="2024-04-08T21:19:00Z"/>
        </w:rPr>
      </w:pPr>
      <w:ins w:id="7563" w:author="Tetsu Ikeda" w:date="2024-04-08T21:19:00Z">
        <w:r>
          <w:rPr/>
          <w:t>For</w:t>
        </w:r>
      </w:ins>
      <w:ins w:id="7564" w:author="Tetsu Ikeda" w:date="2024-04-08T21:19:00Z">
        <w:r>
          <w:rPr>
            <w:i/>
          </w:rPr>
          <w:t xml:space="preserve"> NCR-Fwd type 1-</w:t>
        </w:r>
      </w:ins>
      <w:ins w:id="7565" w:author="Tetsu Ikeda" w:date="2024-04-08T21:20:00Z">
        <w:r>
          <w:rPr>
            <w:i/>
          </w:rPr>
          <w:t>H</w:t>
        </w:r>
      </w:ins>
      <w:ins w:id="7566" w:author="Tetsu Ikeda" w:date="2024-04-08T21:19:00Z">
        <w:r>
          <w:rPr>
            <w:i/>
          </w:rPr>
          <w:t xml:space="preserve"> uplink</w:t>
        </w:r>
      </w:ins>
      <w:ins w:id="7567" w:author="Tetsu Ikeda" w:date="2024-04-08T21:19:00Z">
        <w:r>
          <w:rPr/>
          <w:t>, the requirements for transmitter OFF power spectral density shall be less than -48dBm / (SCS*(12*N</w:t>
        </w:r>
      </w:ins>
      <w:ins w:id="7568" w:author="Tetsu Ikeda" w:date="2024-04-08T21:19:00Z">
        <w:r>
          <w:rPr>
            <w:vertAlign w:val="subscript"/>
          </w:rPr>
          <w:t>RB</w:t>
        </w:r>
      </w:ins>
      <w:ins w:id="7569" w:author="Tetsu Ikeda" w:date="2024-04-08T21:19:00Z">
        <w:r>
          <w:rPr/>
          <w:t xml:space="preserve">+1)/1000) MHz per </w:t>
        </w:r>
      </w:ins>
      <w:ins w:id="7570" w:author="Tetsu Ikeda" w:date="2024-04-08T21:19:00Z">
        <w:r>
          <w:rPr>
            <w:i/>
          </w:rPr>
          <w:t>antenna connector,</w:t>
        </w:r>
      </w:ins>
      <w:ins w:id="7571" w:author="Tetsu Ikeda" w:date="2024-04-08T21:19:00Z">
        <w:r>
          <w:rPr/>
          <w:t xml:space="preserve"> where SCS is Sub Carrier Spacing in kHz</w:t>
        </w:r>
      </w:ins>
      <w:ins w:id="7572" w:author="Tetsu Ikeda" w:date="2024-04-08T21:19:00Z">
        <w:r>
          <w:rPr>
            <w:rFonts w:cs="v4.2.0"/>
          </w:rPr>
          <w:t xml:space="preserve"> for carrier frequency f </w:t>
        </w:r>
      </w:ins>
      <w:ins w:id="7573" w:author="Tetsu Ikeda" w:date="2024-04-08T21:19:00Z">
        <w:r>
          <w:rPr>
            <w:rFonts w:cs="Arial"/>
          </w:rPr>
          <w:t>≤</w:t>
        </w:r>
      </w:ins>
      <w:ins w:id="7574" w:author="Tetsu Ikeda" w:date="2024-04-08T21:19:00Z">
        <w:r>
          <w:rPr>
            <w:rFonts w:cs="v4.2.0"/>
          </w:rPr>
          <w:t xml:space="preserve"> 3.0 GHz</w:t>
        </w:r>
      </w:ins>
      <w:ins w:id="7575" w:author="Tetsu Ikeda" w:date="2024-04-08T21:19:00Z">
        <w:r>
          <w:rPr/>
          <w:t>.</w:t>
        </w:r>
      </w:ins>
    </w:p>
    <w:p>
      <w:pPr>
        <w:rPr>
          <w:ins w:id="7576" w:author="Tetsu Ikeda" w:date="2024-04-08T21:19:00Z"/>
        </w:rPr>
      </w:pPr>
      <w:ins w:id="7577" w:author="Tetsu Ikeda" w:date="2024-04-08T21:19:00Z">
        <w:r>
          <w:rPr/>
          <w:t xml:space="preserve">For </w:t>
        </w:r>
      </w:ins>
      <w:ins w:id="7578" w:author="Tetsu Ikeda" w:date="2024-04-08T21:19:00Z">
        <w:r>
          <w:rPr>
            <w:i/>
          </w:rPr>
          <w:t>NCR-Fwd type 1-</w:t>
        </w:r>
      </w:ins>
      <w:ins w:id="7579" w:author="Tetsu Ikeda" w:date="2024-04-08T21:20:00Z">
        <w:r>
          <w:rPr>
            <w:i/>
          </w:rPr>
          <w:t>H</w:t>
        </w:r>
      </w:ins>
      <w:ins w:id="7580" w:author="Tetsu Ikeda" w:date="2024-04-08T21:19:00Z">
        <w:r>
          <w:rPr>
            <w:i/>
          </w:rPr>
          <w:t xml:space="preserve"> uplink</w:t>
        </w:r>
      </w:ins>
      <w:ins w:id="7581" w:author="Tetsu Ikeda" w:date="2024-04-08T21:19:00Z">
        <w:r>
          <w:rPr/>
          <w:t>, the requirements for transmitter OFF power spectral density shall be less than -47.5dBm / (SCS*(12*N</w:t>
        </w:r>
      </w:ins>
      <w:ins w:id="7582" w:author="Tetsu Ikeda" w:date="2024-04-08T21:19:00Z">
        <w:r>
          <w:rPr>
            <w:vertAlign w:val="subscript"/>
          </w:rPr>
          <w:t>RB</w:t>
        </w:r>
      </w:ins>
      <w:ins w:id="7583" w:author="Tetsu Ikeda" w:date="2024-04-08T21:19:00Z">
        <w:r>
          <w:rPr/>
          <w:t xml:space="preserve">+1)/1000) MHz per </w:t>
        </w:r>
      </w:ins>
      <w:ins w:id="7584" w:author="Tetsu Ikeda" w:date="2024-04-08T21:19:00Z">
        <w:r>
          <w:rPr>
            <w:i/>
          </w:rPr>
          <w:t>antenna connector,</w:t>
        </w:r>
      </w:ins>
      <w:ins w:id="7585" w:author="Tetsu Ikeda" w:date="2024-04-08T21:19:00Z">
        <w:r>
          <w:rPr/>
          <w:t xml:space="preserve"> where SCS is Sub Carrier Spacing in kHz</w:t>
        </w:r>
      </w:ins>
      <w:ins w:id="7586" w:author="Tetsu Ikeda" w:date="2024-04-08T21:19:00Z">
        <w:r>
          <w:rPr>
            <w:rFonts w:cs="v4.2.0"/>
          </w:rPr>
          <w:t xml:space="preserve"> for carrier frequency 3.0 GHz &lt; f </w:t>
        </w:r>
      </w:ins>
      <w:ins w:id="7587" w:author="Tetsu Ikeda" w:date="2024-04-08T21:19:00Z">
        <w:r>
          <w:rPr>
            <w:rFonts w:cs="Arial"/>
          </w:rPr>
          <w:t>≤</w:t>
        </w:r>
      </w:ins>
      <w:ins w:id="7588" w:author="Tetsu Ikeda" w:date="2024-04-08T21:19:00Z">
        <w:r>
          <w:rPr>
            <w:rFonts w:cs="v4.2.0"/>
          </w:rPr>
          <w:t xml:space="preserve"> 6.0 GHz.</w:t>
        </w:r>
      </w:ins>
    </w:p>
    <w:p>
      <w:r>
        <w:t xml:space="preserve">For </w:t>
      </w:r>
      <w:r>
        <w:rPr>
          <w:i/>
          <w:iCs/>
        </w:rPr>
        <w:t>multi-band connector</w:t>
      </w:r>
      <w:r>
        <w:t xml:space="preserve">, the requirement is only applicable during the transmitter OFF </w:t>
      </w:r>
      <w:r>
        <w:rPr>
          <w:snapToGrid w:val="0"/>
        </w:rPr>
        <w:t>state</w:t>
      </w:r>
      <w:r>
        <w:t xml:space="preserve"> in all supported operating bands.</w:t>
      </w:r>
    </w:p>
    <w:p>
      <w:pPr>
        <w:keepNext/>
        <w:keepLines/>
        <w:overflowPunct w:val="0"/>
        <w:autoSpaceDE w:val="0"/>
        <w:autoSpaceDN w:val="0"/>
        <w:adjustRightInd w:val="0"/>
        <w:spacing w:before="180"/>
        <w:ind w:left="1134" w:hanging="1134"/>
        <w:textAlignment w:val="baseline"/>
        <w:outlineLvl w:val="1"/>
        <w:rPr>
          <w:ins w:id="7589" w:author="Nokia" w:date="2024-04-08T13:28:00Z"/>
          <w:rFonts w:ascii="Arial" w:hAnsi="Arial"/>
          <w:sz w:val="32"/>
          <w:lang w:eastAsia="en-GB"/>
        </w:rPr>
      </w:pPr>
      <w:ins w:id="7590" w:author="Nokia" w:date="2024-04-08T13:28:00Z">
        <w:bookmarkStart w:id="3360" w:name="_Toc155781154"/>
        <w:bookmarkStart w:id="3361" w:name="_Toc155428136"/>
        <w:r>
          <w:rPr>
            <w:rFonts w:hint="eastAsia" w:ascii="Arial" w:hAnsi="Arial"/>
            <w:sz w:val="32"/>
            <w:lang w:val="en-US" w:eastAsia="zh-CN"/>
          </w:rPr>
          <w:t>6</w:t>
        </w:r>
      </w:ins>
      <w:ins w:id="7591" w:author="Nokia" w:date="2024-04-08T13:28:00Z">
        <w:r>
          <w:rPr>
            <w:rFonts w:ascii="Arial" w:hAnsi="Arial"/>
            <w:sz w:val="32"/>
            <w:lang w:eastAsia="en-GB"/>
          </w:rPr>
          <w:t>.</w:t>
        </w:r>
      </w:ins>
      <w:ins w:id="7592" w:author="Nokia" w:date="2024-04-08T13:28:00Z">
        <w:r>
          <w:rPr>
            <w:rFonts w:hint="eastAsia" w:ascii="Arial" w:hAnsi="Arial"/>
            <w:sz w:val="32"/>
            <w:lang w:val="en-US" w:eastAsia="zh-CN"/>
          </w:rPr>
          <w:t>11</w:t>
        </w:r>
      </w:ins>
      <w:ins w:id="7593" w:author="Nokia" w:date="2024-04-08T13:28:00Z">
        <w:r>
          <w:rPr>
            <w:rFonts w:ascii="Arial" w:hAnsi="Arial"/>
            <w:sz w:val="32"/>
            <w:lang w:eastAsia="en-GB"/>
          </w:rPr>
          <w:tab/>
        </w:r>
      </w:ins>
      <w:ins w:id="7594" w:author="Nokia" w:date="2024-04-08T13:28:00Z">
        <w:r>
          <w:rPr>
            <w:rFonts w:hint="eastAsia" w:ascii="Arial" w:hAnsi="Arial"/>
            <w:sz w:val="32"/>
            <w:lang w:val="en-US" w:eastAsia="zh-CN"/>
          </w:rPr>
          <w:t>O</w:t>
        </w:r>
      </w:ins>
      <w:ins w:id="7595" w:author="Nokia" w:date="2024-04-08T13:28:00Z">
        <w:r>
          <w:rPr>
            <w:rFonts w:ascii="Arial" w:hAnsi="Arial"/>
            <w:sz w:val="32"/>
            <w:lang w:eastAsia="en-GB"/>
          </w:rPr>
          <w:t>utput power dynamics</w:t>
        </w:r>
        <w:bookmarkEnd w:id="3360"/>
        <w:bookmarkEnd w:id="3361"/>
      </w:ins>
      <w:bookmarkStart w:id="3362" w:name="_Toc155781159"/>
      <w:bookmarkStart w:id="3363" w:name="_Toc155428141"/>
    </w:p>
    <w:p>
      <w:pPr>
        <w:keepNext/>
        <w:keepLines/>
        <w:overflowPunct w:val="0"/>
        <w:autoSpaceDE w:val="0"/>
        <w:autoSpaceDN w:val="0"/>
        <w:adjustRightInd w:val="0"/>
        <w:spacing w:before="120"/>
        <w:ind w:left="1134" w:hanging="1134"/>
        <w:textAlignment w:val="baseline"/>
        <w:outlineLvl w:val="2"/>
        <w:rPr>
          <w:ins w:id="7596" w:author="Nokia" w:date="2024-04-08T13:28:00Z"/>
          <w:rFonts w:eastAsia="等线"/>
          <w:lang w:eastAsia="zh-CN"/>
        </w:rPr>
      </w:pPr>
      <w:ins w:id="7597" w:author="Nokia" w:date="2024-04-08T13:28:00Z">
        <w:r>
          <w:rPr>
            <w:rFonts w:eastAsia="等线"/>
          </w:rPr>
          <w:t>Output power dynamics is specified in terms of: OFF power, ON/OFF time mask and power control requirements.</w:t>
        </w:r>
      </w:ins>
    </w:p>
    <w:p>
      <w:pPr>
        <w:keepNext/>
        <w:keepLines/>
        <w:overflowPunct w:val="0"/>
        <w:autoSpaceDE w:val="0"/>
        <w:autoSpaceDN w:val="0"/>
        <w:adjustRightInd w:val="0"/>
        <w:spacing w:before="120"/>
        <w:ind w:left="1134" w:hanging="1134"/>
        <w:textAlignment w:val="baseline"/>
        <w:outlineLvl w:val="2"/>
        <w:rPr>
          <w:ins w:id="7598" w:author="Nokia" w:date="2024-04-08T13:28:00Z"/>
          <w:rFonts w:ascii="Arial" w:hAnsi="Arial"/>
          <w:sz w:val="28"/>
          <w:lang w:eastAsia="en-GB"/>
        </w:rPr>
      </w:pPr>
      <w:ins w:id="7599" w:author="Nokia" w:date="2024-04-08T13:28:00Z">
        <w:r>
          <w:rPr>
            <w:rFonts w:ascii="Arial" w:hAnsi="Arial"/>
            <w:sz w:val="28"/>
            <w:lang w:eastAsia="en-GB"/>
          </w:rPr>
          <w:t>6.</w:t>
        </w:r>
      </w:ins>
      <w:ins w:id="7600" w:author="Nokia" w:date="2024-04-08T13:28:00Z">
        <w:r>
          <w:rPr>
            <w:rFonts w:hint="eastAsia" w:ascii="Arial" w:hAnsi="Arial"/>
            <w:sz w:val="28"/>
            <w:lang w:val="en-US" w:eastAsia="zh-CN"/>
          </w:rPr>
          <w:t>11</w:t>
        </w:r>
      </w:ins>
      <w:ins w:id="7601" w:author="Nokia" w:date="2024-04-08T13:28:00Z">
        <w:r>
          <w:rPr>
            <w:rFonts w:ascii="Arial" w:hAnsi="Arial"/>
            <w:sz w:val="28"/>
            <w:lang w:eastAsia="en-GB"/>
          </w:rPr>
          <w:t>.1</w:t>
        </w:r>
      </w:ins>
      <w:ins w:id="7602" w:author="Nokia" w:date="2024-04-08T13:28:00Z">
        <w:r>
          <w:rPr>
            <w:rFonts w:ascii="Arial" w:hAnsi="Arial"/>
            <w:sz w:val="28"/>
            <w:lang w:eastAsia="en-GB"/>
          </w:rPr>
          <w:tab/>
        </w:r>
      </w:ins>
      <w:ins w:id="7603"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7604" w:author="Nokia" w:date="2024-04-08T13:28:00Z"/>
          <w:rFonts w:eastAsia="等线"/>
          <w:lang w:eastAsia="zh-CN"/>
        </w:rPr>
      </w:pPr>
      <w:ins w:id="7605" w:author="Nokia" w:date="2024-04-08T13:28:00Z">
        <w:r>
          <w:rPr>
            <w:rFonts w:eastAsia="等线"/>
          </w:rPr>
          <w:t xml:space="preserve">The requirements in clause 6.11 apply during the </w:t>
        </w:r>
      </w:ins>
      <w:ins w:id="7606" w:author="Nokia" w:date="2024-04-08T13:28:00Z">
        <w:r>
          <w:rPr>
            <w:rFonts w:eastAsia="等线"/>
            <w:i/>
          </w:rPr>
          <w:t>transmitter ON period</w:t>
        </w:r>
      </w:ins>
      <w:ins w:id="7607" w:author="Nokia" w:date="2024-04-08T13:28:00Z">
        <w:r>
          <w:rPr>
            <w:rFonts w:eastAsia="等线"/>
          </w:rPr>
          <w:t>. Transmit signal quality requirements (as specified in clause 6.5) shall be maintained for the output power dynamics requirements of this clause.</w:t>
        </w:r>
      </w:ins>
    </w:p>
    <w:p>
      <w:pPr>
        <w:keepNext/>
        <w:keepLines/>
        <w:overflowPunct w:val="0"/>
        <w:autoSpaceDE w:val="0"/>
        <w:autoSpaceDN w:val="0"/>
        <w:adjustRightInd w:val="0"/>
        <w:spacing w:before="120"/>
        <w:ind w:left="1134" w:hanging="1134"/>
        <w:textAlignment w:val="baseline"/>
        <w:outlineLvl w:val="2"/>
        <w:rPr>
          <w:ins w:id="7608" w:author="Nokia" w:date="2024-04-08T13:28:00Z"/>
          <w:rFonts w:ascii="Arial" w:hAnsi="Arial"/>
          <w:sz w:val="28"/>
          <w:lang w:eastAsia="en-GB"/>
        </w:rPr>
      </w:pPr>
      <w:ins w:id="7609" w:author="Nokia" w:date="2024-04-08T13:28:00Z">
        <w:r>
          <w:rPr>
            <w:rFonts w:ascii="Arial" w:hAnsi="Arial"/>
            <w:sz w:val="28"/>
            <w:lang w:eastAsia="en-GB"/>
          </w:rPr>
          <w:t>6.</w:t>
        </w:r>
      </w:ins>
      <w:ins w:id="7610" w:author="Nokia" w:date="2024-04-08T13:28:00Z">
        <w:r>
          <w:rPr>
            <w:rFonts w:hint="eastAsia" w:ascii="Arial" w:hAnsi="Arial"/>
            <w:sz w:val="28"/>
            <w:lang w:val="en-US" w:eastAsia="zh-CN"/>
          </w:rPr>
          <w:t>11</w:t>
        </w:r>
      </w:ins>
      <w:ins w:id="7611" w:author="Nokia" w:date="2024-04-08T13:28:00Z">
        <w:r>
          <w:rPr>
            <w:rFonts w:ascii="Arial" w:hAnsi="Arial"/>
            <w:sz w:val="28"/>
            <w:lang w:eastAsia="en-GB"/>
          </w:rPr>
          <w:t>.</w:t>
        </w:r>
      </w:ins>
      <w:ins w:id="7612" w:author="Nokia" w:date="2024-04-08T13:28:00Z">
        <w:r>
          <w:rPr>
            <w:rFonts w:hint="eastAsia" w:ascii="Arial" w:hAnsi="Arial"/>
            <w:sz w:val="28"/>
            <w:lang w:val="en-US" w:eastAsia="zh-CN"/>
          </w:rPr>
          <w:t>2</w:t>
        </w:r>
      </w:ins>
      <w:ins w:id="7613" w:author="Nokia" w:date="2024-04-08T13:28:00Z">
        <w:r>
          <w:rPr>
            <w:rFonts w:ascii="Arial" w:hAnsi="Arial"/>
            <w:sz w:val="28"/>
            <w:lang w:eastAsia="en-GB"/>
          </w:rPr>
          <w:tab/>
        </w:r>
      </w:ins>
      <w:ins w:id="7614" w:author="Nokia" w:date="2024-04-08T13:28:00Z">
        <w:r>
          <w:rPr>
            <w:rFonts w:ascii="Arial" w:hAnsi="Arial"/>
            <w:sz w:val="28"/>
            <w:lang w:eastAsia="en-GB"/>
          </w:rPr>
          <w:t>Minimum requirement</w:t>
        </w:r>
      </w:ins>
    </w:p>
    <w:p>
      <w:pPr>
        <w:pStyle w:val="6"/>
        <w:rPr>
          <w:ins w:id="7615" w:author="Nokia" w:date="2024-04-08T13:28:00Z"/>
          <w:lang w:eastAsia="en-GB"/>
        </w:rPr>
      </w:pPr>
      <w:ins w:id="7616" w:author="Nokia" w:date="2024-04-08T13:28:00Z">
        <w:r>
          <w:rPr>
            <w:lang w:eastAsia="en-GB"/>
          </w:rPr>
          <w:t>6.11.2.1</w:t>
        </w:r>
      </w:ins>
      <w:ins w:id="7617" w:author="Nokia" w:date="2024-04-08T13:28:00Z">
        <w:r>
          <w:rPr>
            <w:lang w:eastAsia="en-GB"/>
          </w:rPr>
          <w:tab/>
        </w:r>
      </w:ins>
      <w:ins w:id="7618" w:author="Nokia" w:date="2024-04-08T13:28:00Z">
        <w:r>
          <w:rPr>
            <w:lang w:eastAsia="en-GB"/>
          </w:rPr>
          <w:t>Minimum requirement for transmit OFF power for NCR-MT</w:t>
        </w:r>
      </w:ins>
    </w:p>
    <w:p>
      <w:pPr>
        <w:overflowPunct w:val="0"/>
        <w:autoSpaceDE w:val="0"/>
        <w:autoSpaceDN w:val="0"/>
        <w:adjustRightInd w:val="0"/>
        <w:textAlignment w:val="baseline"/>
        <w:rPr>
          <w:ins w:id="7619" w:author="Nokia" w:date="2024-04-08T13:28:00Z"/>
          <w:lang w:val="en-US" w:eastAsia="zh-CN"/>
        </w:rPr>
      </w:pPr>
      <w:ins w:id="7620" w:author="Nokia" w:date="2024-04-08T13:28:00Z">
        <w:r>
          <w:rPr>
            <w:rFonts w:hint="eastAsia"/>
            <w:lang w:val="en-US" w:eastAsia="zh-CN"/>
          </w:rPr>
          <w:t xml:space="preserve">For WA  NCR-MT type 1-C and </w:t>
        </w:r>
      </w:ins>
      <w:ins w:id="7621" w:author="Nokia" w:date="2024-04-08T13:28:00Z">
        <w:r>
          <w:rPr>
            <w:lang w:val="en-US" w:eastAsia="zh-CN"/>
          </w:rPr>
          <w:t xml:space="preserve">NCR-MT type </w:t>
        </w:r>
      </w:ins>
      <w:ins w:id="7622" w:author="Nokia" w:date="2024-04-08T13:28:00Z">
        <w:r>
          <w:rPr>
            <w:rFonts w:hint="eastAsia"/>
            <w:lang w:val="en-US" w:eastAsia="zh-CN"/>
          </w:rPr>
          <w:t>1-H, t</w:t>
        </w:r>
      </w:ins>
      <w:ins w:id="7623" w:author="Nokia" w:date="2024-04-08T13:28:00Z">
        <w:r>
          <w:rPr>
            <w:rFonts w:hint="eastAsia"/>
            <w:lang w:eastAsia="en-GB"/>
          </w:rPr>
          <w:t xml:space="preserve">he BS requirements specified in </w:t>
        </w:r>
      </w:ins>
      <w:ins w:id="7624" w:author="Nokia" w:date="2024-04-08T13:28:00Z">
        <w:r>
          <w:rPr>
            <w:rFonts w:hint="eastAsia"/>
            <w:lang w:val="en-US" w:eastAsia="zh-CN"/>
          </w:rPr>
          <w:t xml:space="preserve">clause </w:t>
        </w:r>
      </w:ins>
      <w:ins w:id="7625" w:author="Nokia" w:date="2024-04-08T13:28:00Z">
        <w:r>
          <w:rPr>
            <w:rFonts w:hint="eastAsia"/>
            <w:lang w:eastAsia="en-GB"/>
          </w:rPr>
          <w:t>6.4.1.</w:t>
        </w:r>
      </w:ins>
      <w:ins w:id="7626" w:author="Nokia" w:date="2024-04-08T13:28:00Z">
        <w:r>
          <w:rPr>
            <w:rFonts w:hint="eastAsia"/>
            <w:lang w:val="en-US" w:eastAsia="zh-CN"/>
          </w:rPr>
          <w:t>2</w:t>
        </w:r>
      </w:ins>
      <w:ins w:id="7627" w:author="Nokia" w:date="2024-04-08T13:28:00Z">
        <w:r>
          <w:rPr>
            <w:rFonts w:hint="eastAsia"/>
            <w:lang w:eastAsia="en-GB"/>
          </w:rPr>
          <w:t xml:space="preserve"> in TS 38.104  appl</w:t>
        </w:r>
      </w:ins>
      <w:ins w:id="7628" w:author="Nokia" w:date="2024-04-08T13:28:00Z">
        <w:r>
          <w:rPr>
            <w:rFonts w:hint="eastAsia"/>
            <w:lang w:val="en-US" w:eastAsia="zh-CN"/>
          </w:rPr>
          <w:t>ies.</w:t>
        </w:r>
      </w:ins>
    </w:p>
    <w:p>
      <w:pPr>
        <w:overflowPunct w:val="0"/>
        <w:autoSpaceDE w:val="0"/>
        <w:autoSpaceDN w:val="0"/>
        <w:adjustRightInd w:val="0"/>
        <w:textAlignment w:val="baseline"/>
        <w:rPr>
          <w:ins w:id="7629" w:author="Nokia" w:date="2024-04-08T13:28:00Z"/>
          <w:lang w:val="en-US" w:eastAsia="zh-CN"/>
        </w:rPr>
      </w:pPr>
      <w:ins w:id="7630" w:author="Nokia" w:date="2024-04-08T13:28:00Z">
        <w:r>
          <w:rPr>
            <w:rFonts w:hint="eastAsia"/>
            <w:lang w:val="en-US" w:eastAsia="zh-CN"/>
          </w:rPr>
          <w:t xml:space="preserve">For LA NCR-MT type 1-C and </w:t>
        </w:r>
      </w:ins>
      <w:ins w:id="7631" w:author="Nokia" w:date="2024-04-08T13:28:00Z">
        <w:r>
          <w:rPr>
            <w:lang w:val="en-US" w:eastAsia="zh-CN"/>
          </w:rPr>
          <w:t xml:space="preserve">NCR-MT type </w:t>
        </w:r>
      </w:ins>
      <w:ins w:id="7632" w:author="Nokia" w:date="2024-04-08T13:28:00Z">
        <w:r>
          <w:rPr>
            <w:rFonts w:hint="eastAsia"/>
            <w:lang w:val="en-US" w:eastAsia="zh-CN"/>
          </w:rPr>
          <w:t>1-H ,  the UE requirement specified in clause 6.3.2  in TS 38.101-1 applies.</w:t>
        </w:r>
      </w:ins>
    </w:p>
    <w:p>
      <w:pPr>
        <w:overflowPunct w:val="0"/>
        <w:autoSpaceDE w:val="0"/>
        <w:autoSpaceDN w:val="0"/>
        <w:adjustRightInd w:val="0"/>
        <w:textAlignment w:val="baseline"/>
        <w:rPr>
          <w:ins w:id="7633" w:author="Nokia" w:date="2024-04-08T13:28:00Z"/>
          <w:lang w:val="en-US" w:eastAsia="zh-CN"/>
        </w:rPr>
      </w:pPr>
    </w:p>
    <w:p>
      <w:pPr>
        <w:pStyle w:val="6"/>
        <w:rPr>
          <w:ins w:id="7634" w:author="Nokia" w:date="2024-04-08T13:28:00Z"/>
          <w:lang w:val="en-US" w:eastAsia="en-GB"/>
        </w:rPr>
      </w:pPr>
      <w:ins w:id="7635" w:author="Nokia" w:date="2024-04-08T13:28:00Z">
        <w:r>
          <w:rPr>
            <w:lang w:val="en-US" w:eastAsia="en-GB"/>
          </w:rPr>
          <w:t>6.11.2.2</w:t>
        </w:r>
      </w:ins>
      <w:ins w:id="7636" w:author="Nokia" w:date="2024-04-08T13:28:00Z">
        <w:r>
          <w:rPr>
            <w:lang w:val="en-US" w:eastAsia="en-GB"/>
          </w:rPr>
          <w:tab/>
        </w:r>
      </w:ins>
      <w:ins w:id="7637" w:author="Nokia" w:date="2024-04-08T13:28:00Z">
        <w:r>
          <w:rPr>
            <w:lang w:val="en-US" w:eastAsia="en-GB"/>
          </w:rPr>
          <w:t>Minimum requirement for transmit ON/OFF time mask for NCR-MT</w:t>
        </w:r>
      </w:ins>
    </w:p>
    <w:p>
      <w:pPr>
        <w:overflowPunct w:val="0"/>
        <w:autoSpaceDE w:val="0"/>
        <w:autoSpaceDN w:val="0"/>
        <w:adjustRightInd w:val="0"/>
        <w:textAlignment w:val="baseline"/>
        <w:rPr>
          <w:ins w:id="7638" w:author="Nokia" w:date="2024-04-08T13:28:00Z"/>
          <w:rFonts w:cs="v4.2.0"/>
          <w:lang w:eastAsia="en-GB"/>
        </w:rPr>
      </w:pPr>
      <w:ins w:id="7639" w:author="Nokia" w:date="2024-04-08T13:28:00Z">
        <w:r>
          <w:rPr>
            <w:rFonts w:hint="eastAsia" w:cs="v4.2.0"/>
            <w:lang w:val="en-US" w:eastAsia="zh-CN"/>
          </w:rPr>
          <w:t xml:space="preserve">For WA NCR-MT type 1-C and </w:t>
        </w:r>
      </w:ins>
      <w:ins w:id="7640" w:author="Nokia" w:date="2024-04-08T13:28:00Z">
        <w:r>
          <w:rPr>
            <w:rFonts w:cs="v4.2.0"/>
            <w:lang w:val="en-US" w:eastAsia="zh-CN"/>
          </w:rPr>
          <w:t xml:space="preserve">NCR-MT type </w:t>
        </w:r>
      </w:ins>
      <w:ins w:id="7641" w:author="Nokia" w:date="2024-04-08T13:28:00Z">
        <w:r>
          <w:rPr>
            <w:rFonts w:hint="eastAsia" w:cs="v4.2.0"/>
            <w:lang w:val="en-US" w:eastAsia="zh-CN"/>
          </w:rPr>
          <w:t>1-H, t</w:t>
        </w:r>
      </w:ins>
      <w:ins w:id="7642" w:author="Nokia" w:date="2024-04-08T13:28:00Z">
        <w:r>
          <w:rPr>
            <w:rFonts w:cs="v4.2.0"/>
            <w:lang w:eastAsia="en-GB"/>
          </w:rPr>
          <w:t>he</w:t>
        </w:r>
      </w:ins>
      <w:ins w:id="7643" w:author="Nokia" w:date="2024-04-08T13:28:00Z">
        <w:r>
          <w:rPr>
            <w:rFonts w:hint="eastAsia" w:cs="v4.2.0"/>
            <w:lang w:eastAsia="en-GB"/>
          </w:rPr>
          <w:t xml:space="preserve"> BS</w:t>
        </w:r>
      </w:ins>
      <w:ins w:id="7644" w:author="Nokia" w:date="2024-04-08T13:28:00Z">
        <w:r>
          <w:rPr>
            <w:rFonts w:cs="v4.2.0"/>
            <w:lang w:eastAsia="en-GB"/>
          </w:rPr>
          <w:t xml:space="preserve"> requirements </w:t>
        </w:r>
      </w:ins>
      <w:ins w:id="7645" w:author="Nokia" w:date="2024-04-08T13:28:00Z">
        <w:r>
          <w:rPr>
            <w:rFonts w:hint="eastAsia" w:cs="v4.2.0"/>
            <w:lang w:eastAsia="en-GB"/>
          </w:rPr>
          <w:t xml:space="preserve">specified </w:t>
        </w:r>
      </w:ins>
      <w:ins w:id="7646" w:author="Nokia" w:date="2024-04-08T13:28:00Z">
        <w:r>
          <w:rPr>
            <w:rFonts w:cs="v4.2.0"/>
            <w:lang w:eastAsia="en-GB"/>
          </w:rPr>
          <w:t xml:space="preserve">in clause </w:t>
        </w:r>
      </w:ins>
      <w:ins w:id="7647" w:author="Nokia" w:date="2024-04-08T13:28:00Z">
        <w:r>
          <w:rPr>
            <w:lang w:eastAsia="en-GB"/>
          </w:rPr>
          <w:t>6.4.2.2</w:t>
        </w:r>
      </w:ins>
      <w:ins w:id="7648" w:author="Nokia" w:date="2024-04-08T13:28:00Z">
        <w:r>
          <w:rPr>
            <w:rFonts w:cs="v4.2.0"/>
            <w:lang w:eastAsia="en-GB"/>
          </w:rPr>
          <w:t xml:space="preserve"> in TS 38.1</w:t>
        </w:r>
      </w:ins>
      <w:ins w:id="7649" w:author="Nokia" w:date="2024-04-08T13:28:00Z">
        <w:r>
          <w:rPr>
            <w:rFonts w:hint="eastAsia" w:cs="v4.2.0"/>
            <w:lang w:eastAsia="en-GB"/>
          </w:rPr>
          <w:t>04</w:t>
        </w:r>
      </w:ins>
      <w:ins w:id="7650" w:author="Nokia" w:date="2024-04-08T13:28:00Z">
        <w:r>
          <w:rPr>
            <w:rFonts w:cs="v4.2.0"/>
            <w:lang w:eastAsia="en-GB"/>
          </w:rPr>
          <w:t xml:space="preserve"> appl</w:t>
        </w:r>
      </w:ins>
      <w:ins w:id="7651" w:author="Nokia" w:date="2024-04-08T13:28:00Z">
        <w:r>
          <w:rPr>
            <w:rFonts w:hint="eastAsia" w:cs="v4.2.0"/>
            <w:lang w:val="en-US" w:eastAsia="zh-CN"/>
          </w:rPr>
          <w:t>ies</w:t>
        </w:r>
      </w:ins>
      <w:ins w:id="7652" w:author="Nokia" w:date="2024-04-08T13:28:00Z">
        <w:r>
          <w:rPr>
            <w:rFonts w:hint="eastAsia" w:cs="v4.2.0"/>
            <w:lang w:eastAsia="en-GB"/>
          </w:rPr>
          <w:t xml:space="preserve"> </w:t>
        </w:r>
      </w:ins>
      <w:ins w:id="7653" w:author="Nokia" w:date="2024-04-08T13:28:00Z">
        <w:r>
          <w:rPr>
            <w:rFonts w:cs="v4.2.0"/>
            <w:lang w:eastAsia="en-GB"/>
          </w:rPr>
          <w:t>.</w:t>
        </w:r>
      </w:ins>
    </w:p>
    <w:p>
      <w:pPr>
        <w:overflowPunct w:val="0"/>
        <w:autoSpaceDE w:val="0"/>
        <w:autoSpaceDN w:val="0"/>
        <w:adjustRightInd w:val="0"/>
        <w:textAlignment w:val="baseline"/>
        <w:rPr>
          <w:ins w:id="7654" w:author="Nokia" w:date="2024-04-08T13:28:00Z"/>
          <w:rFonts w:cs="v4.2.0"/>
          <w:lang w:eastAsia="zh-CN"/>
        </w:rPr>
      </w:pPr>
      <w:ins w:id="7655" w:author="Nokia" w:date="2024-04-08T13:28:00Z">
        <w:r>
          <w:rPr>
            <w:rFonts w:hint="eastAsia" w:cs="v4.2.0"/>
            <w:lang w:val="en-US" w:eastAsia="zh-CN"/>
          </w:rPr>
          <w:t xml:space="preserve">For LA NCR-MT type 1-C and </w:t>
        </w:r>
      </w:ins>
      <w:ins w:id="7656" w:author="Nokia" w:date="2024-04-08T13:28:00Z">
        <w:r>
          <w:rPr>
            <w:rFonts w:cs="v4.2.0"/>
            <w:lang w:val="en-US" w:eastAsia="zh-CN"/>
          </w:rPr>
          <w:t xml:space="preserve">NCR-MT type </w:t>
        </w:r>
      </w:ins>
      <w:ins w:id="7657" w:author="Nokia" w:date="2024-04-08T13:28:00Z">
        <w:r>
          <w:rPr>
            <w:rFonts w:hint="eastAsia" w:cs="v4.2.0"/>
            <w:lang w:val="en-US" w:eastAsia="zh-CN"/>
          </w:rPr>
          <w:t>1-H, t</w:t>
        </w:r>
      </w:ins>
      <w:ins w:id="7658" w:author="Nokia" w:date="2024-04-08T13:28:00Z">
        <w:r>
          <w:rPr>
            <w:rFonts w:cs="v4.2.0"/>
            <w:lang w:eastAsia="en-GB"/>
          </w:rPr>
          <w:t>he</w:t>
        </w:r>
      </w:ins>
      <w:ins w:id="7659" w:author="Nokia" w:date="2024-04-08T13:28:00Z">
        <w:r>
          <w:rPr>
            <w:rFonts w:hint="eastAsia" w:cs="v4.2.0"/>
            <w:lang w:eastAsia="en-GB"/>
          </w:rPr>
          <w:t xml:space="preserve"> </w:t>
        </w:r>
      </w:ins>
      <w:ins w:id="7660" w:author="Nokia" w:date="2024-04-08T13:28:00Z">
        <w:r>
          <w:rPr>
            <w:rFonts w:hint="eastAsia" w:cs="v4.2.0"/>
            <w:lang w:val="en-US" w:eastAsia="zh-CN"/>
          </w:rPr>
          <w:t>UE</w:t>
        </w:r>
      </w:ins>
      <w:ins w:id="7661" w:author="Nokia" w:date="2024-04-08T13:28:00Z">
        <w:r>
          <w:rPr>
            <w:rFonts w:cs="v4.2.0"/>
            <w:lang w:eastAsia="en-GB"/>
          </w:rPr>
          <w:t xml:space="preserve"> requirements </w:t>
        </w:r>
      </w:ins>
      <w:ins w:id="7662" w:author="Nokia" w:date="2024-04-08T13:28:00Z">
        <w:r>
          <w:rPr>
            <w:rFonts w:hint="eastAsia" w:cs="v4.2.0"/>
            <w:lang w:eastAsia="en-GB"/>
          </w:rPr>
          <w:t xml:space="preserve">specified </w:t>
        </w:r>
      </w:ins>
      <w:ins w:id="7663" w:author="Nokia" w:date="2024-04-08T13:28:00Z">
        <w:r>
          <w:rPr>
            <w:rFonts w:cs="v4.2.0"/>
            <w:lang w:eastAsia="en-GB"/>
          </w:rPr>
          <w:t xml:space="preserve">in clause </w:t>
        </w:r>
      </w:ins>
      <w:ins w:id="7664" w:author="Nokia" w:date="2024-04-08T13:28:00Z">
        <w:r>
          <w:rPr>
            <w:lang w:eastAsia="en-GB"/>
          </w:rPr>
          <w:t>6.</w:t>
        </w:r>
      </w:ins>
      <w:ins w:id="7665" w:author="Nokia" w:date="2024-04-08T13:28:00Z">
        <w:r>
          <w:rPr>
            <w:rFonts w:hint="eastAsia"/>
            <w:lang w:val="en-US" w:eastAsia="zh-CN"/>
          </w:rPr>
          <w:t>3.3</w:t>
        </w:r>
      </w:ins>
      <w:ins w:id="7666" w:author="Nokia" w:date="2024-04-08T13:28:00Z">
        <w:r>
          <w:rPr>
            <w:rFonts w:cs="v4.2.0"/>
            <w:lang w:eastAsia="en-GB"/>
          </w:rPr>
          <w:t xml:space="preserve"> in TS 38.1</w:t>
        </w:r>
      </w:ins>
      <w:ins w:id="7667" w:author="Nokia" w:date="2024-04-08T13:28:00Z">
        <w:r>
          <w:rPr>
            <w:rFonts w:hint="eastAsia" w:cs="v4.2.0"/>
            <w:lang w:eastAsia="en-GB"/>
          </w:rPr>
          <w:t>0</w:t>
        </w:r>
      </w:ins>
      <w:ins w:id="7668" w:author="Nokia" w:date="2024-04-08T13:28:00Z">
        <w:r>
          <w:rPr>
            <w:rFonts w:hint="eastAsia" w:cs="v4.2.0"/>
            <w:lang w:val="en-US" w:eastAsia="zh-CN"/>
          </w:rPr>
          <w:t>1-1</w:t>
        </w:r>
      </w:ins>
      <w:ins w:id="7669" w:author="Nokia" w:date="2024-04-08T13:28:00Z">
        <w:r>
          <w:rPr>
            <w:rFonts w:cs="v4.2.0"/>
            <w:lang w:eastAsia="en-GB"/>
          </w:rPr>
          <w:t xml:space="preserve"> appl</w:t>
        </w:r>
      </w:ins>
      <w:ins w:id="7670" w:author="Nokia" w:date="2024-04-08T13:28:00Z">
        <w:r>
          <w:rPr>
            <w:rFonts w:hint="eastAsia" w:cs="v4.2.0"/>
            <w:lang w:val="en-US" w:eastAsia="zh-CN"/>
          </w:rPr>
          <w:t>ies</w:t>
        </w:r>
      </w:ins>
      <w:ins w:id="7671" w:author="Nokia" w:date="2024-04-08T13:28:00Z">
        <w:r>
          <w:rPr>
            <w:rFonts w:cs="v4.2.0"/>
            <w:lang w:eastAsia="en-GB"/>
          </w:rPr>
          <w:t>.</w:t>
        </w:r>
      </w:ins>
    </w:p>
    <w:p>
      <w:pPr>
        <w:pStyle w:val="6"/>
        <w:rPr>
          <w:ins w:id="7672" w:author="Nokia" w:date="2024-04-08T13:28:00Z"/>
          <w:lang w:val="en-US" w:eastAsia="en-GB"/>
        </w:rPr>
      </w:pPr>
      <w:ins w:id="7673" w:author="Nokia" w:date="2024-04-08T13:28:00Z">
        <w:r>
          <w:rPr>
            <w:lang w:val="en-US" w:eastAsia="en-GB"/>
          </w:rPr>
          <w:t>6.11.2.3</w:t>
        </w:r>
      </w:ins>
      <w:ins w:id="7674" w:author="Nokia" w:date="2024-04-08T13:28:00Z">
        <w:r>
          <w:rPr>
            <w:lang w:val="en-US" w:eastAsia="en-GB"/>
          </w:rPr>
          <w:tab/>
        </w:r>
      </w:ins>
      <w:ins w:id="7675" w:author="Nokia" w:date="2024-04-08T13:28:00Z">
        <w:r>
          <w:rPr>
            <w:lang w:val="en-US" w:eastAsia="en-GB"/>
          </w:rPr>
          <w:t>Minimum requirement for power control for NCR-MT</w:t>
        </w:r>
      </w:ins>
    </w:p>
    <w:p>
      <w:pPr>
        <w:overflowPunct w:val="0"/>
        <w:autoSpaceDE w:val="0"/>
        <w:autoSpaceDN w:val="0"/>
        <w:adjustRightInd w:val="0"/>
        <w:textAlignment w:val="baseline"/>
        <w:rPr>
          <w:ins w:id="7676" w:author="Nokia" w:date="2024-04-08T13:28:00Z"/>
          <w:lang w:eastAsia="en-GB"/>
        </w:rPr>
      </w:pPr>
      <w:ins w:id="7677" w:author="Nokia" w:date="2024-04-08T13:28:00Z">
        <w:r>
          <w:rPr>
            <w:rFonts w:hint="eastAsia" w:cs="v4.2.0"/>
            <w:lang w:val="en-US" w:eastAsia="zh-CN"/>
          </w:rPr>
          <w:t xml:space="preserve">For WA NCR-MT, </w:t>
        </w:r>
      </w:ins>
      <w:ins w:id="7678" w:author="Nokia" w:date="2024-04-08T13:28:00Z">
        <w:r>
          <w:rPr>
            <w:rFonts w:cs="v4.2.0"/>
            <w:lang w:eastAsia="en-GB"/>
          </w:rPr>
          <w:t>The</w:t>
        </w:r>
      </w:ins>
      <w:ins w:id="7679" w:author="Nokia" w:date="2024-04-08T13:28:00Z">
        <w:r>
          <w:rPr>
            <w:rFonts w:hint="eastAsia" w:cs="v4.2.0"/>
            <w:lang w:eastAsia="en-GB"/>
          </w:rPr>
          <w:t xml:space="preserve"> </w:t>
        </w:r>
      </w:ins>
      <w:ins w:id="7680" w:author="Nokia" w:date="2024-04-08T13:28:00Z">
        <w:r>
          <w:rPr>
            <w:rFonts w:hint="eastAsia" w:cs="v4.2.0"/>
            <w:lang w:val="en-US" w:eastAsia="zh-CN"/>
          </w:rPr>
          <w:t>IAB-MT</w:t>
        </w:r>
      </w:ins>
      <w:ins w:id="7681" w:author="Nokia" w:date="2024-04-08T13:28:00Z">
        <w:r>
          <w:rPr>
            <w:rFonts w:cs="v4.2.0"/>
            <w:lang w:eastAsia="en-GB"/>
          </w:rPr>
          <w:t xml:space="preserve"> requirements </w:t>
        </w:r>
      </w:ins>
      <w:ins w:id="7682" w:author="Nokia" w:date="2024-04-08T13:28:00Z">
        <w:r>
          <w:rPr>
            <w:rFonts w:hint="eastAsia" w:cs="v4.2.0"/>
            <w:lang w:eastAsia="en-GB"/>
          </w:rPr>
          <w:t xml:space="preserve">specified </w:t>
        </w:r>
      </w:ins>
      <w:ins w:id="7683" w:author="Nokia" w:date="2024-04-08T13:28:00Z">
        <w:r>
          <w:rPr>
            <w:rFonts w:cs="v4.2.0"/>
            <w:lang w:eastAsia="en-GB"/>
          </w:rPr>
          <w:t xml:space="preserve">in clause </w:t>
        </w:r>
      </w:ins>
      <w:ins w:id="7684" w:author="Nokia" w:date="2024-04-08T13:28:00Z">
        <w:r>
          <w:rPr>
            <w:lang w:eastAsia="en-GB"/>
          </w:rPr>
          <w:t>6.</w:t>
        </w:r>
      </w:ins>
      <w:ins w:id="7685" w:author="Nokia" w:date="2024-04-08T13:28:00Z">
        <w:r>
          <w:rPr>
            <w:rFonts w:hint="eastAsia"/>
            <w:lang w:val="en-US" w:eastAsia="zh-CN"/>
          </w:rPr>
          <w:t>3.2</w:t>
        </w:r>
      </w:ins>
      <w:ins w:id="7686" w:author="Nokia" w:date="2024-04-08T13:28:00Z">
        <w:r>
          <w:rPr>
            <w:rFonts w:cs="v4.2.0"/>
            <w:lang w:eastAsia="en-GB"/>
          </w:rPr>
          <w:t xml:space="preserve"> </w:t>
        </w:r>
      </w:ins>
      <w:ins w:id="7687" w:author="Nokia" w:date="2024-04-08T13:28:00Z">
        <w:r>
          <w:rPr>
            <w:rFonts w:hint="eastAsia" w:cs="v4.2.0"/>
            <w:lang w:eastAsia="en-GB"/>
          </w:rPr>
          <w:t>output dynamic range requirement</w:t>
        </w:r>
      </w:ins>
      <w:ins w:id="7688" w:author="Nokia" w:date="2024-04-08T13:28:00Z">
        <w:r>
          <w:rPr>
            <w:rFonts w:cs="v4.2.0"/>
            <w:lang w:eastAsia="en-GB"/>
          </w:rPr>
          <w:t xml:space="preserve">, </w:t>
        </w:r>
      </w:ins>
      <w:ins w:id="7689" w:author="Nokia" w:date="2024-04-08T13:28:00Z">
        <w:r>
          <w:rPr>
            <w:rFonts w:hint="eastAsia" w:cs="v4.2.0"/>
            <w:lang w:val="en-US" w:eastAsia="zh-CN"/>
          </w:rPr>
          <w:t xml:space="preserve">6.3.3.1 </w:t>
        </w:r>
      </w:ins>
      <w:ins w:id="7690" w:author="Nokia" w:date="2024-04-08T13:28:00Z">
        <w:r>
          <w:rPr>
            <w:rFonts w:hint="eastAsia" w:cs="v4.2.0"/>
            <w:lang w:eastAsia="en-GB"/>
          </w:rPr>
          <w:t xml:space="preserve">relative power tolerance and </w:t>
        </w:r>
      </w:ins>
      <w:ins w:id="7691" w:author="Nokia" w:date="2024-04-08T13:28:00Z">
        <w:r>
          <w:rPr>
            <w:rFonts w:hint="eastAsia" w:cs="v4.2.0"/>
            <w:lang w:val="en-US" w:eastAsia="zh-CN"/>
          </w:rPr>
          <w:t xml:space="preserve">6.3.3.2 </w:t>
        </w:r>
      </w:ins>
      <w:ins w:id="7692" w:author="Nokia" w:date="2024-04-08T13:28:00Z">
        <w:r>
          <w:rPr>
            <w:rFonts w:hint="eastAsia" w:cs="v4.2.0"/>
            <w:lang w:eastAsia="en-GB"/>
          </w:rPr>
          <w:t xml:space="preserve">aggregated power tolerance </w:t>
        </w:r>
      </w:ins>
      <w:ins w:id="7693" w:author="Nokia" w:date="2024-04-08T13:28:00Z">
        <w:r>
          <w:rPr>
            <w:rFonts w:cs="v4.2.0"/>
            <w:lang w:eastAsia="en-GB"/>
          </w:rPr>
          <w:t>requirements</w:t>
        </w:r>
      </w:ins>
      <w:ins w:id="7694" w:author="Nokia" w:date="2024-04-08T13:28:00Z">
        <w:r>
          <w:rPr>
            <w:rFonts w:hint="eastAsia" w:cs="v4.2.0"/>
            <w:lang w:val="en-US" w:eastAsia="zh-CN"/>
          </w:rPr>
          <w:t xml:space="preserve"> </w:t>
        </w:r>
      </w:ins>
      <w:ins w:id="7695" w:author="Nokia" w:date="2024-04-08T13:28:00Z">
        <w:r>
          <w:rPr>
            <w:rFonts w:cs="v4.2.0"/>
            <w:lang w:eastAsia="en-GB"/>
          </w:rPr>
          <w:t>in TS 38.1</w:t>
        </w:r>
      </w:ins>
      <w:ins w:id="7696" w:author="Nokia" w:date="2024-04-08T13:28:00Z">
        <w:r>
          <w:rPr>
            <w:rFonts w:hint="eastAsia" w:cs="v4.2.0"/>
            <w:lang w:val="en-US" w:eastAsia="zh-CN"/>
          </w:rPr>
          <w:t>74</w:t>
        </w:r>
      </w:ins>
      <w:ins w:id="7697" w:author="Nokia" w:date="2024-04-08T13:28:00Z">
        <w:r>
          <w:rPr>
            <w:rFonts w:cs="v4.2.0"/>
            <w:lang w:eastAsia="en-GB"/>
          </w:rPr>
          <w:t xml:space="preserve"> appl</w:t>
        </w:r>
      </w:ins>
      <w:ins w:id="7698" w:author="Nokia" w:date="2024-04-08T13:28:00Z">
        <w:r>
          <w:rPr>
            <w:rFonts w:hint="eastAsia" w:cs="v4.2.0"/>
            <w:lang w:val="en-US" w:eastAsia="zh-CN"/>
          </w:rPr>
          <w:t>ies</w:t>
        </w:r>
      </w:ins>
      <w:ins w:id="7699" w:author="Nokia" w:date="2024-04-08T13:28:00Z">
        <w:r>
          <w:rPr>
            <w:rFonts w:cs="v4.2.0"/>
            <w:lang w:eastAsia="en-GB"/>
          </w:rPr>
          <w:t>.</w:t>
        </w:r>
      </w:ins>
    </w:p>
    <w:p>
      <w:pPr>
        <w:overflowPunct w:val="0"/>
        <w:autoSpaceDE w:val="0"/>
        <w:autoSpaceDN w:val="0"/>
        <w:adjustRightInd w:val="0"/>
        <w:textAlignment w:val="baseline"/>
        <w:rPr>
          <w:ins w:id="7700" w:author="Nokia" w:date="2024-04-08T13:28:00Z"/>
          <w:rFonts w:cs="v4.2.0"/>
          <w:lang w:eastAsia="zh-CN"/>
        </w:rPr>
      </w:pPr>
      <w:ins w:id="7701" w:author="Nokia" w:date="2024-04-08T13:28:00Z">
        <w:r>
          <w:rPr>
            <w:rFonts w:hint="eastAsia" w:cs="v4.2.0"/>
            <w:lang w:val="en-US" w:eastAsia="zh-CN"/>
          </w:rPr>
          <w:t xml:space="preserve">For LA NCR-MT, </w:t>
        </w:r>
      </w:ins>
      <w:ins w:id="7702" w:author="Nokia" w:date="2024-04-08T13:28:00Z">
        <w:r>
          <w:rPr>
            <w:rFonts w:cs="v4.2.0"/>
            <w:lang w:eastAsia="en-GB"/>
          </w:rPr>
          <w:t>The</w:t>
        </w:r>
      </w:ins>
      <w:ins w:id="7703" w:author="Nokia" w:date="2024-04-08T13:28:00Z">
        <w:r>
          <w:rPr>
            <w:rFonts w:hint="eastAsia" w:cs="v4.2.0"/>
            <w:lang w:eastAsia="en-GB"/>
          </w:rPr>
          <w:t xml:space="preserve"> </w:t>
        </w:r>
      </w:ins>
      <w:ins w:id="7704" w:author="Nokia" w:date="2024-04-08T13:28:00Z">
        <w:r>
          <w:rPr>
            <w:rFonts w:hint="eastAsia" w:cs="v4.2.0"/>
            <w:lang w:val="en-US" w:eastAsia="zh-CN"/>
          </w:rPr>
          <w:t>UE</w:t>
        </w:r>
      </w:ins>
      <w:ins w:id="7705" w:author="Nokia" w:date="2024-04-08T13:28:00Z">
        <w:r>
          <w:rPr>
            <w:rFonts w:cs="v4.2.0"/>
            <w:lang w:eastAsia="en-GB"/>
          </w:rPr>
          <w:t xml:space="preserve"> requirements </w:t>
        </w:r>
      </w:ins>
      <w:ins w:id="7706" w:author="Nokia" w:date="2024-04-08T13:28:00Z">
        <w:r>
          <w:rPr>
            <w:rFonts w:hint="eastAsia" w:cs="v4.2.0"/>
            <w:lang w:eastAsia="en-GB"/>
          </w:rPr>
          <w:t xml:space="preserve">specified </w:t>
        </w:r>
      </w:ins>
      <w:ins w:id="7707" w:author="Nokia" w:date="2024-04-08T13:28:00Z">
        <w:r>
          <w:rPr>
            <w:rFonts w:cs="v4.2.0"/>
            <w:lang w:eastAsia="en-GB"/>
          </w:rPr>
          <w:t xml:space="preserve">in clause </w:t>
        </w:r>
      </w:ins>
      <w:ins w:id="7708" w:author="Nokia" w:date="2024-04-08T13:28:00Z">
        <w:r>
          <w:rPr>
            <w:lang w:eastAsia="en-GB"/>
          </w:rPr>
          <w:t>6.</w:t>
        </w:r>
      </w:ins>
      <w:ins w:id="7709" w:author="Nokia" w:date="2024-04-08T13:28:00Z">
        <w:r>
          <w:rPr>
            <w:rFonts w:hint="eastAsia"/>
            <w:lang w:val="en-US" w:eastAsia="zh-CN"/>
          </w:rPr>
          <w:t>3.4.3</w:t>
        </w:r>
      </w:ins>
      <w:ins w:id="7710" w:author="Nokia" w:date="2024-04-08T13:28:00Z">
        <w:r>
          <w:rPr>
            <w:rFonts w:cs="v4.2.0"/>
            <w:lang w:eastAsia="en-GB"/>
          </w:rPr>
          <w:t xml:space="preserve"> </w:t>
        </w:r>
      </w:ins>
      <w:ins w:id="7711" w:author="Nokia" w:date="2024-04-08T13:28:00Z">
        <w:r>
          <w:rPr>
            <w:rFonts w:hint="eastAsia" w:cs="v4.2.0"/>
            <w:lang w:val="en-US" w:eastAsia="zh-CN"/>
          </w:rPr>
          <w:t xml:space="preserve">of relative power tolerance and clause 6.3.4.4 of aggregate  power tolerance </w:t>
        </w:r>
      </w:ins>
      <w:ins w:id="7712" w:author="Nokia" w:date="2024-04-08T13:28:00Z">
        <w:r>
          <w:rPr>
            <w:rFonts w:cs="v4.2.0"/>
            <w:lang w:eastAsia="en-GB"/>
          </w:rPr>
          <w:t>in TS 38.1</w:t>
        </w:r>
      </w:ins>
      <w:ins w:id="7713" w:author="Nokia" w:date="2024-04-08T13:28:00Z">
        <w:r>
          <w:rPr>
            <w:rFonts w:hint="eastAsia" w:cs="v4.2.0"/>
            <w:lang w:eastAsia="en-GB"/>
          </w:rPr>
          <w:t>0</w:t>
        </w:r>
      </w:ins>
      <w:ins w:id="7714" w:author="Nokia" w:date="2024-04-08T13:28:00Z">
        <w:r>
          <w:rPr>
            <w:rFonts w:hint="eastAsia" w:cs="v4.2.0"/>
            <w:lang w:val="en-US" w:eastAsia="zh-CN"/>
          </w:rPr>
          <w:t>1-1</w:t>
        </w:r>
      </w:ins>
      <w:ins w:id="7715" w:author="Nokia" w:date="2024-04-08T13:28:00Z">
        <w:r>
          <w:rPr>
            <w:rFonts w:cs="v4.2.0"/>
            <w:lang w:eastAsia="en-GB"/>
          </w:rPr>
          <w:t xml:space="preserve"> appl</w:t>
        </w:r>
      </w:ins>
      <w:ins w:id="7716" w:author="Nokia" w:date="2024-04-08T13:28:00Z">
        <w:r>
          <w:rPr>
            <w:rFonts w:hint="eastAsia" w:cs="v4.2.0"/>
            <w:lang w:val="en-US" w:eastAsia="zh-CN"/>
          </w:rPr>
          <w:t>ies</w:t>
        </w:r>
      </w:ins>
      <w:ins w:id="7717" w:author="Nokia" w:date="2024-04-08T13:28:00Z">
        <w:r>
          <w:rPr>
            <w:rFonts w:cs="v4.2.0"/>
            <w:lang w:eastAsia="en-GB"/>
          </w:rPr>
          <w:t>.</w:t>
        </w:r>
      </w:ins>
    </w:p>
    <w:p>
      <w:pPr>
        <w:keepNext/>
        <w:keepLines/>
        <w:overflowPunct w:val="0"/>
        <w:autoSpaceDE w:val="0"/>
        <w:autoSpaceDN w:val="0"/>
        <w:adjustRightInd w:val="0"/>
        <w:spacing w:before="120"/>
        <w:ind w:left="1134" w:hanging="1134"/>
        <w:textAlignment w:val="baseline"/>
        <w:outlineLvl w:val="2"/>
        <w:rPr>
          <w:ins w:id="7718" w:author="Nokia" w:date="2024-04-08T13:28:00Z"/>
          <w:rFonts w:ascii="Arial" w:hAnsi="Arial"/>
          <w:sz w:val="28"/>
          <w:lang w:eastAsia="en-GB"/>
        </w:rPr>
      </w:pPr>
      <w:ins w:id="7719" w:author="Nokia" w:date="2024-04-08T13:28:00Z">
        <w:r>
          <w:rPr>
            <w:rFonts w:ascii="Arial" w:hAnsi="Arial"/>
            <w:sz w:val="28"/>
            <w:lang w:eastAsia="en-GB"/>
          </w:rPr>
          <w:t>6.1</w:t>
        </w:r>
      </w:ins>
      <w:ins w:id="7720" w:author="Nokia" w:date="2024-04-08T13:28:00Z">
        <w:r>
          <w:rPr>
            <w:rFonts w:ascii="Arial" w:hAnsi="Arial"/>
            <w:sz w:val="28"/>
            <w:lang w:val="en-US" w:eastAsia="zh-CN"/>
          </w:rPr>
          <w:t>1</w:t>
        </w:r>
      </w:ins>
      <w:ins w:id="7721" w:author="Nokia" w:date="2024-04-08T13:28:00Z">
        <w:r>
          <w:rPr>
            <w:rFonts w:ascii="Arial" w:hAnsi="Arial"/>
            <w:sz w:val="28"/>
            <w:lang w:eastAsia="en-GB"/>
          </w:rPr>
          <w:t>.3</w:t>
        </w:r>
      </w:ins>
      <w:ins w:id="7722" w:author="Nokia" w:date="2024-04-08T13:28:00Z">
        <w:r>
          <w:rPr>
            <w:rFonts w:ascii="Arial" w:hAnsi="Arial"/>
            <w:sz w:val="28"/>
            <w:lang w:eastAsia="en-GB"/>
          </w:rPr>
          <w:tab/>
        </w:r>
      </w:ins>
      <w:ins w:id="7723" w:author="Nokia" w:date="2024-04-08T13:28:00Z">
        <w:r>
          <w:rPr>
            <w:rFonts w:ascii="Arial" w:hAnsi="Arial"/>
            <w:sz w:val="28"/>
            <w:lang w:eastAsia="en-GB"/>
          </w:rPr>
          <w:t>Test purpose</w:t>
        </w:r>
      </w:ins>
    </w:p>
    <w:p>
      <w:pPr>
        <w:overflowPunct w:val="0"/>
        <w:autoSpaceDE w:val="0"/>
        <w:autoSpaceDN w:val="0"/>
        <w:adjustRightInd w:val="0"/>
        <w:textAlignment w:val="baseline"/>
        <w:rPr>
          <w:ins w:id="7724" w:author="Nokia" w:date="2024-04-08T13:28:00Z"/>
          <w:rFonts w:eastAsia="等线"/>
          <w:lang w:eastAsia="ja-JP"/>
        </w:rPr>
      </w:pPr>
      <w:ins w:id="7725" w:author="Nokia" w:date="2024-04-08T13:28:00Z">
        <w:r>
          <w:rPr>
            <w:rFonts w:eastAsia="等线"/>
          </w:rPr>
          <w:t xml:space="preserve">No specific test or test requirements are defined for conducted </w:t>
        </w:r>
      </w:ins>
      <w:ins w:id="7726" w:author="Nokia" w:date="2024-04-08T13:28:00Z">
        <w:r>
          <w:rPr>
            <w:rFonts w:eastAsia="等线"/>
            <w:lang w:eastAsia="ja-JP"/>
          </w:rPr>
          <w:t>output power dynamics</w:t>
        </w:r>
      </w:ins>
      <w:ins w:id="7727" w:author="Nokia" w:date="2024-04-08T13:28:00Z">
        <w:r>
          <w:rPr>
            <w:rFonts w:eastAsia="等线"/>
          </w:rPr>
          <w:t>. The Error Vector Magnitude (EVM) test, as described in clause 6.</w:t>
        </w:r>
      </w:ins>
      <w:ins w:id="7728" w:author="Nokia" w:date="2024-04-08T13:28:00Z">
        <w:del w:id="7729" w:author="ZTE, Fei" w:date="2024-05-13T16:42:44Z">
          <w:r>
            <w:rPr>
              <w:rFonts w:hint="default" w:eastAsia="等线"/>
              <w:lang w:val="en-US" w:eastAsia="ja-JP"/>
            </w:rPr>
            <w:delText>6</w:delText>
          </w:r>
        </w:del>
      </w:ins>
      <w:ins w:id="7730" w:author="ZTE, Fei" w:date="2024-05-13T16:42:44Z">
        <w:r>
          <w:rPr>
            <w:rFonts w:hint="eastAsia" w:eastAsia="等线"/>
            <w:lang w:val="en-US" w:eastAsia="zh-CN"/>
          </w:rPr>
          <w:t>12</w:t>
        </w:r>
      </w:ins>
      <w:ins w:id="7731" w:author="Nokia" w:date="2024-04-08T13:28:00Z">
        <w:r>
          <w:rPr>
            <w:rFonts w:eastAsia="等线"/>
          </w:rPr>
          <w:t xml:space="preserve"> provides sufficient test coverage for this requirement.</w:t>
        </w:r>
      </w:ins>
    </w:p>
    <w:p>
      <w:pPr>
        <w:overflowPunct w:val="0"/>
        <w:autoSpaceDE w:val="0"/>
        <w:autoSpaceDN w:val="0"/>
        <w:adjustRightInd w:val="0"/>
        <w:textAlignment w:val="baseline"/>
        <w:rPr>
          <w:ins w:id="7732"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7733" w:author="Nokia" w:date="2024-04-08T13:28:00Z"/>
          <w:rFonts w:ascii="Arial" w:hAnsi="Arial"/>
          <w:sz w:val="32"/>
          <w:lang w:eastAsia="en-GB"/>
        </w:rPr>
      </w:pPr>
      <w:ins w:id="7734" w:author="Nokia" w:date="2024-04-08T13:28:00Z">
        <w:r>
          <w:rPr>
            <w:rFonts w:hint="eastAsia" w:ascii="Arial" w:hAnsi="Arial"/>
            <w:sz w:val="32"/>
            <w:lang w:val="en-US" w:eastAsia="zh-CN"/>
          </w:rPr>
          <w:t>6</w:t>
        </w:r>
      </w:ins>
      <w:ins w:id="7735" w:author="Nokia" w:date="2024-04-08T13:28:00Z">
        <w:r>
          <w:rPr>
            <w:rFonts w:ascii="Arial" w:hAnsi="Arial"/>
            <w:sz w:val="32"/>
            <w:lang w:eastAsia="en-GB"/>
          </w:rPr>
          <w:t>.</w:t>
        </w:r>
      </w:ins>
      <w:ins w:id="7736" w:author="Nokia" w:date="2024-04-08T13:28:00Z">
        <w:r>
          <w:rPr>
            <w:rFonts w:hint="eastAsia" w:ascii="Arial" w:hAnsi="Arial"/>
            <w:sz w:val="32"/>
            <w:lang w:val="en-US" w:eastAsia="zh-CN"/>
          </w:rPr>
          <w:t>12</w:t>
        </w:r>
      </w:ins>
      <w:ins w:id="7737" w:author="Nokia" w:date="2024-04-08T13:28:00Z">
        <w:r>
          <w:rPr>
            <w:rFonts w:ascii="Arial" w:hAnsi="Arial"/>
            <w:sz w:val="32"/>
            <w:lang w:eastAsia="en-GB"/>
          </w:rPr>
          <w:tab/>
        </w:r>
      </w:ins>
      <w:ins w:id="7738" w:author="Nokia" w:date="2024-04-08T13:28:00Z">
        <w:r>
          <w:rPr>
            <w:rFonts w:hint="eastAsia" w:ascii="Arial" w:hAnsi="Arial"/>
            <w:sz w:val="32"/>
            <w:lang w:val="en-US" w:eastAsia="zh-CN"/>
          </w:rPr>
          <w:t>T</w:t>
        </w:r>
      </w:ins>
      <w:ins w:id="7739" w:author="Nokia" w:date="2024-04-08T13:28:00Z">
        <w:r>
          <w:rPr>
            <w:rFonts w:ascii="Arial" w:hAnsi="Arial"/>
            <w:sz w:val="32"/>
            <w:lang w:eastAsia="en-GB"/>
          </w:rPr>
          <w:t>ransmit signal quality</w:t>
        </w:r>
        <w:bookmarkEnd w:id="3362"/>
        <w:bookmarkEnd w:id="3363"/>
      </w:ins>
    </w:p>
    <w:p>
      <w:pPr>
        <w:overflowPunct w:val="0"/>
        <w:autoSpaceDE w:val="0"/>
        <w:autoSpaceDN w:val="0"/>
        <w:adjustRightInd w:val="0"/>
        <w:textAlignment w:val="baseline"/>
        <w:rPr>
          <w:ins w:id="7740" w:author="Nokia" w:date="2024-04-08T13:28:00Z"/>
          <w:lang w:val="en-US" w:eastAsia="zh-CN"/>
        </w:rPr>
      </w:pPr>
      <w:ins w:id="7741" w:author="Nokia" w:date="2024-04-08T13:28:00Z">
        <w:r>
          <w:rPr>
            <w:rFonts w:hint="eastAsia"/>
            <w:lang w:val="en-US" w:eastAsia="zh-CN"/>
          </w:rPr>
          <w:t>Transmit signal quality</w:t>
        </w:r>
      </w:ins>
      <w:ins w:id="7742" w:author="Nokia" w:date="2024-04-08T13:28:00Z">
        <w:r>
          <w:rPr>
            <w:lang w:eastAsia="en-GB"/>
          </w:rPr>
          <w:t xml:space="preserve"> </w:t>
        </w:r>
      </w:ins>
      <w:ins w:id="7743" w:author="Nokia" w:date="2024-04-08T13:28:00Z">
        <w:r>
          <w:rPr>
            <w:rFonts w:cs="v5.0.0"/>
            <w:lang w:eastAsia="en-GB"/>
          </w:rPr>
          <w:t>is specified in terms of:</w:t>
        </w:r>
      </w:ins>
      <w:ins w:id="7744" w:author="Nokia" w:date="2024-04-08T13:28:00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textAlignment w:val="baseline"/>
        <w:outlineLvl w:val="2"/>
        <w:rPr>
          <w:ins w:id="7745" w:author="Nokia" w:date="2024-04-08T13:28:00Z"/>
          <w:rFonts w:ascii="Arial" w:hAnsi="Arial"/>
          <w:sz w:val="28"/>
          <w:lang w:eastAsia="en-GB"/>
        </w:rPr>
      </w:pPr>
      <w:ins w:id="7746" w:author="Nokia" w:date="2024-04-08T13:28:00Z">
        <w:r>
          <w:rPr>
            <w:rFonts w:ascii="Arial" w:hAnsi="Arial"/>
            <w:sz w:val="28"/>
            <w:lang w:eastAsia="en-GB"/>
          </w:rPr>
          <w:t>6.</w:t>
        </w:r>
      </w:ins>
      <w:ins w:id="7747" w:author="Nokia" w:date="2024-04-08T13:28:00Z">
        <w:r>
          <w:rPr>
            <w:rFonts w:hint="eastAsia" w:ascii="Arial" w:hAnsi="Arial"/>
            <w:sz w:val="28"/>
            <w:lang w:val="en-US" w:eastAsia="zh-CN"/>
          </w:rPr>
          <w:t>12</w:t>
        </w:r>
      </w:ins>
      <w:ins w:id="7748" w:author="Nokia" w:date="2024-04-08T13:28:00Z">
        <w:r>
          <w:rPr>
            <w:rFonts w:ascii="Arial" w:hAnsi="Arial"/>
            <w:sz w:val="28"/>
            <w:lang w:eastAsia="en-GB"/>
          </w:rPr>
          <w:t>.1</w:t>
        </w:r>
      </w:ins>
      <w:ins w:id="7749" w:author="Nokia" w:date="2024-04-08T13:28:00Z">
        <w:r>
          <w:rPr>
            <w:rFonts w:ascii="Arial" w:hAnsi="Arial"/>
            <w:sz w:val="28"/>
            <w:lang w:eastAsia="en-GB"/>
          </w:rPr>
          <w:tab/>
        </w:r>
      </w:ins>
      <w:ins w:id="7750"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7751" w:author="Nokia" w:date="2024-04-08T13:28:00Z"/>
          <w:lang w:eastAsia="zh-CN"/>
        </w:rPr>
      </w:pPr>
      <w:ins w:id="7752" w:author="Nokia" w:date="2024-04-08T13:28:00Z">
        <w:r>
          <w:rPr/>
          <w:t xml:space="preserve">Unless otherwise stated, the requirements in clause 6.12 apply during the </w:t>
        </w:r>
      </w:ins>
      <w:ins w:id="7753" w:author="Nokia" w:date="2024-04-08T13:28:00Z">
        <w:r>
          <w:rPr>
            <w:i/>
          </w:rPr>
          <w:t>transmitter ON period</w:t>
        </w:r>
      </w:ins>
      <w:ins w:id="7754" w:author="Nokia" w:date="2024-04-08T13:28:00Z">
        <w:r>
          <w:rPr/>
          <w:t>.</w:t>
        </w:r>
      </w:ins>
    </w:p>
    <w:p>
      <w:pPr>
        <w:keepNext/>
        <w:keepLines/>
        <w:overflowPunct w:val="0"/>
        <w:autoSpaceDE w:val="0"/>
        <w:autoSpaceDN w:val="0"/>
        <w:adjustRightInd w:val="0"/>
        <w:spacing w:before="120"/>
        <w:ind w:left="1134" w:hanging="1134"/>
        <w:textAlignment w:val="baseline"/>
        <w:outlineLvl w:val="2"/>
        <w:rPr>
          <w:ins w:id="7755" w:author="Nokia" w:date="2024-04-08T13:28:00Z"/>
          <w:rFonts w:ascii="Arial" w:hAnsi="Arial"/>
          <w:sz w:val="28"/>
          <w:lang w:eastAsia="en-GB"/>
        </w:rPr>
      </w:pPr>
      <w:ins w:id="7756" w:author="Nokia" w:date="2024-04-08T13:28:00Z">
        <w:r>
          <w:rPr>
            <w:rFonts w:ascii="Arial" w:hAnsi="Arial"/>
            <w:sz w:val="28"/>
            <w:lang w:eastAsia="en-GB"/>
          </w:rPr>
          <w:t>6.</w:t>
        </w:r>
      </w:ins>
      <w:ins w:id="7757" w:author="Nokia" w:date="2024-04-08T13:28:00Z">
        <w:r>
          <w:rPr>
            <w:rFonts w:hint="eastAsia" w:ascii="Arial" w:hAnsi="Arial"/>
            <w:sz w:val="28"/>
            <w:lang w:val="en-US" w:eastAsia="zh-CN"/>
          </w:rPr>
          <w:t>12</w:t>
        </w:r>
      </w:ins>
      <w:ins w:id="7758" w:author="Nokia" w:date="2024-04-08T13:28:00Z">
        <w:r>
          <w:rPr>
            <w:rFonts w:ascii="Arial" w:hAnsi="Arial"/>
            <w:sz w:val="28"/>
            <w:lang w:eastAsia="en-GB"/>
          </w:rPr>
          <w:t>.</w:t>
        </w:r>
      </w:ins>
      <w:ins w:id="7759" w:author="Nokia" w:date="2024-04-08T13:28:00Z">
        <w:r>
          <w:rPr>
            <w:rFonts w:hint="eastAsia" w:ascii="Arial" w:hAnsi="Arial"/>
            <w:sz w:val="28"/>
            <w:lang w:val="en-US" w:eastAsia="zh-CN"/>
          </w:rPr>
          <w:t>2</w:t>
        </w:r>
      </w:ins>
      <w:ins w:id="7760" w:author="Nokia" w:date="2024-04-08T13:28:00Z">
        <w:r>
          <w:rPr>
            <w:rFonts w:ascii="Arial" w:hAnsi="Arial"/>
            <w:sz w:val="28"/>
            <w:lang w:eastAsia="en-GB"/>
          </w:rPr>
          <w:tab/>
        </w:r>
      </w:ins>
      <w:ins w:id="7761" w:author="Nokia" w:date="2024-04-08T13:28:00Z">
        <w:r>
          <w:rPr>
            <w:rFonts w:ascii="Arial" w:hAnsi="Arial"/>
            <w:sz w:val="28"/>
            <w:lang w:eastAsia="en-GB"/>
          </w:rPr>
          <w:t>Minimum requirement</w:t>
        </w:r>
      </w:ins>
    </w:p>
    <w:p>
      <w:pPr>
        <w:pStyle w:val="6"/>
        <w:rPr>
          <w:ins w:id="7762" w:author="Nokia" w:date="2024-04-08T13:28:00Z"/>
          <w:lang w:eastAsia="en-GB"/>
        </w:rPr>
      </w:pPr>
      <w:ins w:id="7763" w:author="Nokia" w:date="2024-04-08T13:28:00Z">
        <w:r>
          <w:rPr>
            <w:lang w:eastAsia="en-GB"/>
          </w:rPr>
          <w:t>6.12.2.1</w:t>
        </w:r>
      </w:ins>
      <w:ins w:id="7764" w:author="Nokia" w:date="2024-04-08T13:28:00Z">
        <w:r>
          <w:rPr>
            <w:lang w:eastAsia="en-GB"/>
          </w:rPr>
          <w:tab/>
        </w:r>
      </w:ins>
      <w:ins w:id="7765" w:author="Nokia" w:date="2024-04-08T13:28:00Z">
        <w:r>
          <w:rPr>
            <w:lang w:eastAsia="en-GB"/>
          </w:rPr>
          <w:t>Minimum requirement for frequency error requirements for NCR-MT</w:t>
        </w:r>
      </w:ins>
    </w:p>
    <w:p>
      <w:pPr>
        <w:rPr>
          <w:ins w:id="7766" w:author="Nokia" w:date="2024-04-08T13:28:00Z"/>
          <w:lang w:eastAsia="en-GB"/>
        </w:rPr>
      </w:pPr>
      <w:ins w:id="7767" w:author="Nokia" w:date="2024-04-08T13:28:00Z">
        <w:r>
          <w:rPr>
            <w:lang w:eastAsia="en-GB"/>
          </w:rPr>
          <w:t>The IAB-MT requirements specified in clause 6.5.1.2 in TS 38.174 apply to both NCR-MT type 1-C and NCR-MT type 1-H.</w:t>
        </w:r>
      </w:ins>
    </w:p>
    <w:p>
      <w:pPr>
        <w:pStyle w:val="6"/>
        <w:rPr>
          <w:ins w:id="7768" w:author="Nokia" w:date="2024-04-08T13:28:00Z"/>
          <w:lang w:eastAsia="en-GB"/>
        </w:rPr>
      </w:pPr>
      <w:ins w:id="7769" w:author="Nokia" w:date="2024-04-08T13:28:00Z">
        <w:r>
          <w:rPr>
            <w:lang w:eastAsia="en-GB"/>
          </w:rPr>
          <w:t>6.12.2.2</w:t>
        </w:r>
      </w:ins>
      <w:ins w:id="7770" w:author="Nokia" w:date="2024-04-08T13:28:00Z">
        <w:r>
          <w:rPr>
            <w:lang w:eastAsia="en-GB"/>
          </w:rPr>
          <w:tab/>
        </w:r>
      </w:ins>
      <w:ins w:id="7771" w:author="Nokia" w:date="2024-04-08T13:28:00Z">
        <w:r>
          <w:rPr>
            <w:lang w:eastAsia="en-GB"/>
          </w:rPr>
          <w:t>Minimum requirement for transmit modulation quality</w:t>
        </w:r>
      </w:ins>
    </w:p>
    <w:p>
      <w:pPr>
        <w:rPr>
          <w:ins w:id="7772" w:author="Nokia" w:date="2024-04-08T13:28:00Z"/>
          <w:lang w:eastAsia="en-GB"/>
        </w:rPr>
      </w:pPr>
      <w:ins w:id="7773" w:author="Nokia" w:date="2024-04-08T13:28:00Z">
        <w:r>
          <w:rPr>
            <w:lang w:eastAsia="en-GB"/>
          </w:rPr>
          <w:t>The IAB-MT requirements specified in clause 6.5.2.2 in TS 38.174 apply to both NCR-MT type 1-C and NCR-MT type 1-H.</w:t>
        </w:r>
      </w:ins>
    </w:p>
    <w:p>
      <w:pPr>
        <w:rPr>
          <w:ins w:id="7774" w:author="Nokia" w:date="2024-04-08T13:28:00Z"/>
          <w:lang w:eastAsia="en-GB"/>
        </w:rPr>
      </w:pPr>
    </w:p>
    <w:p>
      <w:pPr>
        <w:keepNext/>
        <w:keepLines/>
        <w:overflowPunct w:val="0"/>
        <w:autoSpaceDE w:val="0"/>
        <w:autoSpaceDN w:val="0"/>
        <w:adjustRightInd w:val="0"/>
        <w:spacing w:before="120"/>
        <w:ind w:left="1134" w:hanging="1134"/>
        <w:textAlignment w:val="baseline"/>
        <w:outlineLvl w:val="2"/>
        <w:rPr>
          <w:ins w:id="7775" w:author="Nokia" w:date="2024-04-08T13:28:00Z"/>
          <w:rFonts w:ascii="Arial" w:hAnsi="Arial"/>
          <w:sz w:val="28"/>
          <w:lang w:eastAsia="en-GB"/>
        </w:rPr>
      </w:pPr>
      <w:ins w:id="7776" w:author="Nokia" w:date="2024-04-08T13:28:00Z">
        <w:r>
          <w:rPr>
            <w:rFonts w:ascii="Arial" w:hAnsi="Arial"/>
            <w:sz w:val="28"/>
            <w:lang w:eastAsia="en-GB"/>
          </w:rPr>
          <w:t>6.1</w:t>
        </w:r>
      </w:ins>
      <w:ins w:id="7777" w:author="Nokia" w:date="2024-04-08T13:28:00Z">
        <w:r>
          <w:rPr>
            <w:rFonts w:hint="eastAsia" w:ascii="Arial" w:hAnsi="Arial"/>
            <w:sz w:val="28"/>
            <w:lang w:val="en-US" w:eastAsia="zh-CN"/>
          </w:rPr>
          <w:t>2</w:t>
        </w:r>
      </w:ins>
      <w:ins w:id="7778" w:author="Nokia" w:date="2024-04-08T13:28:00Z">
        <w:r>
          <w:rPr>
            <w:rFonts w:ascii="Arial" w:hAnsi="Arial"/>
            <w:sz w:val="28"/>
            <w:lang w:eastAsia="en-GB"/>
          </w:rPr>
          <w:t>.3</w:t>
        </w:r>
      </w:ins>
      <w:ins w:id="7779" w:author="Nokia" w:date="2024-04-08T13:28:00Z">
        <w:r>
          <w:rPr>
            <w:rFonts w:ascii="Arial" w:hAnsi="Arial"/>
            <w:sz w:val="28"/>
            <w:lang w:eastAsia="en-GB"/>
          </w:rPr>
          <w:tab/>
        </w:r>
      </w:ins>
      <w:ins w:id="7780" w:author="Nokia" w:date="2024-04-08T13:28:00Z">
        <w:r>
          <w:rPr>
            <w:rFonts w:ascii="Arial" w:hAnsi="Arial"/>
            <w:sz w:val="28"/>
            <w:lang w:eastAsia="en-GB"/>
          </w:rPr>
          <w:t>Test purpose</w:t>
        </w:r>
      </w:ins>
    </w:p>
    <w:p>
      <w:pPr>
        <w:keepNext/>
        <w:keepLines/>
        <w:overflowPunct w:val="0"/>
        <w:autoSpaceDE w:val="0"/>
        <w:autoSpaceDN w:val="0"/>
        <w:adjustRightInd w:val="0"/>
        <w:spacing w:before="120"/>
        <w:ind w:left="1134" w:hanging="1134"/>
        <w:textAlignment w:val="baseline"/>
        <w:outlineLvl w:val="2"/>
        <w:rPr>
          <w:ins w:id="7781" w:author="Nokia" w:date="2024-04-08T13:28:00Z"/>
          <w:lang w:eastAsia="zh-CN"/>
        </w:rPr>
      </w:pPr>
      <w:ins w:id="7782" w:author="Nokia" w:date="2024-04-08T13:28:00Z">
        <w:r>
          <w:rPr>
            <w:rFonts w:eastAsia="MS Gothic"/>
          </w:rPr>
          <w:t>The test purpose is to verify that modulation quality is within the limit specified by the minimum requirement.</w:t>
        </w:r>
      </w:ins>
    </w:p>
    <w:p>
      <w:pPr>
        <w:keepNext/>
        <w:keepLines/>
        <w:overflowPunct w:val="0"/>
        <w:autoSpaceDE w:val="0"/>
        <w:autoSpaceDN w:val="0"/>
        <w:adjustRightInd w:val="0"/>
        <w:spacing w:before="120"/>
        <w:ind w:left="1134" w:hanging="1134"/>
        <w:textAlignment w:val="baseline"/>
        <w:outlineLvl w:val="2"/>
        <w:rPr>
          <w:ins w:id="7783" w:author="Nokia" w:date="2024-04-08T13:28:00Z"/>
          <w:rFonts w:ascii="Arial" w:hAnsi="Arial"/>
          <w:sz w:val="28"/>
          <w:lang w:eastAsia="en-GB"/>
        </w:rPr>
      </w:pPr>
      <w:ins w:id="7784" w:author="Nokia" w:date="2024-04-08T13:28:00Z">
        <w:r>
          <w:rPr>
            <w:rFonts w:ascii="Arial" w:hAnsi="Arial"/>
            <w:sz w:val="28"/>
            <w:lang w:eastAsia="en-GB"/>
          </w:rPr>
          <w:t>6.1</w:t>
        </w:r>
      </w:ins>
      <w:ins w:id="7785" w:author="Nokia" w:date="2024-04-08T13:28:00Z">
        <w:r>
          <w:rPr>
            <w:rFonts w:hint="eastAsia" w:ascii="Arial" w:hAnsi="Arial"/>
            <w:sz w:val="28"/>
            <w:lang w:val="en-US" w:eastAsia="zh-CN"/>
          </w:rPr>
          <w:t>2</w:t>
        </w:r>
      </w:ins>
      <w:ins w:id="7786" w:author="Nokia" w:date="2024-04-08T13:28:00Z">
        <w:r>
          <w:rPr>
            <w:rFonts w:ascii="Arial" w:hAnsi="Arial"/>
            <w:sz w:val="28"/>
            <w:lang w:eastAsia="en-GB"/>
          </w:rPr>
          <w:t>.4</w:t>
        </w:r>
      </w:ins>
      <w:ins w:id="7787" w:author="Nokia" w:date="2024-04-08T13:28:00Z">
        <w:r>
          <w:rPr>
            <w:rFonts w:ascii="Arial" w:hAnsi="Arial"/>
            <w:sz w:val="28"/>
            <w:lang w:eastAsia="en-GB"/>
          </w:rPr>
          <w:tab/>
        </w:r>
      </w:ins>
      <w:ins w:id="7788" w:author="Nokia" w:date="2024-04-08T13:28:00Z">
        <w:r>
          <w:rPr>
            <w:rFonts w:ascii="Arial" w:hAnsi="Arial"/>
            <w:sz w:val="28"/>
            <w:lang w:eastAsia="en-GB"/>
          </w:rPr>
          <w:t>Method of test</w:t>
        </w:r>
      </w:ins>
    </w:p>
    <w:p>
      <w:pPr>
        <w:pStyle w:val="6"/>
        <w:rPr>
          <w:ins w:id="7789" w:author="Nokia" w:date="2024-04-08T13:28:00Z"/>
          <w:rFonts w:eastAsia="等线"/>
        </w:rPr>
      </w:pPr>
      <w:ins w:id="7790" w:author="Nokia" w:date="2024-04-08T13:28:00Z">
        <w:bookmarkStart w:id="3364" w:name="_Toc138862199"/>
        <w:bookmarkStart w:id="3365" w:name="_Toc124151178"/>
        <w:bookmarkStart w:id="3366" w:name="_Toc106180738"/>
        <w:bookmarkStart w:id="3367" w:name="_Toc130396750"/>
        <w:bookmarkStart w:id="3368" w:name="_Toc130397270"/>
        <w:bookmarkStart w:id="3369" w:name="_Toc76541599"/>
        <w:bookmarkStart w:id="3370" w:name="_Toc124151698"/>
        <w:bookmarkStart w:id="3371" w:name="_Toc73962871"/>
        <w:bookmarkStart w:id="3372" w:name="_Toc82437368"/>
        <w:bookmarkStart w:id="3373" w:name="_Toc145532256"/>
        <w:bookmarkStart w:id="3374" w:name="_Toc75275589"/>
        <w:bookmarkStart w:id="3375" w:name="_Toc98753752"/>
        <w:bookmarkStart w:id="3376" w:name="_Toc155318535"/>
        <w:bookmarkStart w:id="3377" w:name="_Toc114150775"/>
        <w:bookmarkStart w:id="3378" w:name="_Toc124152218"/>
        <w:bookmarkStart w:id="3379" w:name="_Toc75276100"/>
        <w:bookmarkStart w:id="3380" w:name="_Toc89944734"/>
        <w:bookmarkStart w:id="3381" w:name="_Toc75260048"/>
        <w:bookmarkStart w:id="3382" w:name="_Toc137558374"/>
        <w:r>
          <w:rPr>
            <w:rFonts w:eastAsia="等线"/>
          </w:rPr>
          <w:t>6.12.4.1</w:t>
        </w:r>
      </w:ins>
      <w:ins w:id="7791" w:author="Nokia" w:date="2024-04-08T13:28:00Z">
        <w:r>
          <w:rPr>
            <w:rFonts w:eastAsia="等线"/>
          </w:rPr>
          <w:tab/>
        </w:r>
      </w:ins>
      <w:ins w:id="7792" w:author="Nokia" w:date="2024-04-08T13:28:00Z">
        <w:r>
          <w:rPr>
            <w:rFonts w:eastAsia="等线"/>
          </w:rPr>
          <w:t>Initial conditions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ins>
    </w:p>
    <w:p>
      <w:pPr>
        <w:overflowPunct w:val="0"/>
        <w:autoSpaceDE w:val="0"/>
        <w:autoSpaceDN w:val="0"/>
        <w:adjustRightInd w:val="0"/>
        <w:textAlignment w:val="baseline"/>
        <w:rPr>
          <w:ins w:id="7793" w:author="Nokia" w:date="2024-04-08T13:28:00Z"/>
        </w:rPr>
      </w:pPr>
      <w:ins w:id="7794" w:author="Nokia" w:date="2024-04-08T13:28:00Z">
        <w:r>
          <w:rPr/>
          <w:t>Test environment: Normal; see annex B.2.</w:t>
        </w:r>
      </w:ins>
    </w:p>
    <w:p>
      <w:pPr>
        <w:overflowPunct w:val="0"/>
        <w:autoSpaceDE w:val="0"/>
        <w:autoSpaceDN w:val="0"/>
        <w:adjustRightInd w:val="0"/>
        <w:textAlignment w:val="baseline"/>
        <w:rPr>
          <w:ins w:id="7795" w:author="Nokia" w:date="2024-04-08T13:28:00Z"/>
          <w:lang w:eastAsia="ja-JP"/>
        </w:rPr>
      </w:pPr>
      <w:ins w:id="7796" w:author="Nokia" w:date="2024-04-08T13:28:00Z">
        <w:r>
          <w:rPr/>
          <w:t>RF channels to be tested for single carrier: B, M and T; see clause 4.</w:t>
        </w:r>
      </w:ins>
      <w:ins w:id="7797" w:author="Nokia" w:date="2024-04-08T13:28:00Z">
        <w:r>
          <w:rPr>
            <w:lang w:eastAsia="ja-JP"/>
          </w:rPr>
          <w:t>9.1.</w:t>
        </w:r>
      </w:ins>
    </w:p>
    <w:p>
      <w:pPr>
        <w:overflowPunct w:val="0"/>
        <w:autoSpaceDE w:val="0"/>
        <w:autoSpaceDN w:val="0"/>
        <w:adjustRightInd w:val="0"/>
        <w:textAlignment w:val="baseline"/>
        <w:rPr>
          <w:ins w:id="7798" w:author="Nokia" w:date="2024-04-08T13:28:00Z"/>
        </w:rPr>
      </w:pPr>
      <w:ins w:id="7799" w:author="Nokia" w:date="2024-04-08T13:28:00Z">
        <w:r>
          <w:rPr/>
          <w:t>RF bandwidth positions to be tested for multi-carrier and/or CA:</w:t>
        </w:r>
      </w:ins>
    </w:p>
    <w:p>
      <w:pPr>
        <w:overflowPunct w:val="0"/>
        <w:autoSpaceDE w:val="0"/>
        <w:autoSpaceDN w:val="0"/>
        <w:adjustRightInd w:val="0"/>
        <w:ind w:left="568" w:hanging="284"/>
        <w:textAlignment w:val="baseline"/>
        <w:rPr>
          <w:ins w:id="7800" w:author="Nokia" w:date="2024-04-08T13:28:00Z"/>
        </w:rPr>
      </w:pPr>
      <w:ins w:id="7801" w:author="Nokia" w:date="2024-04-08T13:28:00Z">
        <w:r>
          <w:rPr/>
          <w:t>-</w:t>
        </w:r>
      </w:ins>
      <w:ins w:id="7802" w:author="Nokia" w:date="2024-04-08T13:28:00Z">
        <w:r>
          <w:rPr/>
          <w:tab/>
        </w:r>
      </w:ins>
      <w:ins w:id="7803" w:author="Nokia" w:date="2024-04-08T13:28:00Z">
        <w:r>
          <w:rPr/>
          <w:t>B</w:t>
        </w:r>
      </w:ins>
      <w:ins w:id="7804" w:author="Nokia" w:date="2024-04-08T13:28:00Z">
        <w:r>
          <w:rPr>
            <w:vertAlign w:val="subscript"/>
          </w:rPr>
          <w:t>RFBW</w:t>
        </w:r>
      </w:ins>
      <w:ins w:id="7805" w:author="Nokia" w:date="2024-04-08T13:28:00Z">
        <w:r>
          <w:rPr/>
          <w:t>, M</w:t>
        </w:r>
      </w:ins>
      <w:ins w:id="7806" w:author="Nokia" w:date="2024-04-08T13:28:00Z">
        <w:r>
          <w:rPr>
            <w:vertAlign w:val="subscript"/>
          </w:rPr>
          <w:t>RFBW</w:t>
        </w:r>
      </w:ins>
      <w:ins w:id="7807" w:author="Nokia" w:date="2024-04-08T13:28:00Z">
        <w:r>
          <w:rPr/>
          <w:t xml:space="preserve"> and T</w:t>
        </w:r>
      </w:ins>
      <w:ins w:id="7808" w:author="Nokia" w:date="2024-04-08T13:28:00Z">
        <w:r>
          <w:rPr>
            <w:vertAlign w:val="subscript"/>
          </w:rPr>
          <w:t>RFBW</w:t>
        </w:r>
      </w:ins>
      <w:ins w:id="7809" w:author="Nokia" w:date="2024-04-08T13:28:00Z">
        <w:r>
          <w:rPr/>
          <w:t xml:space="preserve"> in single-band operation, see clause 4.9.1;</w:t>
        </w:r>
      </w:ins>
    </w:p>
    <w:p>
      <w:pPr>
        <w:overflowPunct w:val="0"/>
        <w:autoSpaceDE w:val="0"/>
        <w:autoSpaceDN w:val="0"/>
        <w:adjustRightInd w:val="0"/>
        <w:ind w:left="568" w:hanging="284"/>
        <w:textAlignment w:val="baseline"/>
        <w:rPr>
          <w:ins w:id="7810" w:author="Nokia" w:date="2024-04-08T13:28:00Z"/>
        </w:rPr>
      </w:pPr>
      <w:ins w:id="7811" w:author="Nokia" w:date="2024-04-08T13:28:00Z">
        <w:r>
          <w:rPr/>
          <w:t>-</w:t>
        </w:r>
      </w:ins>
      <w:ins w:id="7812" w:author="Nokia" w:date="2024-04-08T13:28:00Z">
        <w:r>
          <w:rPr/>
          <w:tab/>
        </w:r>
      </w:ins>
      <w:ins w:id="7813" w:author="Nokia" w:date="2024-04-08T13:28:00Z">
        <w:r>
          <w:rPr/>
          <w:t>B</w:t>
        </w:r>
      </w:ins>
      <w:ins w:id="7814" w:author="Nokia" w:date="2024-04-08T13:28:00Z">
        <w:r>
          <w:rPr>
            <w:vertAlign w:val="subscript"/>
          </w:rPr>
          <w:t>RFBW</w:t>
        </w:r>
      </w:ins>
      <w:ins w:id="7815" w:author="Nokia" w:date="2024-04-08T13:28:00Z">
        <w:r>
          <w:rPr/>
          <w:t>_T'</w:t>
        </w:r>
      </w:ins>
      <w:ins w:id="7816" w:author="Nokia" w:date="2024-04-08T13:28:00Z">
        <w:r>
          <w:rPr>
            <w:vertAlign w:val="subscript"/>
          </w:rPr>
          <w:t>RFBW</w:t>
        </w:r>
      </w:ins>
      <w:ins w:id="7817" w:author="Nokia" w:date="2024-04-08T13:28:00Z">
        <w:r>
          <w:rPr/>
          <w:t xml:space="preserve"> and B'</w:t>
        </w:r>
      </w:ins>
      <w:ins w:id="7818" w:author="Nokia" w:date="2024-04-08T13:28:00Z">
        <w:r>
          <w:rPr>
            <w:vertAlign w:val="subscript"/>
          </w:rPr>
          <w:t>RFBW</w:t>
        </w:r>
      </w:ins>
      <w:ins w:id="7819" w:author="Nokia" w:date="2024-04-08T13:28:00Z">
        <w:r>
          <w:rPr/>
          <w:t>_T</w:t>
        </w:r>
      </w:ins>
      <w:ins w:id="7820" w:author="Nokia" w:date="2024-04-08T13:28:00Z">
        <w:r>
          <w:rPr>
            <w:vertAlign w:val="subscript"/>
          </w:rPr>
          <w:t>RFBW</w:t>
        </w:r>
      </w:ins>
      <w:ins w:id="7821" w:author="Nokia" w:date="2024-04-08T13:28:00Z">
        <w:r>
          <w:rPr/>
          <w:t xml:space="preserve"> in multi-band operation, see clause 4.9.1.</w:t>
        </w:r>
      </w:ins>
    </w:p>
    <w:p>
      <w:pPr>
        <w:overflowPunct w:val="0"/>
        <w:autoSpaceDE w:val="0"/>
        <w:autoSpaceDN w:val="0"/>
        <w:adjustRightInd w:val="0"/>
        <w:ind w:left="568" w:hanging="284"/>
        <w:textAlignment w:val="baseline"/>
        <w:rPr>
          <w:ins w:id="7822" w:author="Nokia" w:date="2024-04-08T13:28:00Z"/>
          <w:rFonts w:eastAsia="MS PMincho"/>
          <w:lang w:eastAsia="ja-JP"/>
        </w:rPr>
      </w:pPr>
    </w:p>
    <w:p>
      <w:pPr>
        <w:pStyle w:val="6"/>
        <w:rPr>
          <w:ins w:id="7823" w:author="Nokia" w:date="2024-04-08T13:28:00Z"/>
          <w:rFonts w:eastAsia="等线"/>
        </w:rPr>
      </w:pPr>
      <w:ins w:id="7824" w:author="Nokia" w:date="2024-04-08T13:28:00Z">
        <w:r>
          <w:rPr>
            <w:rFonts w:eastAsia="等线"/>
          </w:rPr>
          <w:t>6.12.4.2</w:t>
        </w:r>
      </w:ins>
      <w:ins w:id="7825" w:author="Nokia" w:date="2024-04-08T13:28:00Z">
        <w:r>
          <w:rPr>
            <w:rFonts w:eastAsia="等线"/>
          </w:rPr>
          <w:tab/>
        </w:r>
      </w:ins>
      <w:ins w:id="7826" w:author="Nokia" w:date="2024-04-08T13:28:00Z">
        <w:r>
          <w:rPr>
            <w:rFonts w:eastAsia="等线"/>
          </w:rPr>
          <w:t xml:space="preserve">Procedure </w:t>
        </w:r>
      </w:ins>
    </w:p>
    <w:p>
      <w:pPr>
        <w:overflowPunct w:val="0"/>
        <w:autoSpaceDE w:val="0"/>
        <w:autoSpaceDN w:val="0"/>
        <w:adjustRightInd w:val="0"/>
        <w:textAlignment w:val="baseline"/>
        <w:rPr>
          <w:ins w:id="7827" w:author="Nokia" w:date="2024-04-08T13:28:00Z"/>
        </w:rPr>
      </w:pPr>
      <w:ins w:id="7828" w:author="Nokia" w:date="2024-04-08T13:28:00Z">
        <w:r>
          <w:rPr>
            <w:rFonts w:hint="eastAsia" w:eastAsia="等线"/>
          </w:rPr>
          <w:t xml:space="preserve">For </w:t>
        </w:r>
      </w:ins>
      <w:ins w:id="7829" w:author="Nokia" w:date="2024-04-08T13:28:00Z">
        <w:r>
          <w:rPr>
            <w:rFonts w:eastAsia="等线"/>
          </w:rPr>
          <w:t>NCR</w:t>
        </w:r>
      </w:ins>
      <w:ins w:id="7830" w:author="Nokia" w:date="2024-04-08T13:28:00Z">
        <w:r>
          <w:rPr>
            <w:rFonts w:hint="eastAsia" w:eastAsia="等线"/>
          </w:rPr>
          <w:t>-MT, t</w:t>
        </w:r>
      </w:ins>
      <w:ins w:id="7831" w:author="Nokia" w:date="2024-04-08T13:28:00Z">
        <w:r>
          <w:rPr/>
          <w:t xml:space="preserve">he minimum requirement is applied to all </w:t>
        </w:r>
      </w:ins>
      <w:ins w:id="7832" w:author="ZTE, Fei" w:date="2024-05-13T16:46:19Z">
        <w:r>
          <w:rPr>
            <w:rFonts w:hint="eastAsia"/>
            <w:lang w:val="en-US" w:eastAsia="zh-CN"/>
          </w:rPr>
          <w:t>a</w:t>
        </w:r>
      </w:ins>
      <w:ins w:id="7833" w:author="ZTE, Fei" w:date="2024-05-13T16:46:22Z">
        <w:r>
          <w:rPr>
            <w:rFonts w:hint="eastAsia"/>
            <w:lang w:val="en-US" w:eastAsia="zh-CN"/>
          </w:rPr>
          <w:t>ntenn</w:t>
        </w:r>
      </w:ins>
      <w:ins w:id="7834" w:author="ZTE, Fei" w:date="2024-05-13T16:46:23Z">
        <w:r>
          <w:rPr>
            <w:rFonts w:hint="eastAsia"/>
            <w:lang w:val="en-US" w:eastAsia="zh-CN"/>
          </w:rPr>
          <w:t>a con</w:t>
        </w:r>
      </w:ins>
      <w:ins w:id="7835" w:author="ZTE, Fei" w:date="2024-05-13T16:46:24Z">
        <w:r>
          <w:rPr>
            <w:rFonts w:hint="eastAsia"/>
            <w:lang w:val="en-US" w:eastAsia="zh-CN"/>
          </w:rPr>
          <w:t>nectors</w:t>
        </w:r>
      </w:ins>
      <w:ins w:id="7836" w:author="ZTE, Fei" w:date="2024-05-13T16:46:27Z">
        <w:r>
          <w:rPr>
            <w:rFonts w:hint="eastAsia"/>
            <w:lang w:val="en-US" w:eastAsia="zh-CN"/>
          </w:rPr>
          <w:t xml:space="preserve"> or </w:t>
        </w:r>
      </w:ins>
      <w:ins w:id="7837" w:author="Nokia" w:date="2024-04-08T13:28:00Z">
        <w:r>
          <w:rPr>
            <w:i/>
          </w:rPr>
          <w:t>TAB connectors</w:t>
        </w:r>
      </w:ins>
      <w:ins w:id="7838" w:author="Nokia" w:date="2024-04-08T13:28:00Z">
        <w:r>
          <w:rPr/>
          <w:t xml:space="preserve">, they may be tested one at a time or multiple </w:t>
        </w:r>
      </w:ins>
      <w:ins w:id="7839" w:author="Nokia" w:date="2024-04-08T13:28:00Z">
        <w:r>
          <w:rPr>
            <w:i/>
          </w:rPr>
          <w:t>TAB connectors</w:t>
        </w:r>
      </w:ins>
      <w:ins w:id="7840" w:author="Nokia" w:date="2024-04-08T13:28:00Z">
        <w:r>
          <w:rPr/>
          <w:t xml:space="preserve"> may be tested in parallel as shown in annex D.1.1 for</w:t>
        </w:r>
      </w:ins>
      <w:ins w:id="7841" w:author="Nokia" w:date="2024-04-08T13:28:00Z">
        <w:r>
          <w:rPr>
            <w:i/>
          </w:rPr>
          <w:t xml:space="preserve"> </w:t>
        </w:r>
      </w:ins>
      <w:ins w:id="7842" w:author="Nokia" w:date="2024-04-08T13:28:00Z">
        <w:r>
          <w:rPr>
            <w:rFonts w:eastAsia="等线"/>
            <w:i/>
          </w:rPr>
          <w:t>NCR</w:t>
        </w:r>
      </w:ins>
      <w:ins w:id="7843" w:author="Nokia" w:date="2024-04-08T13:28:00Z">
        <w:r>
          <w:rPr>
            <w:i/>
          </w:rPr>
          <w:t xml:space="preserve"> type 1-H</w:t>
        </w:r>
      </w:ins>
      <w:ins w:id="7844" w:author="Nokia" w:date="2024-04-08T13:28:00Z">
        <w:r>
          <w:rPr/>
          <w:t xml:space="preserve">. Whichever method is used the procedure is repeated until all </w:t>
        </w:r>
      </w:ins>
      <w:ins w:id="7845" w:author="Nokia" w:date="2024-04-08T13:28:00Z">
        <w:r>
          <w:rPr>
            <w:i/>
          </w:rPr>
          <w:t>TAB connectors</w:t>
        </w:r>
      </w:ins>
      <w:ins w:id="7846" w:author="Nokia" w:date="2024-04-08T13:28:00Z">
        <w:r>
          <w:rPr/>
          <w:t xml:space="preserve"> necessary to demonstrate conformance have been tested.</w:t>
        </w:r>
      </w:ins>
    </w:p>
    <w:p>
      <w:pPr>
        <w:overflowPunct w:val="0"/>
        <w:autoSpaceDE w:val="0"/>
        <w:autoSpaceDN w:val="0"/>
        <w:adjustRightInd w:val="0"/>
        <w:textAlignment w:val="baseline"/>
        <w:rPr>
          <w:ins w:id="7847" w:author="Nokia" w:date="2024-04-08T13:28:00Z"/>
        </w:rPr>
      </w:pPr>
      <w:ins w:id="7848" w:author="Nokia" w:date="2024-04-08T13:28:00Z">
        <w:r>
          <w:rPr/>
          <w:t>1)</w:t>
        </w:r>
      </w:ins>
      <w:ins w:id="7849" w:author="Nokia" w:date="2024-04-08T13:28:00Z">
        <w:r>
          <w:rPr>
            <w:rFonts w:hint="eastAsia" w:eastAsia="等线"/>
          </w:rPr>
          <w:t xml:space="preserve"> </w:t>
        </w:r>
      </w:ins>
      <w:ins w:id="7850" w:author="Nokia" w:date="2024-04-08T13:28:00Z">
        <w:r>
          <w:rPr/>
          <w:t xml:space="preserve">For a </w:t>
        </w:r>
      </w:ins>
      <w:ins w:id="7851" w:author="ZTE, Fei" w:date="2024-05-13T16:46:43Z">
        <w:r>
          <w:rPr>
            <w:rFonts w:hint="eastAsia"/>
            <w:lang w:val="en-US" w:eastAsia="zh-CN"/>
          </w:rPr>
          <w:t>a</w:t>
        </w:r>
      </w:ins>
      <w:ins w:id="7852" w:author="ZTE, Fei" w:date="2024-05-13T16:46:45Z">
        <w:r>
          <w:rPr>
            <w:rFonts w:hint="eastAsia"/>
            <w:lang w:val="en-US" w:eastAsia="zh-CN"/>
          </w:rPr>
          <w:t>ntenna</w:t>
        </w:r>
      </w:ins>
      <w:ins w:id="7853" w:author="ZTE, Fei" w:date="2024-05-13T16:46:46Z">
        <w:r>
          <w:rPr>
            <w:rFonts w:hint="eastAsia"/>
            <w:lang w:val="en-US" w:eastAsia="zh-CN"/>
          </w:rPr>
          <w:t xml:space="preserve"> connec</w:t>
        </w:r>
      </w:ins>
      <w:ins w:id="7854" w:author="ZTE, Fei" w:date="2024-05-13T16:46:47Z">
        <w:r>
          <w:rPr>
            <w:rFonts w:hint="eastAsia"/>
            <w:lang w:val="en-US" w:eastAsia="zh-CN"/>
          </w:rPr>
          <w:t>tor or</w:t>
        </w:r>
      </w:ins>
      <w:ins w:id="7855" w:author="ZTE, Fei" w:date="2024-05-13T16:46:48Z">
        <w:r>
          <w:rPr>
            <w:rFonts w:hint="eastAsia"/>
            <w:lang w:val="en-US" w:eastAsia="zh-CN"/>
          </w:rPr>
          <w:t xml:space="preserve"> </w:t>
        </w:r>
      </w:ins>
      <w:ins w:id="7856" w:author="Nokia" w:date="2024-04-08T13:28:00Z">
        <w:r>
          <w:rPr>
            <w:i/>
          </w:rPr>
          <w:t>TAB connector</w:t>
        </w:r>
      </w:ins>
      <w:ins w:id="7857" w:author="Nokia" w:date="2024-04-08T13:28:00Z">
        <w:r>
          <w:rPr/>
          <w:t xml:space="preserve"> declared to be capable of single carrier operation only (D.16), set the </w:t>
        </w:r>
      </w:ins>
      <w:ins w:id="7858" w:author="ZTE, Fei" w:date="2024-05-13T16:46:54Z">
        <w:r>
          <w:rPr>
            <w:rFonts w:hint="eastAsia"/>
            <w:lang w:val="en-US" w:eastAsia="zh-CN"/>
          </w:rPr>
          <w:t>an</w:t>
        </w:r>
      </w:ins>
      <w:ins w:id="7859" w:author="ZTE, Fei" w:date="2024-05-13T16:46:55Z">
        <w:r>
          <w:rPr>
            <w:rFonts w:hint="eastAsia"/>
            <w:lang w:val="en-US" w:eastAsia="zh-CN"/>
          </w:rPr>
          <w:t>tenn</w:t>
        </w:r>
      </w:ins>
      <w:ins w:id="7860" w:author="ZTE, Fei" w:date="2024-05-13T16:46:56Z">
        <w:r>
          <w:rPr>
            <w:rFonts w:hint="eastAsia"/>
            <w:lang w:val="en-US" w:eastAsia="zh-CN"/>
          </w:rPr>
          <w:t xml:space="preserve">a </w:t>
        </w:r>
      </w:ins>
      <w:ins w:id="7861" w:author="ZTE, Fei" w:date="2024-05-13T16:46:57Z">
        <w:r>
          <w:rPr>
            <w:rFonts w:hint="eastAsia"/>
            <w:lang w:val="en-US" w:eastAsia="zh-CN"/>
          </w:rPr>
          <w:t>connec</w:t>
        </w:r>
      </w:ins>
      <w:ins w:id="7862" w:author="ZTE, Fei" w:date="2024-05-13T16:46:59Z">
        <w:r>
          <w:rPr>
            <w:rFonts w:hint="eastAsia"/>
            <w:lang w:val="en-US" w:eastAsia="zh-CN"/>
          </w:rPr>
          <w:t xml:space="preserve">tor or </w:t>
        </w:r>
      </w:ins>
      <w:ins w:id="7863" w:author="Nokia" w:date="2024-04-08T13:28:00Z">
        <w:r>
          <w:rPr>
            <w:i/>
          </w:rPr>
          <w:t>TAB connector</w:t>
        </w:r>
      </w:ins>
      <w:ins w:id="7864" w:author="Nokia" w:date="2024-04-08T13:28:00Z">
        <w:r>
          <w:rPr/>
          <w:t xml:space="preserve"> under test to transmit a signal according to the applicable test configuration in clause 4.8 using the corresponding test models:</w:t>
        </w:r>
      </w:ins>
    </w:p>
    <w:p>
      <w:pPr>
        <w:overflowPunct w:val="0"/>
        <w:autoSpaceDE w:val="0"/>
        <w:autoSpaceDN w:val="0"/>
        <w:adjustRightInd w:val="0"/>
        <w:ind w:left="568" w:hanging="284"/>
        <w:textAlignment w:val="baseline"/>
        <w:rPr>
          <w:ins w:id="7865" w:author="Nokia" w:date="2024-04-08T13:28:00Z"/>
        </w:rPr>
      </w:pPr>
      <w:ins w:id="7866" w:author="Nokia" w:date="2024-04-08T13:28:00Z">
        <w:r>
          <w:rPr/>
          <w:t>-</w:t>
        </w:r>
      </w:ins>
      <w:ins w:id="7867" w:author="Nokia" w:date="2024-04-08T13:28:00Z">
        <w:r>
          <w:rPr/>
          <w:tab/>
        </w:r>
      </w:ins>
      <w:ins w:id="7868" w:author="Nokia" w:date="2024-04-18T05:42:00Z">
        <w:r>
          <w:rPr/>
          <w:t>NCR</w:t>
        </w:r>
      </w:ins>
      <w:ins w:id="7869" w:author="Nokia" w:date="2024-04-18T05:43:00Z">
        <w:r>
          <w:rPr/>
          <w:t>UL</w:t>
        </w:r>
      </w:ins>
      <w:ins w:id="7870" w:author="Nokia" w:date="2024-04-08T13:28:00Z">
        <w:r>
          <w:rPr/>
          <w:t>-FR1-TM3.1a if 256QAM is supported by NCR-MT without power back off, or</w:t>
        </w:r>
      </w:ins>
    </w:p>
    <w:p>
      <w:pPr>
        <w:overflowPunct w:val="0"/>
        <w:autoSpaceDE w:val="0"/>
        <w:autoSpaceDN w:val="0"/>
        <w:adjustRightInd w:val="0"/>
        <w:ind w:left="568" w:hanging="284"/>
        <w:textAlignment w:val="baseline"/>
        <w:rPr>
          <w:ins w:id="7871" w:author="Nokia" w:date="2024-04-08T13:28:00Z"/>
        </w:rPr>
      </w:pPr>
      <w:ins w:id="7872" w:author="Nokia" w:date="2024-04-08T13:28:00Z">
        <w:r>
          <w:rPr/>
          <w:t>-</w:t>
        </w:r>
      </w:ins>
      <w:ins w:id="7873" w:author="Nokia" w:date="2024-04-08T13:28:00Z">
        <w:r>
          <w:rPr/>
          <w:tab/>
        </w:r>
      </w:ins>
      <w:ins w:id="7874" w:author="Nokia" w:date="2024-04-18T05:43:00Z">
        <w:r>
          <w:rPr/>
          <w:t>NCRUL</w:t>
        </w:r>
      </w:ins>
      <w:ins w:id="7875" w:author="Nokia" w:date="2024-04-08T13:28:00Z">
        <w:r>
          <w:rPr/>
          <w:t xml:space="preserve">-FR1-TM3.1a at manufacturer's declared rated output power if 256QAM is supported by NCR-MT with power back off, and </w:t>
        </w:r>
      </w:ins>
      <w:ins w:id="7876" w:author="ZTE, Fei" w:date="2024-05-13T16:47:31Z">
        <w:r>
          <w:rPr>
            <w:rFonts w:hint="eastAsia"/>
            <w:lang w:val="en-US" w:eastAsia="zh-CN"/>
          </w:rPr>
          <w:t>N</w:t>
        </w:r>
      </w:ins>
      <w:ins w:id="7877" w:author="ZTE, Fei" w:date="2024-05-13T16:47:32Z">
        <w:r>
          <w:rPr>
            <w:rFonts w:hint="eastAsia"/>
            <w:lang w:val="en-US" w:eastAsia="zh-CN"/>
          </w:rPr>
          <w:t>C</w:t>
        </w:r>
      </w:ins>
      <w:ins w:id="7878" w:author="Nokia" w:date="2024-04-08T13:28:00Z">
        <w:r>
          <w:rPr/>
          <w:t>R</w:t>
        </w:r>
      </w:ins>
      <w:ins w:id="7879" w:author="ZTE, Fei" w:date="2024-05-13T16:47:38Z">
        <w:r>
          <w:rPr>
            <w:rFonts w:hint="eastAsia"/>
            <w:lang w:val="en-US" w:eastAsia="zh-CN"/>
          </w:rPr>
          <w:t>U</w:t>
        </w:r>
      </w:ins>
      <w:ins w:id="7880" w:author="Nokia" w:date="2024-04-08T13:28:00Z">
        <w:del w:id="7881" w:author="ZTE, Fei" w:date="2024-05-13T16:47:37Z">
          <w:r>
            <w:rPr/>
            <w:delText>D</w:delText>
          </w:r>
        </w:del>
      </w:ins>
      <w:ins w:id="7882" w:author="Nokia" w:date="2024-04-08T13:28:00Z">
        <w:r>
          <w:rPr/>
          <w:t>L-FR1-TM3.1 at maximum power, or</w:t>
        </w:r>
      </w:ins>
    </w:p>
    <w:p>
      <w:pPr>
        <w:overflowPunct w:val="0"/>
        <w:autoSpaceDE w:val="0"/>
        <w:autoSpaceDN w:val="0"/>
        <w:adjustRightInd w:val="0"/>
        <w:ind w:left="568" w:hanging="284"/>
        <w:textAlignment w:val="baseline"/>
        <w:rPr>
          <w:ins w:id="7883" w:author="Nokia" w:date="2024-04-08T13:28:00Z"/>
        </w:rPr>
      </w:pPr>
      <w:ins w:id="7884" w:author="Nokia" w:date="2024-04-08T13:28:00Z">
        <w:r>
          <w:rPr/>
          <w:t>-</w:t>
        </w:r>
      </w:ins>
      <w:ins w:id="7885" w:author="Nokia" w:date="2024-04-08T13:28:00Z">
        <w:r>
          <w:rPr/>
          <w:tab/>
        </w:r>
      </w:ins>
      <w:ins w:id="7886" w:author="Nokia" w:date="2024-04-18T05:43:00Z">
        <w:r>
          <w:rPr/>
          <w:t>NCRU</w:t>
        </w:r>
      </w:ins>
      <w:ins w:id="7887" w:author="Nokia" w:date="2024-04-08T13:28:00Z">
        <w:r>
          <w:rPr/>
          <w:t>L-MT-FR1-TM3.1 with highest modulation order supported by NR-MT.</w:t>
        </w:r>
      </w:ins>
    </w:p>
    <w:p>
      <w:pPr>
        <w:overflowPunct w:val="0"/>
        <w:autoSpaceDE w:val="0"/>
        <w:autoSpaceDN w:val="0"/>
        <w:adjustRightInd w:val="0"/>
        <w:textAlignment w:val="baseline"/>
        <w:rPr>
          <w:ins w:id="7888" w:author="Nokia" w:date="2024-04-08T13:28:00Z"/>
        </w:rPr>
      </w:pPr>
      <w:ins w:id="7889" w:author="Nokia" w:date="2024-04-08T13:28:00Z">
        <w:r>
          <w:rPr/>
          <w:t xml:space="preserve">For a </w:t>
        </w:r>
      </w:ins>
      <w:ins w:id="7890" w:author="ZTE, Fei" w:date="2024-05-13T16:48:06Z">
        <w:r>
          <w:rPr>
            <w:rFonts w:hint="eastAsia"/>
            <w:lang w:val="en-US" w:eastAsia="zh-CN"/>
          </w:rPr>
          <w:t>a</w:t>
        </w:r>
      </w:ins>
      <w:ins w:id="7891" w:author="ZTE, Fei" w:date="2024-05-13T16:48:07Z">
        <w:r>
          <w:rPr>
            <w:rFonts w:hint="eastAsia"/>
            <w:lang w:val="en-US" w:eastAsia="zh-CN"/>
          </w:rPr>
          <w:t>ntenna</w:t>
        </w:r>
      </w:ins>
      <w:ins w:id="7892" w:author="ZTE, Fei" w:date="2024-05-13T16:48:08Z">
        <w:r>
          <w:rPr>
            <w:rFonts w:hint="eastAsia"/>
            <w:lang w:val="en-US" w:eastAsia="zh-CN"/>
          </w:rPr>
          <w:t xml:space="preserve"> co</w:t>
        </w:r>
      </w:ins>
      <w:ins w:id="7893" w:author="ZTE, Fei" w:date="2024-05-13T16:48:09Z">
        <w:r>
          <w:rPr>
            <w:rFonts w:hint="eastAsia"/>
            <w:lang w:val="en-US" w:eastAsia="zh-CN"/>
          </w:rPr>
          <w:t>nnec</w:t>
        </w:r>
      </w:ins>
      <w:ins w:id="7894" w:author="ZTE, Fei" w:date="2024-05-13T16:48:10Z">
        <w:r>
          <w:rPr>
            <w:rFonts w:hint="eastAsia"/>
            <w:lang w:val="en-US" w:eastAsia="zh-CN"/>
          </w:rPr>
          <w:t>tor</w:t>
        </w:r>
      </w:ins>
      <w:ins w:id="7895" w:author="ZTE, Fei" w:date="2024-05-13T16:48:12Z">
        <w:r>
          <w:rPr>
            <w:rFonts w:hint="eastAsia"/>
            <w:lang w:val="en-US" w:eastAsia="zh-CN"/>
          </w:rPr>
          <w:t xml:space="preserve"> or </w:t>
        </w:r>
      </w:ins>
      <w:ins w:id="7896" w:author="Nokia" w:date="2024-04-08T13:28:00Z">
        <w:r>
          <w:rPr>
            <w:i/>
          </w:rPr>
          <w:t>TAB connector</w:t>
        </w:r>
      </w:ins>
      <w:ins w:id="7897" w:author="Nokia" w:date="2024-04-08T13:28:00Z">
        <w:r>
          <w:rPr/>
          <w:t xml:space="preserve"> declared to be capable of multi-carrier and/or CA operation (D.15-D.16), set the</w:t>
        </w:r>
      </w:ins>
      <w:ins w:id="7898" w:author="ZTE, Fei" w:date="2024-05-13T16:48:19Z">
        <w:r>
          <w:rPr>
            <w:rFonts w:hint="eastAsia"/>
            <w:lang w:val="en-US" w:eastAsia="zh-CN"/>
          </w:rPr>
          <w:t xml:space="preserve"> an</w:t>
        </w:r>
      </w:ins>
      <w:ins w:id="7899" w:author="ZTE, Fei" w:date="2024-05-13T16:48:20Z">
        <w:r>
          <w:rPr>
            <w:rFonts w:hint="eastAsia"/>
            <w:lang w:val="en-US" w:eastAsia="zh-CN"/>
          </w:rPr>
          <w:t>tenna</w:t>
        </w:r>
      </w:ins>
      <w:ins w:id="7900" w:author="ZTE, Fei" w:date="2024-05-13T16:48:21Z">
        <w:r>
          <w:rPr>
            <w:rFonts w:hint="eastAsia"/>
            <w:lang w:val="en-US" w:eastAsia="zh-CN"/>
          </w:rPr>
          <w:t xml:space="preserve"> co</w:t>
        </w:r>
      </w:ins>
      <w:ins w:id="7901" w:author="ZTE, Fei" w:date="2024-05-13T16:48:22Z">
        <w:r>
          <w:rPr>
            <w:rFonts w:hint="eastAsia"/>
            <w:lang w:val="en-US" w:eastAsia="zh-CN"/>
          </w:rPr>
          <w:t>nnector</w:t>
        </w:r>
      </w:ins>
      <w:ins w:id="7902" w:author="ZTE, Fei" w:date="2024-05-13T16:48:23Z">
        <w:r>
          <w:rPr>
            <w:rFonts w:hint="eastAsia"/>
            <w:lang w:val="en-US" w:eastAsia="zh-CN"/>
          </w:rPr>
          <w:t xml:space="preserve"> or</w:t>
        </w:r>
      </w:ins>
      <w:ins w:id="7903" w:author="Nokia" w:date="2024-04-08T13:28:00Z">
        <w:r>
          <w:rPr>
            <w:i/>
          </w:rPr>
          <w:t xml:space="preserve"> TAB connector</w:t>
        </w:r>
      </w:ins>
      <w:ins w:id="7904" w:author="Nokia" w:date="2024-04-08T13:28:00Z">
        <w:r>
          <w:rPr/>
          <w:t xml:space="preserve"> under test to transmit according to the applicable test configuration and corresponding power setting specified in clauses 4.7 and 4.8 using the corresponding test models on all carriers configured:</w:t>
        </w:r>
      </w:ins>
    </w:p>
    <w:p>
      <w:pPr>
        <w:overflowPunct w:val="0"/>
        <w:autoSpaceDE w:val="0"/>
        <w:autoSpaceDN w:val="0"/>
        <w:adjustRightInd w:val="0"/>
        <w:ind w:left="568" w:hanging="284"/>
        <w:textAlignment w:val="baseline"/>
        <w:rPr>
          <w:ins w:id="7905" w:author="Nokia" w:date="2024-04-08T13:28:00Z"/>
        </w:rPr>
      </w:pPr>
      <w:ins w:id="7906" w:author="Nokia" w:date="2024-04-08T13:28:00Z">
        <w:r>
          <w:rPr/>
          <w:t>-</w:t>
        </w:r>
      </w:ins>
      <w:ins w:id="7907" w:author="Nokia" w:date="2024-04-08T13:28:00Z">
        <w:r>
          <w:rPr/>
          <w:tab/>
        </w:r>
      </w:ins>
      <w:ins w:id="7908" w:author="Nokia" w:date="2024-04-18T05:43:00Z">
        <w:r>
          <w:rPr/>
          <w:t>NCRU</w:t>
        </w:r>
      </w:ins>
      <w:ins w:id="7909" w:author="Nokia" w:date="2024-04-08T13:28:00Z">
        <w:r>
          <w:rPr/>
          <w:t>L-FR1-TM3.1a if 256QAM is supported by NCR-MT without power back off, or</w:t>
        </w:r>
      </w:ins>
    </w:p>
    <w:p>
      <w:pPr>
        <w:overflowPunct w:val="0"/>
        <w:autoSpaceDE w:val="0"/>
        <w:autoSpaceDN w:val="0"/>
        <w:adjustRightInd w:val="0"/>
        <w:ind w:left="568" w:hanging="284"/>
        <w:textAlignment w:val="baseline"/>
        <w:rPr>
          <w:ins w:id="7910" w:author="Nokia" w:date="2024-04-08T13:28:00Z"/>
        </w:rPr>
      </w:pPr>
      <w:ins w:id="7911" w:author="Nokia" w:date="2024-04-08T13:28:00Z">
        <w:r>
          <w:rPr/>
          <w:t>-</w:t>
        </w:r>
      </w:ins>
      <w:ins w:id="7912" w:author="Nokia" w:date="2024-04-08T13:28:00Z">
        <w:r>
          <w:rPr/>
          <w:tab/>
        </w:r>
      </w:ins>
      <w:ins w:id="7913" w:author="Nokia" w:date="2024-04-18T05:43:00Z">
        <w:r>
          <w:rPr/>
          <w:t>NCRU</w:t>
        </w:r>
      </w:ins>
      <w:ins w:id="7914" w:author="Nokia" w:date="2024-04-08T13:28:00Z">
        <w:r>
          <w:rPr/>
          <w:t xml:space="preserve">L-FR1-TM3.1a at manufacturer's declared rated output power if 256QAM is supported by NCR-MT with power back off, and </w:t>
        </w:r>
      </w:ins>
      <w:ins w:id="7915" w:author="Nokia" w:date="2024-04-18T05:43:00Z">
        <w:r>
          <w:rPr/>
          <w:t>NCRU</w:t>
        </w:r>
      </w:ins>
      <w:ins w:id="7916" w:author="Nokia" w:date="2024-04-08T13:28:00Z">
        <w:r>
          <w:rPr/>
          <w:t>L-FR1-TM3.1 at maximum power, or</w:t>
        </w:r>
      </w:ins>
    </w:p>
    <w:p>
      <w:pPr>
        <w:overflowPunct w:val="0"/>
        <w:autoSpaceDE w:val="0"/>
        <w:autoSpaceDN w:val="0"/>
        <w:adjustRightInd w:val="0"/>
        <w:ind w:left="568" w:hanging="284"/>
        <w:textAlignment w:val="baseline"/>
        <w:rPr>
          <w:ins w:id="7917" w:author="Nokia" w:date="2024-04-08T13:28:00Z"/>
        </w:rPr>
      </w:pPr>
      <w:ins w:id="7918" w:author="Nokia" w:date="2024-04-08T13:28:00Z">
        <w:r>
          <w:rPr/>
          <w:t>-</w:t>
        </w:r>
      </w:ins>
      <w:ins w:id="7919" w:author="Nokia" w:date="2024-04-08T13:28:00Z">
        <w:r>
          <w:rPr/>
          <w:tab/>
        </w:r>
      </w:ins>
      <w:ins w:id="7920" w:author="Nokia" w:date="2024-04-18T05:44:00Z">
        <w:r>
          <w:rPr/>
          <w:t>NCRU</w:t>
        </w:r>
      </w:ins>
      <w:ins w:id="7921" w:author="Nokia" w:date="2024-04-08T13:28:00Z">
        <w:r>
          <w:rPr/>
          <w:t>L-FR1-TM3.1 with highest modulation order supported by NCR-MT.</w:t>
        </w:r>
      </w:ins>
    </w:p>
    <w:p>
      <w:pPr>
        <w:overflowPunct w:val="0"/>
        <w:autoSpaceDE w:val="0"/>
        <w:autoSpaceDN w:val="0"/>
        <w:adjustRightInd w:val="0"/>
        <w:textAlignment w:val="baseline"/>
        <w:rPr>
          <w:ins w:id="7922" w:author="Nokia" w:date="2024-04-08T13:28:00Z"/>
        </w:rPr>
      </w:pPr>
      <w:ins w:id="7923" w:author="Nokia" w:date="2024-04-08T13:28:00Z">
        <w:r>
          <w:rPr/>
          <w:t xml:space="preserve">For </w:t>
        </w:r>
      </w:ins>
      <w:ins w:id="7924" w:author="Nokia" w:date="2024-04-18T05:44:00Z">
        <w:r>
          <w:rPr/>
          <w:t>NCRU</w:t>
        </w:r>
      </w:ins>
      <w:ins w:id="7925" w:author="Nokia" w:date="2024-04-08T13:28:00Z">
        <w:r>
          <w:rPr/>
          <w:t>L-FR1-TM3.1a, power back-off shall be applied if it is declared.</w:t>
        </w:r>
      </w:ins>
    </w:p>
    <w:p>
      <w:pPr>
        <w:overflowPunct w:val="0"/>
        <w:autoSpaceDE w:val="0"/>
        <w:autoSpaceDN w:val="0"/>
        <w:adjustRightInd w:val="0"/>
        <w:textAlignment w:val="baseline"/>
        <w:rPr>
          <w:ins w:id="7926" w:author="Nokia" w:date="2024-04-08T13:28:00Z"/>
        </w:rPr>
      </w:pPr>
      <w:ins w:id="7927" w:author="Nokia" w:date="2024-04-08T13:28:00Z">
        <w:r>
          <w:rPr/>
          <w:t>2)</w:t>
        </w:r>
      </w:ins>
      <w:ins w:id="7928" w:author="Nokia" w:date="2024-04-08T13:28:00Z">
        <w:r>
          <w:rPr>
            <w:rFonts w:hint="eastAsia" w:eastAsia="等线"/>
          </w:rPr>
          <w:t xml:space="preserve"> </w:t>
        </w:r>
      </w:ins>
      <w:ins w:id="7929" w:author="Nokia" w:date="2024-04-08T13:28:00Z">
        <w:r>
          <w:rPr/>
          <w:t>Measure the EVM and frequency error as defined in annex H.</w:t>
        </w:r>
      </w:ins>
    </w:p>
    <w:p>
      <w:pPr>
        <w:overflowPunct w:val="0"/>
        <w:autoSpaceDE w:val="0"/>
        <w:autoSpaceDN w:val="0"/>
        <w:adjustRightInd w:val="0"/>
        <w:textAlignment w:val="baseline"/>
        <w:rPr>
          <w:ins w:id="7930" w:author="Nokia" w:date="2024-04-08T13:28:00Z"/>
          <w:lang w:eastAsia="ja-JP"/>
        </w:rPr>
      </w:pPr>
      <w:ins w:id="7931" w:author="Nokia" w:date="2024-04-08T13:28:00Z">
        <w:r>
          <w:rPr/>
          <w:t>3)</w:t>
        </w:r>
      </w:ins>
      <w:ins w:id="7932" w:author="Nokia" w:date="2024-04-08T13:28:00Z">
        <w:r>
          <w:rPr>
            <w:rFonts w:hint="eastAsia" w:eastAsia="等线"/>
          </w:rPr>
          <w:t xml:space="preserve"> </w:t>
        </w:r>
      </w:ins>
      <w:ins w:id="7933" w:author="Nokia" w:date="2024-04-08T13:28:00Z">
        <w:r>
          <w:rPr/>
          <w:t xml:space="preserve">Repeat steps 1 and 2 for </w:t>
        </w:r>
      </w:ins>
      <w:ins w:id="7934" w:author="Nokia" w:date="2024-04-18T05:44:00Z">
        <w:r>
          <w:rPr/>
          <w:t>NCRU</w:t>
        </w:r>
      </w:ins>
      <w:ins w:id="7935" w:author="Nokia" w:date="2024-04-08T13:28:00Z">
        <w:r>
          <w:rPr/>
          <w:t>L-FR1</w:t>
        </w:r>
      </w:ins>
      <w:ins w:id="7936" w:author="Nokia" w:date="2024-04-08T13:28:00Z">
        <w:r>
          <w:rPr>
            <w:rFonts w:hint="eastAsia"/>
          </w:rPr>
          <w:t>-</w:t>
        </w:r>
      </w:ins>
      <w:ins w:id="7937" w:author="Nokia" w:date="2024-04-08T13:28:00Z">
        <w:r>
          <w:rPr/>
          <w:t xml:space="preserve">TM2 if 256QAM is not supported by NCR-MT or for </w:t>
        </w:r>
      </w:ins>
      <w:ins w:id="7938" w:author="Nokia" w:date="2024-04-18T05:44:00Z">
        <w:r>
          <w:rPr/>
          <w:t>NCRU</w:t>
        </w:r>
      </w:ins>
      <w:ins w:id="7939" w:author="Nokia" w:date="2024-04-08T13:28:00Z">
        <w:r>
          <w:rPr/>
          <w:t xml:space="preserve">L-FR1-TM2a if 256QAM is supported by NCR-MT. For </w:t>
        </w:r>
      </w:ins>
      <w:ins w:id="7940" w:author="Nokia" w:date="2024-04-18T05:44:00Z">
        <w:r>
          <w:rPr/>
          <w:t>NCRU</w:t>
        </w:r>
      </w:ins>
      <w:ins w:id="7941" w:author="Nokia" w:date="2024-04-08T13:28:00Z">
        <w:r>
          <w:rPr/>
          <w:t xml:space="preserve">L-FR1-TM2 and </w:t>
        </w:r>
      </w:ins>
      <w:ins w:id="7942" w:author="Nokia" w:date="2024-04-18T05:44:00Z">
        <w:r>
          <w:rPr/>
          <w:t>NCRU</w:t>
        </w:r>
      </w:ins>
      <w:ins w:id="7943" w:author="Nokia" w:date="2024-04-08T13:28:00Z">
        <w:r>
          <w:rPr/>
          <w:t>L-FR1-TM2a the OFDM symbol TX power (OSTP) shall be at the lower limit of the dynamic range according to the test procedure in clause 6.3.3.4 and test requirements in clause 6.3.3.5.</w:t>
        </w:r>
      </w:ins>
    </w:p>
    <w:p>
      <w:pPr>
        <w:overflowPunct w:val="0"/>
        <w:autoSpaceDE w:val="0"/>
        <w:autoSpaceDN w:val="0"/>
        <w:adjustRightInd w:val="0"/>
        <w:textAlignment w:val="baseline"/>
        <w:rPr>
          <w:ins w:id="7944" w:author="Nokia" w:date="2024-04-08T13:28:00Z"/>
        </w:rPr>
      </w:pPr>
      <w:ins w:id="7945" w:author="Nokia" w:date="2024-04-08T13:28:00Z">
        <w:r>
          <w:rPr/>
          <w:t xml:space="preserve">In addition, for </w:t>
        </w:r>
      </w:ins>
      <w:ins w:id="7946" w:author="Nokia" w:date="2024-04-08T13:28:00Z">
        <w:r>
          <w:rPr>
            <w:i/>
          </w:rPr>
          <w:t>multi-band connector(s)</w:t>
        </w:r>
      </w:ins>
      <w:ins w:id="7947" w:author="Nokia" w:date="2024-04-08T13:28:00Z">
        <w:r>
          <w:rPr/>
          <w:t>, the following steps shall apply:</w:t>
        </w:r>
      </w:ins>
    </w:p>
    <w:p>
      <w:pPr>
        <w:overflowPunct w:val="0"/>
        <w:autoSpaceDE w:val="0"/>
        <w:autoSpaceDN w:val="0"/>
        <w:adjustRightInd w:val="0"/>
        <w:textAlignment w:val="baseline"/>
        <w:rPr>
          <w:ins w:id="7948" w:author="Nokia" w:date="2024-04-08T13:28:00Z"/>
          <w:rFonts w:eastAsia="等线"/>
          <w:lang w:eastAsia="zh-CN"/>
        </w:rPr>
      </w:pPr>
      <w:ins w:id="7949" w:author="Nokia" w:date="2024-04-08T13:28:00Z">
        <w:r>
          <w:rPr/>
          <w:t>4)</w:t>
        </w:r>
      </w:ins>
      <w:ins w:id="7950" w:author="Nokia" w:date="2024-04-08T13:28:00Z">
        <w:r>
          <w:rPr>
            <w:rFonts w:hint="eastAsia" w:eastAsia="等线"/>
          </w:rPr>
          <w:t xml:space="preserve"> </w:t>
        </w:r>
      </w:ins>
      <w:ins w:id="7951" w:author="Nokia" w:date="2024-04-08T13:28:00Z">
        <w:r>
          <w:rPr/>
          <w:t xml:space="preserve">For </w:t>
        </w:r>
      </w:ins>
      <w:ins w:id="7952" w:author="Nokia" w:date="2024-04-08T13:28:00Z">
        <w:r>
          <w:rPr>
            <w:i/>
          </w:rPr>
          <w:t>multi-band connectors</w:t>
        </w:r>
      </w:ins>
      <w:ins w:id="7953" w:author="Nokia" w:date="2024-04-08T13:28:00Z">
        <w:r>
          <w:rPr/>
          <w:t xml:space="preserve"> 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textAlignment w:val="baseline"/>
        <w:outlineLvl w:val="2"/>
        <w:rPr>
          <w:ins w:id="7954" w:author="Nokia" w:date="2024-04-08T13:28:00Z"/>
          <w:rFonts w:ascii="Arial" w:hAnsi="Arial"/>
          <w:sz w:val="28"/>
          <w:lang w:eastAsia="en-GB"/>
        </w:rPr>
      </w:pPr>
      <w:ins w:id="7955" w:author="Nokia" w:date="2024-04-08T13:28:00Z">
        <w:r>
          <w:rPr>
            <w:rFonts w:ascii="Arial" w:hAnsi="Arial"/>
            <w:sz w:val="28"/>
            <w:lang w:eastAsia="en-GB"/>
          </w:rPr>
          <w:t>6.1</w:t>
        </w:r>
      </w:ins>
      <w:ins w:id="7956" w:author="Nokia" w:date="2024-04-08T13:28:00Z">
        <w:r>
          <w:rPr>
            <w:rFonts w:hint="eastAsia" w:ascii="Arial" w:hAnsi="Arial"/>
            <w:sz w:val="28"/>
            <w:lang w:val="en-US" w:eastAsia="zh-CN"/>
          </w:rPr>
          <w:t>2</w:t>
        </w:r>
      </w:ins>
      <w:ins w:id="7957" w:author="Nokia" w:date="2024-04-08T13:28:00Z">
        <w:r>
          <w:rPr>
            <w:rFonts w:ascii="Arial" w:hAnsi="Arial"/>
            <w:sz w:val="28"/>
            <w:lang w:eastAsia="en-GB"/>
          </w:rPr>
          <w:t>.5</w:t>
        </w:r>
      </w:ins>
      <w:ins w:id="7958" w:author="Nokia" w:date="2024-04-08T13:28:00Z">
        <w:r>
          <w:rPr>
            <w:rFonts w:ascii="Arial" w:hAnsi="Arial"/>
            <w:sz w:val="28"/>
            <w:lang w:eastAsia="en-GB"/>
          </w:rPr>
          <w:tab/>
        </w:r>
      </w:ins>
      <w:ins w:id="7959" w:author="Nokia" w:date="2024-04-08T13:28:00Z">
        <w:r>
          <w:rPr>
            <w:rFonts w:ascii="Arial" w:hAnsi="Arial"/>
            <w:sz w:val="28"/>
            <w:lang w:eastAsia="en-GB"/>
          </w:rPr>
          <w:t>Test requirements</w:t>
        </w:r>
      </w:ins>
    </w:p>
    <w:p>
      <w:pPr>
        <w:overflowPunct w:val="0"/>
        <w:autoSpaceDE w:val="0"/>
        <w:autoSpaceDN w:val="0"/>
        <w:adjustRightInd w:val="0"/>
        <w:textAlignment w:val="baseline"/>
        <w:rPr>
          <w:ins w:id="7960" w:author="Nokia" w:date="2024-04-08T13:28:00Z"/>
        </w:rPr>
      </w:pPr>
      <w:ins w:id="7961" w:author="Nokia" w:date="2024-04-08T13:28:00Z">
        <w:r>
          <w:rPr/>
          <w:t>The EVM of each NR carrier for different modulation schemes on PDSCH</w:t>
        </w:r>
      </w:ins>
      <w:ins w:id="7962" w:author="Nokia" w:date="2024-04-08T13:28:00Z">
        <w:r>
          <w:rPr>
            <w:rFonts w:hint="eastAsia" w:eastAsia="等线"/>
          </w:rPr>
          <w:t xml:space="preserve"> or PUSCH </w:t>
        </w:r>
      </w:ins>
      <w:ins w:id="7963" w:author="Nokia" w:date="2024-04-08T13:28:00Z">
        <w:r>
          <w:rPr/>
          <w:t>shall be less than the limits in table 6.12.5-1.</w:t>
        </w:r>
      </w:ins>
    </w:p>
    <w:p>
      <w:pPr>
        <w:keepNext/>
        <w:keepLines/>
        <w:overflowPunct w:val="0"/>
        <w:autoSpaceDE w:val="0"/>
        <w:autoSpaceDN w:val="0"/>
        <w:adjustRightInd w:val="0"/>
        <w:spacing w:before="60"/>
        <w:jc w:val="center"/>
        <w:textAlignment w:val="baseline"/>
        <w:rPr>
          <w:ins w:id="7964" w:author="Nokia" w:date="2024-04-08T13:28:00Z"/>
          <w:rFonts w:ascii="Arial" w:hAnsi="Arial"/>
          <w:b/>
        </w:rPr>
      </w:pPr>
      <w:ins w:id="7965" w:author="Nokia" w:date="2024-04-08T13:28:00Z">
        <w:r>
          <w:rPr>
            <w:rFonts w:ascii="Arial" w:hAnsi="Arial"/>
            <w:b/>
          </w:rPr>
          <w:t>Table 6.12.5-1</w:t>
        </w:r>
      </w:ins>
      <w:ins w:id="7966" w:author="Nokia" w:date="2024-04-08T13:28:00Z">
        <w:r>
          <w:rPr>
            <w:rFonts w:hint="eastAsia" w:ascii="Arial" w:hAnsi="Arial" w:eastAsia="等线"/>
            <w:b/>
          </w:rPr>
          <w:t>:</w:t>
        </w:r>
      </w:ins>
      <w:ins w:id="7967" w:author="Nokia" w:date="2024-04-08T13:28:00Z">
        <w:r>
          <w:rPr>
            <w:rFonts w:ascii="Arial" w:hAnsi="Arial"/>
            <w:b/>
          </w:rPr>
          <w:t xml:space="preserve"> EVM requirements for </w:t>
        </w:r>
      </w:ins>
      <w:ins w:id="7968" w:author="Nokia" w:date="2024-04-08T13:28:00Z">
        <w:r>
          <w:rPr>
            <w:rFonts w:ascii="Arial" w:hAnsi="Arial"/>
            <w:b/>
            <w:i/>
          </w:rPr>
          <w:t>NCR-MT type 1-H</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9" w:author="Nokia" w:date="2024-04-08T13:28:00Z"/>
        </w:trPr>
        <w:tc>
          <w:tcPr>
            <w:tcW w:w="3969" w:type="dxa"/>
          </w:tcPr>
          <w:p>
            <w:pPr>
              <w:keepNext/>
              <w:keepLines/>
              <w:overflowPunct w:val="0"/>
              <w:autoSpaceDE w:val="0"/>
              <w:autoSpaceDN w:val="0"/>
              <w:adjustRightInd w:val="0"/>
              <w:spacing w:after="0"/>
              <w:jc w:val="center"/>
              <w:textAlignment w:val="baseline"/>
              <w:rPr>
                <w:ins w:id="7970" w:author="Nokia" w:date="2024-04-08T13:28:00Z"/>
                <w:rFonts w:ascii="Arial" w:hAnsi="Arial"/>
                <w:b/>
                <w:sz w:val="18"/>
              </w:rPr>
            </w:pPr>
            <w:ins w:id="7971" w:author="Nokia" w:date="2024-04-08T13:28:00Z">
              <w:r>
                <w:rPr>
                  <w:rFonts w:ascii="Arial" w:hAnsi="Arial"/>
                  <w:b/>
                  <w:sz w:val="18"/>
                </w:rPr>
                <w:t>Modulation scheme for P</w:t>
              </w:r>
            </w:ins>
            <w:ins w:id="7972" w:author="Nokia" w:date="2024-04-08T13:28:00Z">
              <w:r>
                <w:rPr>
                  <w:rFonts w:hint="eastAsia" w:ascii="Arial" w:hAnsi="Arial" w:eastAsia="等线"/>
                  <w:b/>
                  <w:sz w:val="18"/>
                </w:rPr>
                <w:t>D</w:t>
              </w:r>
            </w:ins>
            <w:ins w:id="7973" w:author="Nokia" w:date="2024-04-08T13:28:00Z">
              <w:r>
                <w:rPr>
                  <w:rFonts w:ascii="Arial" w:hAnsi="Arial"/>
                  <w:b/>
                  <w:sz w:val="18"/>
                </w:rPr>
                <w:t>SCH</w:t>
              </w:r>
            </w:ins>
            <w:ins w:id="7974" w:author="Nokia" w:date="2024-04-08T13:28:00Z">
              <w:r>
                <w:rPr>
                  <w:rFonts w:hint="eastAsia" w:ascii="Arial" w:hAnsi="Arial" w:eastAsia="等线"/>
                  <w:b/>
                  <w:sz w:val="18"/>
                </w:rPr>
                <w:t xml:space="preserve"> or PUSCH</w:t>
              </w:r>
            </w:ins>
          </w:p>
        </w:tc>
        <w:tc>
          <w:tcPr>
            <w:tcW w:w="2583" w:type="dxa"/>
          </w:tcPr>
          <w:p>
            <w:pPr>
              <w:keepNext/>
              <w:keepLines/>
              <w:overflowPunct w:val="0"/>
              <w:autoSpaceDE w:val="0"/>
              <w:autoSpaceDN w:val="0"/>
              <w:adjustRightInd w:val="0"/>
              <w:spacing w:after="0"/>
              <w:jc w:val="center"/>
              <w:textAlignment w:val="baseline"/>
              <w:rPr>
                <w:ins w:id="7975" w:author="Nokia" w:date="2024-04-08T13:28:00Z"/>
                <w:rFonts w:ascii="Arial" w:hAnsi="Arial"/>
                <w:b/>
                <w:sz w:val="18"/>
              </w:rPr>
            </w:pPr>
            <w:ins w:id="7976" w:author="Nokia" w:date="2024-04-08T13:28:00Z">
              <w:r>
                <w:rPr>
                  <w:rFonts w:ascii="Arial" w:hAnsi="Arial"/>
                  <w:b/>
                  <w:sz w:val="18"/>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7" w:author="Nokia" w:date="2024-04-08T13:28:00Z"/>
        </w:trPr>
        <w:tc>
          <w:tcPr>
            <w:tcW w:w="3969" w:type="dxa"/>
          </w:tcPr>
          <w:p>
            <w:pPr>
              <w:keepNext/>
              <w:keepLines/>
              <w:overflowPunct w:val="0"/>
              <w:autoSpaceDE w:val="0"/>
              <w:autoSpaceDN w:val="0"/>
              <w:adjustRightInd w:val="0"/>
              <w:spacing w:after="0"/>
              <w:jc w:val="center"/>
              <w:textAlignment w:val="baseline"/>
              <w:rPr>
                <w:ins w:id="7978" w:author="Nokia" w:date="2024-04-08T13:28:00Z"/>
                <w:rFonts w:ascii="Arial" w:hAnsi="Arial"/>
                <w:sz w:val="18"/>
              </w:rPr>
            </w:pPr>
            <w:ins w:id="7979" w:author="Nokia" w:date="2024-04-08T13:28:00Z">
              <w:r>
                <w:rPr>
                  <w:rFonts w:ascii="Arial" w:hAnsi="Arial"/>
                  <w:sz w:val="18"/>
                </w:rPr>
                <w:t>QPSK</w:t>
              </w:r>
            </w:ins>
          </w:p>
        </w:tc>
        <w:tc>
          <w:tcPr>
            <w:tcW w:w="2583" w:type="dxa"/>
          </w:tcPr>
          <w:p>
            <w:pPr>
              <w:keepNext/>
              <w:keepLines/>
              <w:overflowPunct w:val="0"/>
              <w:autoSpaceDE w:val="0"/>
              <w:autoSpaceDN w:val="0"/>
              <w:adjustRightInd w:val="0"/>
              <w:spacing w:after="0"/>
              <w:jc w:val="center"/>
              <w:textAlignment w:val="baseline"/>
              <w:rPr>
                <w:ins w:id="7980" w:author="Nokia" w:date="2024-04-08T13:28:00Z"/>
                <w:rFonts w:ascii="Arial" w:hAnsi="Arial"/>
                <w:sz w:val="18"/>
              </w:rPr>
            </w:pPr>
            <w:ins w:id="7981" w:author="Nokia" w:date="2024-04-08T13:28:00Z">
              <w:r>
                <w:rPr>
                  <w:rFonts w:ascii="Arial" w:hAnsi="Arial"/>
                  <w:sz w:val="18"/>
                </w:rPr>
                <w:t>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2" w:author="Nokia" w:date="2024-04-08T13:28:00Z"/>
        </w:trPr>
        <w:tc>
          <w:tcPr>
            <w:tcW w:w="3969" w:type="dxa"/>
          </w:tcPr>
          <w:p>
            <w:pPr>
              <w:keepNext/>
              <w:keepLines/>
              <w:overflowPunct w:val="0"/>
              <w:autoSpaceDE w:val="0"/>
              <w:autoSpaceDN w:val="0"/>
              <w:adjustRightInd w:val="0"/>
              <w:spacing w:after="0"/>
              <w:jc w:val="center"/>
              <w:textAlignment w:val="baseline"/>
              <w:rPr>
                <w:ins w:id="7983" w:author="Nokia" w:date="2024-04-08T13:28:00Z"/>
                <w:rFonts w:ascii="Arial" w:hAnsi="Arial"/>
                <w:sz w:val="18"/>
              </w:rPr>
            </w:pPr>
            <w:ins w:id="7984" w:author="Nokia" w:date="2024-04-08T13:28:00Z">
              <w:r>
                <w:rPr>
                  <w:rFonts w:ascii="Arial" w:hAnsi="Arial"/>
                  <w:sz w:val="18"/>
                </w:rPr>
                <w:t>16QAM</w:t>
              </w:r>
            </w:ins>
          </w:p>
        </w:tc>
        <w:tc>
          <w:tcPr>
            <w:tcW w:w="2583" w:type="dxa"/>
          </w:tcPr>
          <w:p>
            <w:pPr>
              <w:keepNext/>
              <w:keepLines/>
              <w:overflowPunct w:val="0"/>
              <w:autoSpaceDE w:val="0"/>
              <w:autoSpaceDN w:val="0"/>
              <w:adjustRightInd w:val="0"/>
              <w:spacing w:after="0"/>
              <w:jc w:val="center"/>
              <w:textAlignment w:val="baseline"/>
              <w:rPr>
                <w:ins w:id="7985" w:author="Nokia" w:date="2024-04-08T13:28:00Z"/>
                <w:rFonts w:ascii="Arial" w:hAnsi="Arial"/>
                <w:sz w:val="18"/>
              </w:rPr>
            </w:pPr>
            <w:ins w:id="7986" w:author="Nokia" w:date="2024-04-08T13:28:00Z">
              <w:r>
                <w:rPr>
                  <w:rFonts w:ascii="Arial" w:hAnsi="Arial"/>
                  <w:sz w:val="18"/>
                </w:rPr>
                <w:t>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7" w:author="Nokia" w:date="2024-04-08T13:28:00Z"/>
        </w:trPr>
        <w:tc>
          <w:tcPr>
            <w:tcW w:w="3969" w:type="dxa"/>
          </w:tcPr>
          <w:p>
            <w:pPr>
              <w:keepNext/>
              <w:keepLines/>
              <w:overflowPunct w:val="0"/>
              <w:autoSpaceDE w:val="0"/>
              <w:autoSpaceDN w:val="0"/>
              <w:adjustRightInd w:val="0"/>
              <w:spacing w:after="0"/>
              <w:jc w:val="center"/>
              <w:textAlignment w:val="baseline"/>
              <w:rPr>
                <w:ins w:id="7988" w:author="Nokia" w:date="2024-04-08T13:28:00Z"/>
                <w:rFonts w:ascii="Arial" w:hAnsi="Arial"/>
                <w:sz w:val="18"/>
              </w:rPr>
            </w:pPr>
            <w:ins w:id="7989" w:author="Nokia" w:date="2024-04-08T13:28:00Z">
              <w:r>
                <w:rPr>
                  <w:rFonts w:ascii="Arial" w:hAnsi="Arial"/>
                  <w:sz w:val="18"/>
                </w:rPr>
                <w:t>64QAM</w:t>
              </w:r>
            </w:ins>
          </w:p>
        </w:tc>
        <w:tc>
          <w:tcPr>
            <w:tcW w:w="2583" w:type="dxa"/>
          </w:tcPr>
          <w:p>
            <w:pPr>
              <w:keepNext/>
              <w:keepLines/>
              <w:overflowPunct w:val="0"/>
              <w:autoSpaceDE w:val="0"/>
              <w:autoSpaceDN w:val="0"/>
              <w:adjustRightInd w:val="0"/>
              <w:spacing w:after="0"/>
              <w:jc w:val="center"/>
              <w:textAlignment w:val="baseline"/>
              <w:rPr>
                <w:ins w:id="7990" w:author="Nokia" w:date="2024-04-08T13:28:00Z"/>
                <w:rFonts w:ascii="Arial" w:hAnsi="Arial"/>
                <w:sz w:val="18"/>
              </w:rPr>
            </w:pPr>
            <w:ins w:id="7991" w:author="Nokia" w:date="2024-04-08T13:28:00Z">
              <w:r>
                <w:rPr>
                  <w:rFonts w:ascii="Arial" w:hAnsi="Arial"/>
                  <w:sz w:val="18"/>
                </w:rPr>
                <w:t>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2" w:author="Nokia" w:date="2024-04-08T13:28:00Z"/>
        </w:trPr>
        <w:tc>
          <w:tcPr>
            <w:tcW w:w="39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93" w:author="Nokia" w:date="2024-04-08T13:28:00Z"/>
                <w:rFonts w:ascii="Arial" w:hAnsi="Arial"/>
                <w:sz w:val="18"/>
              </w:rPr>
            </w:pPr>
            <w:ins w:id="7994" w:author="Nokia" w:date="2024-04-08T13:28:00Z">
              <w:r>
                <w:rPr>
                  <w:rFonts w:ascii="Arial" w:hAnsi="Arial"/>
                  <w:sz w:val="18"/>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95" w:author="Nokia" w:date="2024-04-08T13:28:00Z"/>
                <w:rFonts w:ascii="Arial" w:hAnsi="Arial"/>
                <w:sz w:val="18"/>
              </w:rPr>
            </w:pPr>
            <w:ins w:id="7996" w:author="Nokia" w:date="2024-04-08T13:28:00Z">
              <w:r>
                <w:rPr>
                  <w:rFonts w:ascii="Arial" w:hAnsi="Arial"/>
                  <w:sz w:val="18"/>
                </w:rPr>
                <w:t>4.5 %</w:t>
              </w:r>
            </w:ins>
          </w:p>
        </w:tc>
      </w:tr>
    </w:tbl>
    <w:p>
      <w:pPr>
        <w:overflowPunct w:val="0"/>
        <w:autoSpaceDE w:val="0"/>
        <w:autoSpaceDN w:val="0"/>
        <w:adjustRightInd w:val="0"/>
        <w:textAlignment w:val="baseline"/>
        <w:rPr>
          <w:ins w:id="7997" w:author="Nokia" w:date="2024-04-08T13:28:00Z"/>
          <w:rFonts w:eastAsia="等线"/>
        </w:rPr>
      </w:pPr>
    </w:p>
    <w:p>
      <w:pPr>
        <w:overflowPunct w:val="0"/>
        <w:autoSpaceDE w:val="0"/>
        <w:autoSpaceDN w:val="0"/>
        <w:adjustRightInd w:val="0"/>
        <w:textAlignment w:val="baseline"/>
        <w:rPr>
          <w:ins w:id="7998" w:author="Nokia" w:date="2024-04-08T13:28:00Z"/>
          <w:rFonts w:eastAsia="等线"/>
        </w:rPr>
      </w:pPr>
      <w:ins w:id="7999" w:author="Nokia" w:date="2024-04-08T13:28:00Z">
        <w:r>
          <w:rPr/>
          <w:t xml:space="preserve">EVM shall be evaluated for each NR carrier over all allocated resource blocks and </w:t>
        </w:r>
      </w:ins>
      <w:ins w:id="8000" w:author="Nokia" w:date="2024-04-08T13:28:00Z">
        <w:r>
          <w:rPr>
            <w:rFonts w:hint="eastAsia" w:eastAsia="等线"/>
          </w:rPr>
          <w:t xml:space="preserve">uplink slots for </w:t>
        </w:r>
      </w:ins>
      <w:ins w:id="8001" w:author="Nokia" w:date="2024-04-08T13:28:00Z">
        <w:r>
          <w:rPr>
            <w:rFonts w:eastAsia="等线"/>
          </w:rPr>
          <w:t>NCR</w:t>
        </w:r>
      </w:ins>
      <w:ins w:id="8002" w:author="Nokia" w:date="2024-04-08T13:28:00Z">
        <w:r>
          <w:rPr>
            <w:rFonts w:hint="eastAsia" w:eastAsia="等线"/>
          </w:rPr>
          <w:t>-MT</w:t>
        </w:r>
      </w:ins>
      <w:ins w:id="8003" w:author="Nokia" w:date="2024-04-08T13:28:00Z">
        <w:r>
          <w:rPr/>
          <w:t>.</w:t>
        </w:r>
      </w:ins>
      <w:ins w:id="8004" w:author="Nokia" w:date="2024-04-08T13:28:00Z">
        <w:r>
          <w:rPr>
            <w:rFonts w:hint="eastAsia" w:eastAsia="等线"/>
          </w:rPr>
          <w:t xml:space="preserve"> </w:t>
        </w:r>
      </w:ins>
      <w:ins w:id="8005" w:author="Nokia" w:date="2024-04-08T13:28:00Z">
        <w:r>
          <w:rPr/>
          <w:t>Different modulation schemes listed in table 6.12.5-1 shall be considered for rank 1.</w:t>
        </w:r>
      </w:ins>
    </w:p>
    <w:p>
      <w:pPr>
        <w:overflowPunct w:val="0"/>
        <w:autoSpaceDE w:val="0"/>
        <w:autoSpaceDN w:val="0"/>
        <w:adjustRightInd w:val="0"/>
        <w:textAlignment w:val="baseline"/>
        <w:rPr>
          <w:ins w:id="8006" w:author="Nokia" w:date="2024-04-08T13:28:00Z"/>
        </w:rPr>
      </w:pPr>
      <w:ins w:id="8007" w:author="Nokia" w:date="2024-04-08T13:28:00Z">
        <w:r>
          <w:rPr/>
          <w:t>For all bandwidths, the EVM measurement shall be performed</w:t>
        </w:r>
      </w:ins>
      <w:ins w:id="8008" w:author="Nokia" w:date="2024-04-08T13:28:00Z">
        <w:r>
          <w:rPr>
            <w:rFonts w:eastAsia="等线"/>
          </w:rPr>
          <w:t xml:space="preserve"> for each NR carrier</w:t>
        </w:r>
      </w:ins>
      <w:ins w:id="8009" w:author="Nokia" w:date="2024-04-08T13:28:00Z">
        <w:r>
          <w:rPr/>
          <w:t xml:space="preserve"> over all allocated resource blocks </w:t>
        </w:r>
      </w:ins>
      <w:ins w:id="8010" w:author="Nokia" w:date="2024-04-08T13:28:00Z">
        <w:r>
          <w:rPr>
            <w:rFonts w:hint="eastAsia" w:eastAsia="等线"/>
          </w:rPr>
          <w:t xml:space="preserve">uplink slots for </w:t>
        </w:r>
      </w:ins>
      <w:ins w:id="8011" w:author="Nokia" w:date="2024-04-08T13:28:00Z">
        <w:r>
          <w:rPr>
            <w:rFonts w:eastAsia="等线"/>
          </w:rPr>
          <w:t>NCR</w:t>
        </w:r>
      </w:ins>
      <w:ins w:id="8012" w:author="Nokia" w:date="2024-04-08T13:28:00Z">
        <w:r>
          <w:rPr>
            <w:rFonts w:hint="eastAsia" w:eastAsia="等线"/>
          </w:rPr>
          <w:t>-MT</w:t>
        </w:r>
      </w:ins>
      <w:ins w:id="8013" w:author="Nokia" w:date="2024-04-08T13:28:00Z">
        <w:r>
          <w:rPr/>
          <w:t xml:space="preserve"> within 10 ms measurement periods. </w:t>
        </w:r>
      </w:ins>
      <w:ins w:id="8014" w:author="Nokia" w:date="2024-04-08T13:28:00Z">
        <w:r>
          <w:rPr>
            <w:rFonts w:eastAsia="等线"/>
          </w:rPr>
          <w:t>The boundaries of the EVM measurement periods need not be aligned with radio frame boundaries.</w:t>
        </w:r>
      </w:ins>
    </w:p>
    <w:p>
      <w:pPr>
        <w:overflowPunct w:val="0"/>
        <w:autoSpaceDE w:val="0"/>
        <w:autoSpaceDN w:val="0"/>
        <w:adjustRightInd w:val="0"/>
        <w:textAlignment w:val="baseline"/>
        <w:rPr>
          <w:ins w:id="8015" w:author="Nokia" w:date="2024-04-08T13:28:00Z"/>
        </w:rPr>
      </w:pPr>
      <w:ins w:id="8016" w:author="Nokia" w:date="2024-04-08T13:28:00Z">
        <w:r>
          <w:rPr/>
          <w:t>Table 6.12.5-</w:t>
        </w:r>
      </w:ins>
      <w:ins w:id="8017" w:author="Nokia" w:date="2024-04-08T13:28:00Z">
        <w:r>
          <w:rPr>
            <w:rFonts w:hint="eastAsia" w:eastAsia="等线"/>
          </w:rPr>
          <w:t>2</w:t>
        </w:r>
      </w:ins>
      <w:ins w:id="8018" w:author="Nokia" w:date="2024-04-08T13:28:00Z">
        <w:r>
          <w:rPr/>
          <w:t>, 6.12.5-</w:t>
        </w:r>
      </w:ins>
      <w:ins w:id="8019" w:author="Nokia" w:date="2024-04-08T13:28:00Z">
        <w:r>
          <w:rPr>
            <w:rFonts w:hint="eastAsia" w:eastAsia="等线"/>
          </w:rPr>
          <w:t>3</w:t>
        </w:r>
      </w:ins>
      <w:ins w:id="8020" w:author="Nokia" w:date="2024-04-08T13:28:00Z">
        <w:r>
          <w:rPr/>
          <w:t>, 6.12.5-</w:t>
        </w:r>
      </w:ins>
      <w:ins w:id="8021" w:author="Nokia" w:date="2024-04-08T13:28:00Z">
        <w:r>
          <w:rPr>
            <w:rFonts w:hint="eastAsia" w:eastAsia="等线"/>
          </w:rPr>
          <w:t>4</w:t>
        </w:r>
      </w:ins>
      <w:ins w:id="8022" w:author="Nokia" w:date="2024-04-08T13:28:00Z">
        <w:r>
          <w:rPr/>
          <w:t xml:space="preserve"> below specify the EVM window length (</w:t>
        </w:r>
      </w:ins>
      <w:ins w:id="8023" w:author="Nokia" w:date="2024-04-08T13:28:00Z">
        <w:r>
          <w:rPr>
            <w:i/>
          </w:rPr>
          <w:t>W</w:t>
        </w:r>
      </w:ins>
      <w:ins w:id="8024" w:author="Nokia" w:date="2024-04-08T13:28:00Z">
        <w:r>
          <w:rPr/>
          <w:t xml:space="preserve">) for normal CP for </w:t>
        </w:r>
      </w:ins>
      <w:ins w:id="8025" w:author="Nokia" w:date="2024-04-08T13:28:00Z">
        <w:r>
          <w:rPr>
            <w:rFonts w:eastAsia="等线"/>
            <w:i/>
          </w:rPr>
          <w:t>NCR</w:t>
        </w:r>
      </w:ins>
      <w:ins w:id="8026" w:author="Nokia" w:date="2024-04-08T13:28:00Z">
        <w:r>
          <w:rPr>
            <w:rFonts w:hint="eastAsia" w:eastAsia="等线"/>
            <w:i/>
          </w:rPr>
          <w:t xml:space="preserve"> type 1-H</w:t>
        </w:r>
      </w:ins>
      <w:ins w:id="8027" w:author="Nokia" w:date="2024-04-08T13:28:00Z">
        <w:r>
          <w:rPr/>
          <w:t>.</w:t>
        </w:r>
      </w:ins>
    </w:p>
    <w:p>
      <w:pPr>
        <w:keepNext/>
        <w:keepLines/>
        <w:overflowPunct w:val="0"/>
        <w:autoSpaceDE w:val="0"/>
        <w:autoSpaceDN w:val="0"/>
        <w:adjustRightInd w:val="0"/>
        <w:spacing w:before="60"/>
        <w:jc w:val="center"/>
        <w:textAlignment w:val="baseline"/>
        <w:rPr>
          <w:ins w:id="8028" w:author="Nokia" w:date="2024-04-08T13:28:00Z"/>
          <w:rFonts w:ascii="Arial" w:hAnsi="Arial"/>
          <w:b/>
        </w:rPr>
      </w:pPr>
      <w:ins w:id="8029" w:author="Nokia" w:date="2024-04-08T13:28:00Z">
        <w:r>
          <w:rPr>
            <w:rFonts w:ascii="Arial" w:hAnsi="Arial"/>
            <w:b/>
          </w:rPr>
          <w:t>Table 6.12.5-</w:t>
        </w:r>
      </w:ins>
      <w:ins w:id="8030" w:author="Nokia" w:date="2024-04-08T13:28:00Z">
        <w:r>
          <w:rPr>
            <w:rFonts w:hint="eastAsia" w:ascii="Arial" w:hAnsi="Arial" w:eastAsia="等线"/>
            <w:b/>
          </w:rPr>
          <w:t>2:</w:t>
        </w:r>
      </w:ins>
      <w:ins w:id="8031" w:author="Nokia" w:date="2024-04-08T13:28:00Z">
        <w:r>
          <w:rPr>
            <w:rFonts w:ascii="Arial" w:hAnsi="Arial"/>
            <w:b/>
          </w:rPr>
          <w:t xml:space="preserve"> EVM window length for normal CP for NR, FR1, 15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32" w:author="Nokia" w:date="2024-04-08T13:28:00Z"/>
        </w:trPr>
        <w:tc>
          <w:tcPr>
            <w:tcW w:w="1373" w:type="dxa"/>
            <w:shd w:val="clear" w:color="auto" w:fill="auto"/>
            <w:vAlign w:val="center"/>
          </w:tcPr>
          <w:p>
            <w:pPr>
              <w:keepNext/>
              <w:keepLines/>
              <w:overflowPunct w:val="0"/>
              <w:autoSpaceDE w:val="0"/>
              <w:autoSpaceDN w:val="0"/>
              <w:adjustRightInd w:val="0"/>
              <w:spacing w:after="0"/>
              <w:jc w:val="center"/>
              <w:textAlignment w:val="baseline"/>
              <w:rPr>
                <w:ins w:id="8033" w:author="Nokia" w:date="2024-04-08T13:28:00Z"/>
                <w:rFonts w:ascii="Arial" w:hAnsi="Arial"/>
                <w:b/>
                <w:sz w:val="18"/>
              </w:rPr>
            </w:pPr>
            <w:ins w:id="8034" w:author="Nokia" w:date="2024-04-08T13:28:00Z">
              <w:r>
                <w:rPr>
                  <w:rFonts w:ascii="Arial" w:hAnsi="Arial"/>
                  <w:b/>
                  <w:sz w:val="18"/>
                </w:rPr>
                <w:t>Channel</w:t>
              </w:r>
            </w:ins>
            <w:ins w:id="8035" w:author="Nokia" w:date="2024-04-08T13:28:00Z">
              <w:r>
                <w:rPr>
                  <w:rFonts w:ascii="Arial" w:hAnsi="Arial"/>
                  <w:b/>
                  <w:sz w:val="18"/>
                </w:rPr>
                <w:br w:type="textWrapping"/>
              </w:r>
            </w:ins>
            <w:ins w:id="8036" w:author="Nokia" w:date="2024-04-08T13:28:00Z">
              <w:r>
                <w:rPr>
                  <w:rFonts w:ascii="Arial" w:hAnsi="Arial"/>
                  <w:b/>
                  <w:sz w:val="18"/>
                </w:rPr>
                <w:t>bandwidth (MHz)</w:t>
              </w:r>
            </w:ins>
          </w:p>
        </w:tc>
        <w:tc>
          <w:tcPr>
            <w:tcW w:w="770" w:type="dxa"/>
            <w:shd w:val="clear" w:color="auto" w:fill="auto"/>
            <w:vAlign w:val="center"/>
          </w:tcPr>
          <w:p>
            <w:pPr>
              <w:keepNext/>
              <w:keepLines/>
              <w:overflowPunct w:val="0"/>
              <w:autoSpaceDE w:val="0"/>
              <w:autoSpaceDN w:val="0"/>
              <w:adjustRightInd w:val="0"/>
              <w:spacing w:after="0"/>
              <w:jc w:val="center"/>
              <w:textAlignment w:val="baseline"/>
              <w:rPr>
                <w:ins w:id="8037" w:author="Nokia" w:date="2024-04-08T13:28:00Z"/>
                <w:rFonts w:ascii="Arial" w:hAnsi="Arial"/>
                <w:b/>
                <w:sz w:val="18"/>
              </w:rPr>
            </w:pPr>
            <w:ins w:id="8038" w:author="Nokia" w:date="2024-04-08T13:28:00Z">
              <w:r>
                <w:rPr>
                  <w:rFonts w:ascii="Arial" w:hAnsi="Arial"/>
                  <w:b/>
                  <w:sz w:val="18"/>
                </w:rPr>
                <w:t>FFT size</w:t>
              </w:r>
            </w:ins>
          </w:p>
        </w:tc>
        <w:tc>
          <w:tcPr>
            <w:tcW w:w="3070" w:type="dxa"/>
            <w:shd w:val="clear" w:color="auto" w:fill="auto"/>
            <w:vAlign w:val="center"/>
          </w:tcPr>
          <w:p>
            <w:pPr>
              <w:keepNext/>
              <w:keepLines/>
              <w:overflowPunct w:val="0"/>
              <w:autoSpaceDE w:val="0"/>
              <w:autoSpaceDN w:val="0"/>
              <w:adjustRightInd w:val="0"/>
              <w:spacing w:after="0"/>
              <w:jc w:val="center"/>
              <w:textAlignment w:val="baseline"/>
              <w:rPr>
                <w:ins w:id="8039" w:author="Nokia" w:date="2024-04-08T13:28:00Z"/>
                <w:rFonts w:ascii="Arial" w:hAnsi="Arial"/>
                <w:b/>
                <w:sz w:val="18"/>
              </w:rPr>
            </w:pPr>
            <w:ins w:id="8040" w:author="Nokia" w:date="2024-04-08T13:28:00Z">
              <w:r>
                <w:rPr>
                  <w:rFonts w:ascii="Arial" w:hAnsi="Arial"/>
                  <w:b/>
                  <w:sz w:val="18"/>
                </w:rPr>
                <w:t>Cyclic prefix length for symbols 1</w:t>
              </w:r>
              <w:r>
                <w:rPr>
                  <w:rFonts w:ascii="Arial" w:hAnsi="Arial"/>
                  <w:b/>
                  <w:sz w:val="18"/>
                </w:rPr>
                <w:noBreakHyphen/>
              </w:r>
              <w:r>
                <w:rPr>
                  <w:rFonts w:ascii="Arial" w:hAnsi="Arial"/>
                  <w:b/>
                  <w:sz w:val="18"/>
                </w:rPr>
                <w:t>6 and 8-13 in FFT samples</w:t>
              </w:r>
            </w:ins>
          </w:p>
        </w:tc>
        <w:tc>
          <w:tcPr>
            <w:tcW w:w="1472" w:type="dxa"/>
            <w:shd w:val="clear" w:color="auto" w:fill="auto"/>
            <w:vAlign w:val="center"/>
          </w:tcPr>
          <w:p>
            <w:pPr>
              <w:keepNext/>
              <w:keepLines/>
              <w:overflowPunct w:val="0"/>
              <w:autoSpaceDE w:val="0"/>
              <w:autoSpaceDN w:val="0"/>
              <w:adjustRightInd w:val="0"/>
              <w:spacing w:after="0"/>
              <w:jc w:val="center"/>
              <w:textAlignment w:val="baseline"/>
              <w:rPr>
                <w:ins w:id="8041" w:author="Nokia" w:date="2024-04-08T13:28:00Z"/>
                <w:rFonts w:ascii="Arial" w:hAnsi="Arial"/>
                <w:b/>
                <w:sz w:val="18"/>
              </w:rPr>
            </w:pPr>
            <w:ins w:id="8042" w:author="Nokia" w:date="2024-04-08T13:28:00Z">
              <w:r>
                <w:rPr>
                  <w:rFonts w:ascii="Arial" w:hAnsi="Arial"/>
                  <w:b/>
                  <w:sz w:val="18"/>
                </w:rPr>
                <w:t xml:space="preserve">EVM window length </w:t>
              </w:r>
            </w:ins>
            <w:ins w:id="8043" w:author="Nokia" w:date="2024-04-08T13:28:00Z">
              <w:r>
                <w:rPr>
                  <w:rFonts w:ascii="Arial" w:hAnsi="Arial"/>
                  <w:b/>
                  <w:i/>
                  <w:sz w:val="18"/>
                </w:rPr>
                <w:t>W</w:t>
              </w:r>
            </w:ins>
          </w:p>
        </w:tc>
        <w:tc>
          <w:tcPr>
            <w:tcW w:w="2946" w:type="dxa"/>
            <w:shd w:val="clear" w:color="auto" w:fill="auto"/>
            <w:vAlign w:val="center"/>
          </w:tcPr>
          <w:p>
            <w:pPr>
              <w:keepNext/>
              <w:keepLines/>
              <w:overflowPunct w:val="0"/>
              <w:autoSpaceDE w:val="0"/>
              <w:autoSpaceDN w:val="0"/>
              <w:adjustRightInd w:val="0"/>
              <w:spacing w:after="0"/>
              <w:jc w:val="center"/>
              <w:textAlignment w:val="baseline"/>
              <w:rPr>
                <w:ins w:id="8044" w:author="Nokia" w:date="2024-04-08T13:28:00Z"/>
                <w:rFonts w:ascii="Arial" w:hAnsi="Arial"/>
                <w:b/>
                <w:sz w:val="18"/>
              </w:rPr>
            </w:pPr>
            <w:ins w:id="8045" w:author="Nokia" w:date="2024-04-08T13:28:00Z">
              <w:r>
                <w:rPr>
                  <w:rFonts w:ascii="Arial" w:hAnsi="Arial"/>
                  <w:b/>
                  <w:sz w:val="18"/>
                </w:rPr>
                <w:t xml:space="preserve">Ratio of </w:t>
              </w:r>
            </w:ins>
            <w:ins w:id="8046" w:author="Nokia" w:date="2024-04-08T13:28:00Z">
              <w:r>
                <w:rPr>
                  <w:rFonts w:ascii="Arial" w:hAnsi="Arial"/>
                  <w:b/>
                  <w:i/>
                  <w:sz w:val="18"/>
                </w:rPr>
                <w:t>W</w:t>
              </w:r>
            </w:ins>
            <w:ins w:id="8047" w:author="Nokia" w:date="2024-04-08T13:28:00Z">
              <w:r>
                <w:rPr>
                  <w:rFonts w:ascii="Arial" w:hAnsi="Arial"/>
                  <w:b/>
                  <w:sz w:val="18"/>
                </w:rPr>
                <w:t xml:space="preserve"> to total CP length for symbols 1</w:t>
              </w:r>
              <w:r>
                <w:rPr>
                  <w:rFonts w:ascii="Arial" w:hAnsi="Arial"/>
                  <w:b/>
                  <w:sz w:val="18"/>
                </w:rPr>
                <w:noBreakHyphen/>
              </w:r>
              <w:r>
                <w:rPr>
                  <w:rFonts w:ascii="Arial" w:hAnsi="Arial"/>
                  <w:b/>
                  <w:sz w:val="18"/>
                </w:rPr>
                <w:t>6 and 8-13 (%)</w:t>
              </w:r>
            </w:ins>
          </w:p>
          <w:p>
            <w:pPr>
              <w:keepNext/>
              <w:keepLines/>
              <w:overflowPunct w:val="0"/>
              <w:autoSpaceDE w:val="0"/>
              <w:autoSpaceDN w:val="0"/>
              <w:adjustRightInd w:val="0"/>
              <w:spacing w:after="0"/>
              <w:jc w:val="center"/>
              <w:textAlignment w:val="baseline"/>
              <w:rPr>
                <w:ins w:id="8048" w:author="Nokia" w:date="2024-04-08T13:28:00Z"/>
                <w:rFonts w:ascii="Arial" w:hAnsi="Arial"/>
                <w:b/>
                <w:sz w:val="18"/>
              </w:rPr>
            </w:pPr>
            <w:ins w:id="8049"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0"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51" w:author="Nokia" w:date="2024-04-08T13:28:00Z"/>
                <w:rFonts w:ascii="Arial" w:hAnsi="Arial"/>
                <w:sz w:val="18"/>
              </w:rPr>
            </w:pPr>
            <w:ins w:id="8052" w:author="Nokia" w:date="2024-04-08T13:28:00Z">
              <w:r>
                <w:rPr>
                  <w:rFonts w:ascii="Arial" w:hAnsi="Arial"/>
                  <w:sz w:val="18"/>
                </w:rPr>
                <w:t>10</w:t>
              </w:r>
            </w:ins>
          </w:p>
        </w:tc>
        <w:tc>
          <w:tcPr>
            <w:tcW w:w="770" w:type="dxa"/>
            <w:vAlign w:val="center"/>
          </w:tcPr>
          <w:p>
            <w:pPr>
              <w:keepNext/>
              <w:keepLines/>
              <w:overflowPunct w:val="0"/>
              <w:autoSpaceDE w:val="0"/>
              <w:autoSpaceDN w:val="0"/>
              <w:adjustRightInd w:val="0"/>
              <w:spacing w:after="0"/>
              <w:jc w:val="center"/>
              <w:textAlignment w:val="baseline"/>
              <w:rPr>
                <w:ins w:id="8053" w:author="Nokia" w:date="2024-04-08T13:28:00Z"/>
                <w:rFonts w:ascii="Arial" w:hAnsi="Arial"/>
                <w:sz w:val="18"/>
              </w:rPr>
            </w:pPr>
            <w:ins w:id="8054" w:author="Nokia" w:date="2024-04-08T13:28:00Z">
              <w:r>
                <w:rPr>
                  <w:rFonts w:ascii="Arial" w:hAnsi="Arial"/>
                  <w:sz w:val="18"/>
                </w:rPr>
                <w:t>1024</w:t>
              </w:r>
            </w:ins>
          </w:p>
        </w:tc>
        <w:tc>
          <w:tcPr>
            <w:tcW w:w="3070" w:type="dxa"/>
            <w:vAlign w:val="center"/>
          </w:tcPr>
          <w:p>
            <w:pPr>
              <w:keepNext/>
              <w:keepLines/>
              <w:overflowPunct w:val="0"/>
              <w:autoSpaceDE w:val="0"/>
              <w:autoSpaceDN w:val="0"/>
              <w:adjustRightInd w:val="0"/>
              <w:spacing w:after="0"/>
              <w:jc w:val="center"/>
              <w:textAlignment w:val="baseline"/>
              <w:rPr>
                <w:ins w:id="8055" w:author="Nokia" w:date="2024-04-08T13:28:00Z"/>
                <w:rFonts w:ascii="Arial" w:hAnsi="Arial"/>
                <w:sz w:val="18"/>
              </w:rPr>
            </w:pPr>
            <w:ins w:id="8056" w:author="Nokia" w:date="2024-04-08T13:28:00Z">
              <w:r>
                <w:rPr>
                  <w:rFonts w:ascii="Arial" w:hAnsi="Arial" w:cs="Calibri"/>
                  <w:sz w:val="18"/>
                </w:rPr>
                <w:t>72</w:t>
              </w:r>
            </w:ins>
          </w:p>
        </w:tc>
        <w:tc>
          <w:tcPr>
            <w:tcW w:w="1472" w:type="dxa"/>
            <w:vAlign w:val="center"/>
          </w:tcPr>
          <w:p>
            <w:pPr>
              <w:keepNext/>
              <w:keepLines/>
              <w:overflowPunct w:val="0"/>
              <w:autoSpaceDE w:val="0"/>
              <w:autoSpaceDN w:val="0"/>
              <w:adjustRightInd w:val="0"/>
              <w:spacing w:after="0"/>
              <w:jc w:val="center"/>
              <w:textAlignment w:val="baseline"/>
              <w:rPr>
                <w:ins w:id="8057" w:author="Nokia" w:date="2024-04-08T13:28:00Z"/>
                <w:rFonts w:ascii="Arial" w:hAnsi="Arial"/>
                <w:sz w:val="18"/>
              </w:rPr>
            </w:pPr>
            <w:ins w:id="8058" w:author="Nokia" w:date="2024-04-08T13:28:00Z">
              <w:r>
                <w:rPr>
                  <w:rFonts w:ascii="Arial" w:hAnsi="Arial"/>
                  <w:sz w:val="18"/>
                </w:rPr>
                <w:t>28</w:t>
              </w:r>
            </w:ins>
          </w:p>
        </w:tc>
        <w:tc>
          <w:tcPr>
            <w:tcW w:w="2946" w:type="dxa"/>
            <w:vAlign w:val="center"/>
          </w:tcPr>
          <w:p>
            <w:pPr>
              <w:keepNext/>
              <w:keepLines/>
              <w:overflowPunct w:val="0"/>
              <w:autoSpaceDE w:val="0"/>
              <w:autoSpaceDN w:val="0"/>
              <w:adjustRightInd w:val="0"/>
              <w:spacing w:after="0"/>
              <w:jc w:val="center"/>
              <w:textAlignment w:val="baseline"/>
              <w:rPr>
                <w:ins w:id="8059" w:author="Nokia" w:date="2024-04-08T13:28:00Z"/>
                <w:rFonts w:ascii="Arial" w:hAnsi="Arial"/>
                <w:sz w:val="18"/>
              </w:rPr>
            </w:pPr>
            <w:ins w:id="8060"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1"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62" w:author="Nokia" w:date="2024-04-08T13:28:00Z"/>
                <w:rFonts w:ascii="Arial" w:hAnsi="Arial"/>
                <w:sz w:val="18"/>
              </w:rPr>
            </w:pPr>
            <w:ins w:id="8063" w:author="Nokia" w:date="2024-04-08T13:28:00Z">
              <w:r>
                <w:rPr>
                  <w:rFonts w:ascii="Arial" w:hAnsi="Arial"/>
                  <w:sz w:val="18"/>
                </w:rPr>
                <w:t>15</w:t>
              </w:r>
            </w:ins>
          </w:p>
        </w:tc>
        <w:tc>
          <w:tcPr>
            <w:tcW w:w="770" w:type="dxa"/>
            <w:vAlign w:val="center"/>
          </w:tcPr>
          <w:p>
            <w:pPr>
              <w:keepNext/>
              <w:keepLines/>
              <w:overflowPunct w:val="0"/>
              <w:autoSpaceDE w:val="0"/>
              <w:autoSpaceDN w:val="0"/>
              <w:adjustRightInd w:val="0"/>
              <w:spacing w:after="0"/>
              <w:jc w:val="center"/>
              <w:textAlignment w:val="baseline"/>
              <w:rPr>
                <w:ins w:id="8064" w:author="Nokia" w:date="2024-04-08T13:28:00Z"/>
                <w:rFonts w:ascii="Arial" w:hAnsi="Arial"/>
                <w:sz w:val="18"/>
              </w:rPr>
            </w:pPr>
            <w:ins w:id="8065" w:author="Nokia" w:date="2024-04-08T13:28:00Z">
              <w:r>
                <w:rPr>
                  <w:rFonts w:ascii="Arial" w:hAnsi="Arial"/>
                  <w:sz w:val="18"/>
                </w:rPr>
                <w:t>1536</w:t>
              </w:r>
            </w:ins>
          </w:p>
        </w:tc>
        <w:tc>
          <w:tcPr>
            <w:tcW w:w="3070" w:type="dxa"/>
            <w:vAlign w:val="center"/>
          </w:tcPr>
          <w:p>
            <w:pPr>
              <w:keepNext/>
              <w:keepLines/>
              <w:overflowPunct w:val="0"/>
              <w:autoSpaceDE w:val="0"/>
              <w:autoSpaceDN w:val="0"/>
              <w:adjustRightInd w:val="0"/>
              <w:spacing w:after="0"/>
              <w:jc w:val="center"/>
              <w:textAlignment w:val="baseline"/>
              <w:rPr>
                <w:ins w:id="8066" w:author="Nokia" w:date="2024-04-08T13:28:00Z"/>
                <w:rFonts w:ascii="Arial" w:hAnsi="Arial"/>
                <w:sz w:val="18"/>
              </w:rPr>
            </w:pPr>
            <w:ins w:id="8067" w:author="Nokia" w:date="2024-04-08T13:28:00Z">
              <w:r>
                <w:rPr>
                  <w:rFonts w:ascii="Arial" w:hAnsi="Arial" w:cs="Calibri"/>
                  <w:sz w:val="18"/>
                </w:rPr>
                <w:t>108</w:t>
              </w:r>
            </w:ins>
          </w:p>
        </w:tc>
        <w:tc>
          <w:tcPr>
            <w:tcW w:w="1472" w:type="dxa"/>
            <w:vAlign w:val="center"/>
          </w:tcPr>
          <w:p>
            <w:pPr>
              <w:keepNext/>
              <w:keepLines/>
              <w:overflowPunct w:val="0"/>
              <w:autoSpaceDE w:val="0"/>
              <w:autoSpaceDN w:val="0"/>
              <w:adjustRightInd w:val="0"/>
              <w:spacing w:after="0"/>
              <w:jc w:val="center"/>
              <w:textAlignment w:val="baseline"/>
              <w:rPr>
                <w:ins w:id="8068" w:author="Nokia" w:date="2024-04-08T13:28:00Z"/>
                <w:rFonts w:ascii="Arial" w:hAnsi="Arial"/>
                <w:sz w:val="18"/>
              </w:rPr>
            </w:pPr>
            <w:ins w:id="8069" w:author="Nokia" w:date="2024-04-08T13:28:00Z">
              <w:r>
                <w:rPr>
                  <w:rFonts w:ascii="Arial" w:hAnsi="Arial"/>
                  <w:sz w:val="18"/>
                </w:rPr>
                <w:t>44</w:t>
              </w:r>
            </w:ins>
          </w:p>
        </w:tc>
        <w:tc>
          <w:tcPr>
            <w:tcW w:w="2946" w:type="dxa"/>
            <w:vAlign w:val="center"/>
          </w:tcPr>
          <w:p>
            <w:pPr>
              <w:keepNext/>
              <w:keepLines/>
              <w:overflowPunct w:val="0"/>
              <w:autoSpaceDE w:val="0"/>
              <w:autoSpaceDN w:val="0"/>
              <w:adjustRightInd w:val="0"/>
              <w:spacing w:after="0"/>
              <w:jc w:val="center"/>
              <w:textAlignment w:val="baseline"/>
              <w:rPr>
                <w:ins w:id="8070" w:author="Nokia" w:date="2024-04-08T13:28:00Z"/>
                <w:rFonts w:ascii="Arial" w:hAnsi="Arial"/>
                <w:sz w:val="18"/>
              </w:rPr>
            </w:pPr>
            <w:ins w:id="8071"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2"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73" w:author="Nokia" w:date="2024-04-08T13:28:00Z"/>
                <w:rFonts w:ascii="Arial" w:hAnsi="Arial"/>
                <w:sz w:val="18"/>
              </w:rPr>
            </w:pPr>
            <w:ins w:id="8074" w:author="Nokia" w:date="2024-04-08T13:28:00Z">
              <w:r>
                <w:rPr>
                  <w:rFonts w:ascii="Arial" w:hAnsi="Arial"/>
                  <w:sz w:val="18"/>
                </w:rPr>
                <w:t>20</w:t>
              </w:r>
            </w:ins>
          </w:p>
        </w:tc>
        <w:tc>
          <w:tcPr>
            <w:tcW w:w="770" w:type="dxa"/>
            <w:vAlign w:val="center"/>
          </w:tcPr>
          <w:p>
            <w:pPr>
              <w:keepNext/>
              <w:keepLines/>
              <w:overflowPunct w:val="0"/>
              <w:autoSpaceDE w:val="0"/>
              <w:autoSpaceDN w:val="0"/>
              <w:adjustRightInd w:val="0"/>
              <w:spacing w:after="0"/>
              <w:jc w:val="center"/>
              <w:textAlignment w:val="baseline"/>
              <w:rPr>
                <w:ins w:id="8075" w:author="Nokia" w:date="2024-04-08T13:28:00Z"/>
                <w:rFonts w:ascii="Arial" w:hAnsi="Arial"/>
                <w:sz w:val="18"/>
              </w:rPr>
            </w:pPr>
            <w:ins w:id="8076" w:author="Nokia" w:date="2024-04-08T13:28:00Z">
              <w:r>
                <w:rPr>
                  <w:rFonts w:ascii="Arial" w:hAnsi="Arial"/>
                  <w:sz w:val="18"/>
                </w:rPr>
                <w:t>2048</w:t>
              </w:r>
            </w:ins>
          </w:p>
        </w:tc>
        <w:tc>
          <w:tcPr>
            <w:tcW w:w="3070" w:type="dxa"/>
            <w:vAlign w:val="center"/>
          </w:tcPr>
          <w:p>
            <w:pPr>
              <w:keepNext/>
              <w:keepLines/>
              <w:overflowPunct w:val="0"/>
              <w:autoSpaceDE w:val="0"/>
              <w:autoSpaceDN w:val="0"/>
              <w:adjustRightInd w:val="0"/>
              <w:spacing w:after="0"/>
              <w:jc w:val="center"/>
              <w:textAlignment w:val="baseline"/>
              <w:rPr>
                <w:ins w:id="8077" w:author="Nokia" w:date="2024-04-08T13:28:00Z"/>
                <w:rFonts w:ascii="Arial" w:hAnsi="Arial"/>
                <w:sz w:val="18"/>
              </w:rPr>
            </w:pPr>
            <w:ins w:id="8078" w:author="Nokia" w:date="2024-04-08T13:28:00Z">
              <w:r>
                <w:rPr>
                  <w:rFonts w:ascii="Arial" w:hAnsi="Arial" w:cs="Calibri"/>
                  <w:sz w:val="18"/>
                </w:rPr>
                <w:t>144</w:t>
              </w:r>
            </w:ins>
          </w:p>
        </w:tc>
        <w:tc>
          <w:tcPr>
            <w:tcW w:w="1472" w:type="dxa"/>
            <w:vAlign w:val="center"/>
          </w:tcPr>
          <w:p>
            <w:pPr>
              <w:keepNext/>
              <w:keepLines/>
              <w:overflowPunct w:val="0"/>
              <w:autoSpaceDE w:val="0"/>
              <w:autoSpaceDN w:val="0"/>
              <w:adjustRightInd w:val="0"/>
              <w:spacing w:after="0"/>
              <w:jc w:val="center"/>
              <w:textAlignment w:val="baseline"/>
              <w:rPr>
                <w:ins w:id="8079" w:author="Nokia" w:date="2024-04-08T13:28:00Z"/>
                <w:rFonts w:ascii="Arial" w:hAnsi="Arial"/>
                <w:sz w:val="18"/>
              </w:rPr>
            </w:pPr>
            <w:ins w:id="8080" w:author="Nokia" w:date="2024-04-08T13:28:00Z">
              <w:r>
                <w:rPr>
                  <w:rFonts w:ascii="Arial" w:hAnsi="Arial"/>
                  <w:sz w:val="18"/>
                </w:rPr>
                <w:t>58</w:t>
              </w:r>
            </w:ins>
          </w:p>
        </w:tc>
        <w:tc>
          <w:tcPr>
            <w:tcW w:w="2946" w:type="dxa"/>
            <w:vAlign w:val="center"/>
          </w:tcPr>
          <w:p>
            <w:pPr>
              <w:keepNext/>
              <w:keepLines/>
              <w:overflowPunct w:val="0"/>
              <w:autoSpaceDE w:val="0"/>
              <w:autoSpaceDN w:val="0"/>
              <w:adjustRightInd w:val="0"/>
              <w:spacing w:after="0"/>
              <w:jc w:val="center"/>
              <w:textAlignment w:val="baseline"/>
              <w:rPr>
                <w:ins w:id="8081" w:author="Nokia" w:date="2024-04-08T13:28:00Z"/>
                <w:rFonts w:ascii="Arial" w:hAnsi="Arial"/>
                <w:sz w:val="18"/>
              </w:rPr>
            </w:pPr>
            <w:ins w:id="8082"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3"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84" w:author="Nokia" w:date="2024-04-08T13:28:00Z"/>
                <w:rFonts w:ascii="Arial" w:hAnsi="Arial"/>
                <w:sz w:val="18"/>
              </w:rPr>
            </w:pPr>
            <w:ins w:id="8085" w:author="Nokia" w:date="2024-04-08T13:28:00Z">
              <w:r>
                <w:rPr>
                  <w:rFonts w:ascii="Arial" w:hAnsi="Arial"/>
                  <w:sz w:val="18"/>
                </w:rPr>
                <w:t>25</w:t>
              </w:r>
            </w:ins>
          </w:p>
        </w:tc>
        <w:tc>
          <w:tcPr>
            <w:tcW w:w="770" w:type="dxa"/>
            <w:vAlign w:val="center"/>
          </w:tcPr>
          <w:p>
            <w:pPr>
              <w:keepNext/>
              <w:keepLines/>
              <w:overflowPunct w:val="0"/>
              <w:autoSpaceDE w:val="0"/>
              <w:autoSpaceDN w:val="0"/>
              <w:adjustRightInd w:val="0"/>
              <w:spacing w:after="0"/>
              <w:jc w:val="center"/>
              <w:textAlignment w:val="baseline"/>
              <w:rPr>
                <w:ins w:id="8086" w:author="Nokia" w:date="2024-04-08T13:28:00Z"/>
                <w:rFonts w:ascii="Arial" w:hAnsi="Arial"/>
                <w:sz w:val="18"/>
              </w:rPr>
            </w:pPr>
            <w:ins w:id="8087" w:author="Nokia" w:date="2024-04-08T13:28:00Z">
              <w:r>
                <w:rPr>
                  <w:rFonts w:ascii="Arial" w:hAnsi="Arial"/>
                  <w:sz w:val="18"/>
                </w:rPr>
                <w:t>2048</w:t>
              </w:r>
            </w:ins>
          </w:p>
        </w:tc>
        <w:tc>
          <w:tcPr>
            <w:tcW w:w="3070" w:type="dxa"/>
            <w:vAlign w:val="center"/>
          </w:tcPr>
          <w:p>
            <w:pPr>
              <w:keepNext/>
              <w:keepLines/>
              <w:overflowPunct w:val="0"/>
              <w:autoSpaceDE w:val="0"/>
              <w:autoSpaceDN w:val="0"/>
              <w:adjustRightInd w:val="0"/>
              <w:spacing w:after="0"/>
              <w:jc w:val="center"/>
              <w:textAlignment w:val="baseline"/>
              <w:rPr>
                <w:ins w:id="8088" w:author="Nokia" w:date="2024-04-08T13:28:00Z"/>
                <w:rFonts w:ascii="Arial" w:hAnsi="Arial"/>
                <w:sz w:val="18"/>
              </w:rPr>
            </w:pPr>
            <w:ins w:id="8089" w:author="Nokia" w:date="2024-04-08T13:28:00Z">
              <w:r>
                <w:rPr>
                  <w:rFonts w:ascii="Arial" w:hAnsi="Arial" w:cs="Calibri"/>
                  <w:sz w:val="18"/>
                </w:rPr>
                <w:t>144</w:t>
              </w:r>
            </w:ins>
          </w:p>
        </w:tc>
        <w:tc>
          <w:tcPr>
            <w:tcW w:w="1472" w:type="dxa"/>
            <w:vAlign w:val="center"/>
          </w:tcPr>
          <w:p>
            <w:pPr>
              <w:keepNext/>
              <w:keepLines/>
              <w:overflowPunct w:val="0"/>
              <w:autoSpaceDE w:val="0"/>
              <w:autoSpaceDN w:val="0"/>
              <w:adjustRightInd w:val="0"/>
              <w:spacing w:after="0"/>
              <w:jc w:val="center"/>
              <w:textAlignment w:val="baseline"/>
              <w:rPr>
                <w:ins w:id="8090" w:author="Nokia" w:date="2024-04-08T13:28:00Z"/>
                <w:rFonts w:ascii="Arial" w:hAnsi="Arial"/>
                <w:sz w:val="18"/>
              </w:rPr>
            </w:pPr>
            <w:ins w:id="8091" w:author="Nokia" w:date="2024-04-08T13:28:00Z">
              <w:r>
                <w:rPr>
                  <w:rFonts w:ascii="Arial" w:hAnsi="Arial"/>
                  <w:sz w:val="18"/>
                </w:rPr>
                <w:t>72</w:t>
              </w:r>
            </w:ins>
          </w:p>
        </w:tc>
        <w:tc>
          <w:tcPr>
            <w:tcW w:w="2946" w:type="dxa"/>
            <w:vAlign w:val="center"/>
          </w:tcPr>
          <w:p>
            <w:pPr>
              <w:keepNext/>
              <w:keepLines/>
              <w:overflowPunct w:val="0"/>
              <w:autoSpaceDE w:val="0"/>
              <w:autoSpaceDN w:val="0"/>
              <w:adjustRightInd w:val="0"/>
              <w:spacing w:after="0"/>
              <w:jc w:val="center"/>
              <w:textAlignment w:val="baseline"/>
              <w:rPr>
                <w:ins w:id="8092" w:author="Nokia" w:date="2024-04-08T13:28:00Z"/>
                <w:rFonts w:ascii="Arial" w:hAnsi="Arial"/>
                <w:sz w:val="18"/>
              </w:rPr>
            </w:pPr>
            <w:ins w:id="8093"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4"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95" w:author="Nokia" w:date="2024-04-08T13:28:00Z"/>
                <w:rFonts w:ascii="Arial" w:hAnsi="Arial"/>
                <w:sz w:val="18"/>
              </w:rPr>
            </w:pPr>
            <w:ins w:id="8096" w:author="Nokia" w:date="2024-04-08T13:28:00Z">
              <w:r>
                <w:rPr>
                  <w:rFonts w:ascii="Arial" w:hAnsi="Arial"/>
                  <w:sz w:val="18"/>
                </w:rPr>
                <w:t>30</w:t>
              </w:r>
            </w:ins>
          </w:p>
        </w:tc>
        <w:tc>
          <w:tcPr>
            <w:tcW w:w="770" w:type="dxa"/>
            <w:vAlign w:val="center"/>
          </w:tcPr>
          <w:p>
            <w:pPr>
              <w:keepNext/>
              <w:keepLines/>
              <w:overflowPunct w:val="0"/>
              <w:autoSpaceDE w:val="0"/>
              <w:autoSpaceDN w:val="0"/>
              <w:adjustRightInd w:val="0"/>
              <w:spacing w:after="0"/>
              <w:jc w:val="center"/>
              <w:textAlignment w:val="baseline"/>
              <w:rPr>
                <w:ins w:id="8097" w:author="Nokia" w:date="2024-04-08T13:28:00Z"/>
                <w:rFonts w:ascii="Arial" w:hAnsi="Arial"/>
                <w:sz w:val="18"/>
              </w:rPr>
            </w:pPr>
            <w:ins w:id="8098" w:author="Nokia" w:date="2024-04-08T13:28:00Z">
              <w:r>
                <w:rPr>
                  <w:rFonts w:ascii="Arial" w:hAnsi="Arial"/>
                  <w:sz w:val="18"/>
                </w:rPr>
                <w:t>3072</w:t>
              </w:r>
            </w:ins>
          </w:p>
        </w:tc>
        <w:tc>
          <w:tcPr>
            <w:tcW w:w="3070" w:type="dxa"/>
            <w:vAlign w:val="center"/>
          </w:tcPr>
          <w:p>
            <w:pPr>
              <w:keepNext/>
              <w:keepLines/>
              <w:overflowPunct w:val="0"/>
              <w:autoSpaceDE w:val="0"/>
              <w:autoSpaceDN w:val="0"/>
              <w:adjustRightInd w:val="0"/>
              <w:spacing w:after="0"/>
              <w:jc w:val="center"/>
              <w:textAlignment w:val="baseline"/>
              <w:rPr>
                <w:ins w:id="8099" w:author="Nokia" w:date="2024-04-08T13:28:00Z"/>
                <w:rFonts w:ascii="Arial" w:hAnsi="Arial" w:cs="Calibri"/>
                <w:sz w:val="18"/>
              </w:rPr>
            </w:pPr>
            <w:ins w:id="8100" w:author="Nokia" w:date="2024-04-08T13:28:00Z">
              <w:r>
                <w:rPr>
                  <w:rFonts w:ascii="Arial" w:hAnsi="Arial" w:cs="Calibri"/>
                  <w:sz w:val="18"/>
                </w:rPr>
                <w:t>216</w:t>
              </w:r>
            </w:ins>
          </w:p>
        </w:tc>
        <w:tc>
          <w:tcPr>
            <w:tcW w:w="1472" w:type="dxa"/>
            <w:vAlign w:val="center"/>
          </w:tcPr>
          <w:p>
            <w:pPr>
              <w:keepNext/>
              <w:keepLines/>
              <w:overflowPunct w:val="0"/>
              <w:autoSpaceDE w:val="0"/>
              <w:autoSpaceDN w:val="0"/>
              <w:adjustRightInd w:val="0"/>
              <w:spacing w:after="0"/>
              <w:jc w:val="center"/>
              <w:textAlignment w:val="baseline"/>
              <w:rPr>
                <w:ins w:id="8101" w:author="Nokia" w:date="2024-04-08T13:28:00Z"/>
                <w:rFonts w:ascii="Arial" w:hAnsi="Arial"/>
                <w:sz w:val="18"/>
              </w:rPr>
            </w:pPr>
            <w:ins w:id="8102" w:author="Nokia" w:date="2024-04-08T13:28:00Z">
              <w:r>
                <w:rPr>
                  <w:rFonts w:ascii="Arial" w:hAnsi="Arial"/>
                  <w:sz w:val="18"/>
                </w:rPr>
                <w:t>108</w:t>
              </w:r>
            </w:ins>
          </w:p>
        </w:tc>
        <w:tc>
          <w:tcPr>
            <w:tcW w:w="2946" w:type="dxa"/>
            <w:vAlign w:val="center"/>
          </w:tcPr>
          <w:p>
            <w:pPr>
              <w:keepNext/>
              <w:keepLines/>
              <w:overflowPunct w:val="0"/>
              <w:autoSpaceDE w:val="0"/>
              <w:autoSpaceDN w:val="0"/>
              <w:adjustRightInd w:val="0"/>
              <w:spacing w:after="0"/>
              <w:jc w:val="center"/>
              <w:textAlignment w:val="baseline"/>
              <w:rPr>
                <w:ins w:id="8103" w:author="Nokia" w:date="2024-04-08T13:28:00Z"/>
                <w:rFonts w:ascii="Arial" w:hAnsi="Arial"/>
                <w:sz w:val="18"/>
              </w:rPr>
            </w:pPr>
            <w:ins w:id="8104"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5"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106" w:author="Nokia" w:date="2024-04-08T13:28:00Z"/>
                <w:rFonts w:ascii="Arial" w:hAnsi="Arial"/>
                <w:sz w:val="18"/>
              </w:rPr>
            </w:pPr>
            <w:ins w:id="8107" w:author="Nokia" w:date="2024-04-08T13:28:00Z">
              <w:r>
                <w:rPr>
                  <w:rFonts w:hint="eastAsia" w:ascii="Arial" w:hAnsi="Arial"/>
                  <w:sz w:val="18"/>
                  <w:lang w:val="en-US" w:eastAsia="zh-CN"/>
                </w:rPr>
                <w:t>35</w:t>
              </w:r>
            </w:ins>
          </w:p>
        </w:tc>
        <w:tc>
          <w:tcPr>
            <w:tcW w:w="770" w:type="dxa"/>
            <w:vAlign w:val="center"/>
          </w:tcPr>
          <w:p>
            <w:pPr>
              <w:keepNext/>
              <w:keepLines/>
              <w:overflowPunct w:val="0"/>
              <w:autoSpaceDE w:val="0"/>
              <w:autoSpaceDN w:val="0"/>
              <w:adjustRightInd w:val="0"/>
              <w:spacing w:after="0"/>
              <w:jc w:val="center"/>
              <w:textAlignment w:val="baseline"/>
              <w:rPr>
                <w:ins w:id="8108" w:author="Nokia" w:date="2024-04-08T13:28:00Z"/>
                <w:rFonts w:ascii="Arial" w:hAnsi="Arial"/>
                <w:sz w:val="18"/>
              </w:rPr>
            </w:pPr>
            <w:ins w:id="8109" w:author="Nokia" w:date="2024-04-08T13:28:00Z">
              <w:r>
                <w:rPr>
                  <w:rFonts w:ascii="Arial" w:hAnsi="Arial" w:cs="Arial"/>
                  <w:sz w:val="18"/>
                </w:rPr>
                <w:t>3072</w:t>
              </w:r>
            </w:ins>
          </w:p>
        </w:tc>
        <w:tc>
          <w:tcPr>
            <w:tcW w:w="3070" w:type="dxa"/>
            <w:vAlign w:val="center"/>
          </w:tcPr>
          <w:p>
            <w:pPr>
              <w:keepNext/>
              <w:keepLines/>
              <w:overflowPunct w:val="0"/>
              <w:autoSpaceDE w:val="0"/>
              <w:autoSpaceDN w:val="0"/>
              <w:adjustRightInd w:val="0"/>
              <w:spacing w:after="0"/>
              <w:jc w:val="center"/>
              <w:textAlignment w:val="baseline"/>
              <w:rPr>
                <w:ins w:id="8110" w:author="Nokia" w:date="2024-04-08T13:28:00Z"/>
                <w:rFonts w:ascii="Arial" w:hAnsi="Arial" w:cs="Calibri"/>
                <w:sz w:val="18"/>
              </w:rPr>
            </w:pPr>
            <w:ins w:id="8111" w:author="Nokia" w:date="2024-04-08T13:28:00Z">
              <w:r>
                <w:rPr>
                  <w:rFonts w:ascii="Arial" w:hAnsi="Arial" w:cs="Calibri"/>
                  <w:sz w:val="18"/>
                </w:rPr>
                <w:t>216</w:t>
              </w:r>
            </w:ins>
          </w:p>
        </w:tc>
        <w:tc>
          <w:tcPr>
            <w:tcW w:w="1472" w:type="dxa"/>
            <w:vAlign w:val="center"/>
          </w:tcPr>
          <w:p>
            <w:pPr>
              <w:keepNext/>
              <w:keepLines/>
              <w:overflowPunct w:val="0"/>
              <w:autoSpaceDE w:val="0"/>
              <w:autoSpaceDN w:val="0"/>
              <w:adjustRightInd w:val="0"/>
              <w:spacing w:after="0"/>
              <w:jc w:val="center"/>
              <w:textAlignment w:val="baseline"/>
              <w:rPr>
                <w:ins w:id="8112" w:author="Nokia" w:date="2024-04-08T13:28:00Z"/>
                <w:rFonts w:ascii="Arial" w:hAnsi="Arial"/>
                <w:sz w:val="18"/>
              </w:rPr>
            </w:pPr>
            <w:ins w:id="8113" w:author="Nokia" w:date="2024-04-08T13:28:00Z">
              <w:r>
                <w:rPr>
                  <w:rFonts w:ascii="Arial" w:hAnsi="Arial"/>
                  <w:sz w:val="18"/>
                </w:rPr>
                <w:t>108</w:t>
              </w:r>
            </w:ins>
          </w:p>
        </w:tc>
        <w:tc>
          <w:tcPr>
            <w:tcW w:w="2946" w:type="dxa"/>
            <w:vAlign w:val="center"/>
          </w:tcPr>
          <w:p>
            <w:pPr>
              <w:keepNext/>
              <w:keepLines/>
              <w:overflowPunct w:val="0"/>
              <w:autoSpaceDE w:val="0"/>
              <w:autoSpaceDN w:val="0"/>
              <w:adjustRightInd w:val="0"/>
              <w:spacing w:after="0"/>
              <w:jc w:val="center"/>
              <w:textAlignment w:val="baseline"/>
              <w:rPr>
                <w:ins w:id="8114" w:author="Nokia" w:date="2024-04-08T13:28:00Z"/>
                <w:rFonts w:ascii="Arial" w:hAnsi="Arial"/>
                <w:sz w:val="18"/>
              </w:rPr>
            </w:pPr>
            <w:ins w:id="811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6"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117" w:author="Nokia" w:date="2024-04-08T13:28:00Z"/>
                <w:rFonts w:ascii="Arial" w:hAnsi="Arial"/>
                <w:sz w:val="18"/>
              </w:rPr>
            </w:pPr>
            <w:ins w:id="8118" w:author="Nokia" w:date="2024-04-08T13:28:00Z">
              <w:r>
                <w:rPr>
                  <w:rFonts w:ascii="Arial" w:hAnsi="Arial"/>
                  <w:sz w:val="18"/>
                </w:rPr>
                <w:t>40</w:t>
              </w:r>
            </w:ins>
          </w:p>
        </w:tc>
        <w:tc>
          <w:tcPr>
            <w:tcW w:w="770" w:type="dxa"/>
            <w:vAlign w:val="center"/>
          </w:tcPr>
          <w:p>
            <w:pPr>
              <w:keepNext/>
              <w:keepLines/>
              <w:overflowPunct w:val="0"/>
              <w:autoSpaceDE w:val="0"/>
              <w:autoSpaceDN w:val="0"/>
              <w:adjustRightInd w:val="0"/>
              <w:spacing w:after="0"/>
              <w:jc w:val="center"/>
              <w:textAlignment w:val="baseline"/>
              <w:rPr>
                <w:ins w:id="8119" w:author="Nokia" w:date="2024-04-08T13:28:00Z"/>
                <w:rFonts w:ascii="Arial" w:hAnsi="Arial"/>
                <w:sz w:val="18"/>
              </w:rPr>
            </w:pPr>
            <w:ins w:id="8120"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121" w:author="Nokia" w:date="2024-04-08T13:28:00Z"/>
                <w:rFonts w:ascii="Arial" w:hAnsi="Arial"/>
                <w:sz w:val="18"/>
              </w:rPr>
            </w:pPr>
            <w:ins w:id="8122"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123" w:author="Nokia" w:date="2024-04-08T13:28:00Z"/>
                <w:rFonts w:ascii="Arial" w:hAnsi="Arial"/>
                <w:sz w:val="18"/>
              </w:rPr>
            </w:pPr>
            <w:ins w:id="8124"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125" w:author="Nokia" w:date="2024-04-08T13:28:00Z"/>
                <w:rFonts w:ascii="Arial" w:hAnsi="Arial"/>
                <w:sz w:val="18"/>
              </w:rPr>
            </w:pPr>
            <w:ins w:id="8126"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27"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128" w:author="Nokia" w:date="2024-04-08T13:28:00Z"/>
                <w:rFonts w:ascii="Arial" w:hAnsi="Arial"/>
                <w:sz w:val="18"/>
              </w:rPr>
            </w:pPr>
            <w:ins w:id="8129" w:author="Nokia" w:date="2024-04-08T13:28:00Z">
              <w:r>
                <w:rPr>
                  <w:rFonts w:hint="eastAsia" w:ascii="Arial" w:hAnsi="Arial"/>
                  <w:sz w:val="18"/>
                  <w:lang w:val="en-US" w:eastAsia="zh-CN"/>
                </w:rPr>
                <w:t>45</w:t>
              </w:r>
            </w:ins>
          </w:p>
        </w:tc>
        <w:tc>
          <w:tcPr>
            <w:tcW w:w="770" w:type="dxa"/>
            <w:vAlign w:val="center"/>
          </w:tcPr>
          <w:p>
            <w:pPr>
              <w:keepNext/>
              <w:keepLines/>
              <w:overflowPunct w:val="0"/>
              <w:autoSpaceDE w:val="0"/>
              <w:autoSpaceDN w:val="0"/>
              <w:adjustRightInd w:val="0"/>
              <w:spacing w:after="0"/>
              <w:jc w:val="center"/>
              <w:textAlignment w:val="baseline"/>
              <w:rPr>
                <w:ins w:id="8130" w:author="Nokia" w:date="2024-04-08T13:28:00Z"/>
                <w:rFonts w:ascii="Arial" w:hAnsi="Arial"/>
                <w:sz w:val="18"/>
              </w:rPr>
            </w:pPr>
            <w:ins w:id="8131"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132" w:author="Nokia" w:date="2024-04-08T13:28:00Z"/>
                <w:rFonts w:ascii="Arial" w:hAnsi="Arial" w:cs="Calibri"/>
                <w:sz w:val="18"/>
              </w:rPr>
            </w:pPr>
            <w:ins w:id="8133"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134" w:author="Nokia" w:date="2024-04-08T13:28:00Z"/>
                <w:rFonts w:ascii="Arial" w:hAnsi="Arial"/>
                <w:sz w:val="18"/>
              </w:rPr>
            </w:pPr>
            <w:ins w:id="8135"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136" w:author="Nokia" w:date="2024-04-08T13:28:00Z"/>
                <w:rFonts w:ascii="Arial" w:hAnsi="Arial"/>
                <w:sz w:val="18"/>
              </w:rPr>
            </w:pPr>
            <w:ins w:id="8137"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38"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139" w:author="Nokia" w:date="2024-04-08T13:28:00Z"/>
                <w:rFonts w:ascii="Arial" w:hAnsi="Arial"/>
                <w:sz w:val="18"/>
              </w:rPr>
            </w:pPr>
            <w:ins w:id="8140" w:author="Nokia" w:date="2024-04-08T13:28:00Z">
              <w:r>
                <w:rPr>
                  <w:rFonts w:ascii="Arial" w:hAnsi="Arial"/>
                  <w:sz w:val="18"/>
                </w:rPr>
                <w:t>50</w:t>
              </w:r>
            </w:ins>
          </w:p>
        </w:tc>
        <w:tc>
          <w:tcPr>
            <w:tcW w:w="770" w:type="dxa"/>
            <w:vAlign w:val="center"/>
          </w:tcPr>
          <w:p>
            <w:pPr>
              <w:keepNext/>
              <w:keepLines/>
              <w:overflowPunct w:val="0"/>
              <w:autoSpaceDE w:val="0"/>
              <w:autoSpaceDN w:val="0"/>
              <w:adjustRightInd w:val="0"/>
              <w:spacing w:after="0"/>
              <w:jc w:val="center"/>
              <w:textAlignment w:val="baseline"/>
              <w:rPr>
                <w:ins w:id="8141" w:author="Nokia" w:date="2024-04-08T13:28:00Z"/>
                <w:rFonts w:ascii="Arial" w:hAnsi="Arial"/>
                <w:sz w:val="18"/>
              </w:rPr>
            </w:pPr>
            <w:ins w:id="8142"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143" w:author="Nokia" w:date="2024-04-08T13:28:00Z"/>
                <w:rFonts w:ascii="Arial" w:hAnsi="Arial"/>
                <w:sz w:val="18"/>
              </w:rPr>
            </w:pPr>
            <w:ins w:id="8144"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145" w:author="Nokia" w:date="2024-04-08T13:28:00Z"/>
                <w:rFonts w:ascii="Arial" w:hAnsi="Arial"/>
                <w:sz w:val="18"/>
              </w:rPr>
            </w:pPr>
            <w:ins w:id="8146"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147" w:author="Nokia" w:date="2024-04-08T13:28:00Z"/>
                <w:rFonts w:ascii="Arial" w:hAnsi="Arial"/>
                <w:sz w:val="18"/>
              </w:rPr>
            </w:pPr>
            <w:ins w:id="8148"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9" w:author="Nokia" w:date="2024-04-08T13:28:00Z"/>
        </w:trPr>
        <w:tc>
          <w:tcPr>
            <w:tcW w:w="9631" w:type="dxa"/>
            <w:gridSpan w:val="5"/>
            <w:vAlign w:val="center"/>
          </w:tcPr>
          <w:p>
            <w:pPr>
              <w:keepNext/>
              <w:keepLines/>
              <w:overflowPunct w:val="0"/>
              <w:autoSpaceDE w:val="0"/>
              <w:autoSpaceDN w:val="0"/>
              <w:adjustRightInd w:val="0"/>
              <w:spacing w:after="0"/>
              <w:ind w:left="851" w:hanging="851"/>
              <w:textAlignment w:val="baseline"/>
              <w:rPr>
                <w:ins w:id="8150" w:author="Nokia" w:date="2024-04-08T13:28:00Z"/>
                <w:rFonts w:ascii="Arial" w:hAnsi="Arial"/>
                <w:sz w:val="18"/>
              </w:rPr>
            </w:pPr>
            <w:ins w:id="8151" w:author="Nokia" w:date="2024-04-08T13:28:00Z">
              <w:r>
                <w:rPr>
                  <w:rFonts w:ascii="Arial" w:hAnsi="Arial"/>
                  <w:caps/>
                  <w:sz w:val="18"/>
                </w:rPr>
                <w:t>Note</w:t>
              </w:r>
            </w:ins>
            <w:ins w:id="8152" w:author="Nokia" w:date="2024-04-08T13:28:00Z">
              <w:r>
                <w:rPr>
                  <w:rFonts w:ascii="Arial" w:hAnsi="Arial"/>
                  <w:sz w:val="18"/>
                </w:rPr>
                <w:t>:</w:t>
              </w:r>
            </w:ins>
            <w:ins w:id="8153" w:author="Nokia" w:date="2024-04-08T13:28:00Z">
              <w:r>
                <w:rPr>
                  <w:rFonts w:ascii="Arial" w:hAnsi="Arial"/>
                  <w:sz w:val="18"/>
                </w:rPr>
                <w:tab/>
              </w:r>
            </w:ins>
            <w:ins w:id="8154" w:author="Nokia" w:date="2024-04-08T13:28:00Z">
              <w:r>
                <w:rPr>
                  <w:rFonts w:ascii="Arial" w:hAnsi="Arial"/>
                  <w:sz w:val="18"/>
                </w:rPr>
                <w:t>These percentages are informative and apply to a slot's symbols 1 to 6 and 8 to 13. Symbols 0 and 7 have a longer CP and therefore a lower percentage.</w:t>
              </w:r>
            </w:ins>
          </w:p>
        </w:tc>
      </w:tr>
    </w:tbl>
    <w:p>
      <w:pPr>
        <w:overflowPunct w:val="0"/>
        <w:autoSpaceDE w:val="0"/>
        <w:autoSpaceDN w:val="0"/>
        <w:adjustRightInd w:val="0"/>
        <w:textAlignment w:val="baseline"/>
        <w:rPr>
          <w:ins w:id="8155" w:author="Nokia" w:date="2024-04-08T13:28:00Z"/>
        </w:rPr>
      </w:pPr>
    </w:p>
    <w:p>
      <w:pPr>
        <w:keepNext/>
        <w:keepLines/>
        <w:overflowPunct w:val="0"/>
        <w:autoSpaceDE w:val="0"/>
        <w:autoSpaceDN w:val="0"/>
        <w:adjustRightInd w:val="0"/>
        <w:spacing w:before="60"/>
        <w:jc w:val="center"/>
        <w:textAlignment w:val="baseline"/>
        <w:rPr>
          <w:ins w:id="8156" w:author="Nokia" w:date="2024-04-08T13:28:00Z"/>
          <w:rFonts w:ascii="Arial" w:hAnsi="Arial"/>
          <w:b/>
        </w:rPr>
      </w:pPr>
      <w:ins w:id="8157" w:author="Nokia" w:date="2024-04-08T13:28:00Z">
        <w:r>
          <w:rPr>
            <w:rFonts w:ascii="Arial" w:hAnsi="Arial"/>
            <w:b/>
          </w:rPr>
          <w:t>Table 6.12.5-</w:t>
        </w:r>
      </w:ins>
      <w:ins w:id="8158" w:author="Nokia" w:date="2024-04-08T13:28:00Z">
        <w:r>
          <w:rPr>
            <w:rFonts w:hint="eastAsia" w:ascii="Arial" w:hAnsi="Arial" w:eastAsia="等线"/>
            <w:b/>
          </w:rPr>
          <w:t>3:</w:t>
        </w:r>
      </w:ins>
      <w:ins w:id="8159" w:author="Nokia" w:date="2024-04-08T13:28:00Z">
        <w:r>
          <w:rPr>
            <w:rFonts w:ascii="Arial" w:hAnsi="Arial"/>
            <w:b/>
          </w:rPr>
          <w:t xml:space="preserve"> EVM window length for normal CP for NR, FR1, 30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0" w:author="Nokia" w:date="2024-04-08T13:28:00Z"/>
        </w:trPr>
        <w:tc>
          <w:tcPr>
            <w:tcW w:w="1410" w:type="dxa"/>
            <w:shd w:val="clear" w:color="auto" w:fill="auto"/>
            <w:vAlign w:val="center"/>
          </w:tcPr>
          <w:p>
            <w:pPr>
              <w:keepNext/>
              <w:keepLines/>
              <w:overflowPunct w:val="0"/>
              <w:autoSpaceDE w:val="0"/>
              <w:autoSpaceDN w:val="0"/>
              <w:adjustRightInd w:val="0"/>
              <w:spacing w:after="0"/>
              <w:jc w:val="center"/>
              <w:textAlignment w:val="baseline"/>
              <w:rPr>
                <w:ins w:id="8161" w:author="Nokia" w:date="2024-04-08T13:28:00Z"/>
                <w:rFonts w:ascii="Arial" w:hAnsi="Arial"/>
                <w:b/>
                <w:sz w:val="18"/>
              </w:rPr>
            </w:pPr>
            <w:ins w:id="8162" w:author="Nokia" w:date="2024-04-08T13:28:00Z">
              <w:r>
                <w:rPr>
                  <w:rFonts w:ascii="Arial" w:hAnsi="Arial"/>
                  <w:b/>
                  <w:sz w:val="18"/>
                </w:rPr>
                <w:t>Channel</w:t>
              </w:r>
            </w:ins>
            <w:ins w:id="8163" w:author="Nokia" w:date="2024-04-08T13:28:00Z">
              <w:r>
                <w:rPr>
                  <w:rFonts w:ascii="Arial" w:hAnsi="Arial"/>
                  <w:b/>
                  <w:sz w:val="18"/>
                </w:rPr>
                <w:br w:type="textWrapping"/>
              </w:r>
            </w:ins>
            <w:ins w:id="8164" w:author="Nokia" w:date="2024-04-08T13:28:00Z">
              <w:r>
                <w:rPr>
                  <w:rFonts w:ascii="Arial" w:hAnsi="Arial"/>
                  <w:b/>
                  <w:sz w:val="18"/>
                </w:rPr>
                <w:t>bandwidth (MHz)</w:t>
              </w:r>
            </w:ins>
          </w:p>
        </w:tc>
        <w:tc>
          <w:tcPr>
            <w:tcW w:w="792" w:type="dxa"/>
            <w:shd w:val="clear" w:color="auto" w:fill="auto"/>
            <w:vAlign w:val="center"/>
          </w:tcPr>
          <w:p>
            <w:pPr>
              <w:keepNext/>
              <w:keepLines/>
              <w:overflowPunct w:val="0"/>
              <w:autoSpaceDE w:val="0"/>
              <w:autoSpaceDN w:val="0"/>
              <w:adjustRightInd w:val="0"/>
              <w:spacing w:after="0"/>
              <w:jc w:val="center"/>
              <w:textAlignment w:val="baseline"/>
              <w:rPr>
                <w:ins w:id="8165" w:author="Nokia" w:date="2024-04-08T13:28:00Z"/>
                <w:rFonts w:ascii="Arial" w:hAnsi="Arial"/>
                <w:b/>
                <w:sz w:val="18"/>
              </w:rPr>
            </w:pPr>
            <w:ins w:id="8166" w:author="Nokia" w:date="2024-04-08T13:28:00Z">
              <w:r>
                <w:rPr>
                  <w:rFonts w:ascii="Arial" w:hAnsi="Arial"/>
                  <w:b/>
                  <w:sz w:val="18"/>
                </w:rPr>
                <w:t>FFT size</w:t>
              </w:r>
            </w:ins>
          </w:p>
        </w:tc>
        <w:tc>
          <w:tcPr>
            <w:tcW w:w="3006" w:type="dxa"/>
            <w:shd w:val="clear" w:color="auto" w:fill="auto"/>
            <w:vAlign w:val="center"/>
          </w:tcPr>
          <w:p>
            <w:pPr>
              <w:keepNext/>
              <w:keepLines/>
              <w:overflowPunct w:val="0"/>
              <w:autoSpaceDE w:val="0"/>
              <w:autoSpaceDN w:val="0"/>
              <w:adjustRightInd w:val="0"/>
              <w:spacing w:after="0"/>
              <w:jc w:val="center"/>
              <w:textAlignment w:val="baseline"/>
              <w:rPr>
                <w:ins w:id="8167" w:author="Nokia" w:date="2024-04-08T13:28:00Z"/>
                <w:rFonts w:ascii="Arial" w:hAnsi="Arial"/>
                <w:b/>
                <w:sz w:val="18"/>
              </w:rPr>
            </w:pPr>
            <w:ins w:id="8168" w:author="Nokia" w:date="2024-04-08T13:28:00Z">
              <w:r>
                <w:rPr>
                  <w:rFonts w:ascii="Arial" w:hAnsi="Arial"/>
                  <w:b/>
                  <w:sz w:val="18"/>
                </w:rPr>
                <w:t>Cyclic prefix length for symbols 1</w:t>
              </w:r>
              <w:r>
                <w:rPr>
                  <w:rFonts w:ascii="Arial" w:hAnsi="Arial"/>
                  <w:b/>
                  <w:sz w:val="18"/>
                </w:rPr>
                <w:noBreakHyphen/>
              </w:r>
              <w:r>
                <w:rPr>
                  <w:rFonts w:ascii="Arial" w:hAnsi="Arial"/>
                  <w:b/>
                  <w:sz w:val="18"/>
                </w:rPr>
                <w:t>13 in FFT samples</w:t>
              </w:r>
            </w:ins>
          </w:p>
        </w:tc>
        <w:tc>
          <w:tcPr>
            <w:tcW w:w="1559" w:type="dxa"/>
            <w:shd w:val="clear" w:color="auto" w:fill="auto"/>
            <w:vAlign w:val="center"/>
          </w:tcPr>
          <w:p>
            <w:pPr>
              <w:keepNext/>
              <w:keepLines/>
              <w:overflowPunct w:val="0"/>
              <w:autoSpaceDE w:val="0"/>
              <w:autoSpaceDN w:val="0"/>
              <w:adjustRightInd w:val="0"/>
              <w:spacing w:after="0"/>
              <w:jc w:val="center"/>
              <w:textAlignment w:val="baseline"/>
              <w:rPr>
                <w:ins w:id="8169" w:author="Nokia" w:date="2024-04-08T13:28:00Z"/>
                <w:rFonts w:ascii="Arial" w:hAnsi="Arial"/>
                <w:b/>
                <w:sz w:val="18"/>
              </w:rPr>
            </w:pPr>
            <w:ins w:id="8170" w:author="Nokia" w:date="2024-04-08T13:28:00Z">
              <w:r>
                <w:rPr>
                  <w:rFonts w:ascii="Arial" w:hAnsi="Arial"/>
                  <w:b/>
                  <w:sz w:val="18"/>
                </w:rPr>
                <w:t xml:space="preserve">EVM window length </w:t>
              </w:r>
            </w:ins>
            <w:ins w:id="8171" w:author="Nokia" w:date="2024-04-08T13:28:00Z">
              <w:r>
                <w:rPr>
                  <w:rFonts w:ascii="Arial" w:hAnsi="Arial"/>
                  <w:b/>
                  <w:i/>
                  <w:sz w:val="18"/>
                </w:rPr>
                <w:t>W</w:t>
              </w:r>
            </w:ins>
          </w:p>
        </w:tc>
        <w:tc>
          <w:tcPr>
            <w:tcW w:w="2864" w:type="dxa"/>
            <w:shd w:val="clear" w:color="auto" w:fill="auto"/>
            <w:vAlign w:val="center"/>
          </w:tcPr>
          <w:p>
            <w:pPr>
              <w:keepNext/>
              <w:keepLines/>
              <w:overflowPunct w:val="0"/>
              <w:autoSpaceDE w:val="0"/>
              <w:autoSpaceDN w:val="0"/>
              <w:adjustRightInd w:val="0"/>
              <w:spacing w:after="0"/>
              <w:jc w:val="center"/>
              <w:textAlignment w:val="baseline"/>
              <w:rPr>
                <w:ins w:id="8172" w:author="Nokia" w:date="2024-04-08T13:28:00Z"/>
                <w:rFonts w:ascii="Arial" w:hAnsi="Arial"/>
                <w:b/>
                <w:sz w:val="18"/>
              </w:rPr>
            </w:pPr>
            <w:ins w:id="8173" w:author="Nokia" w:date="2024-04-08T13:28:00Z">
              <w:r>
                <w:rPr>
                  <w:rFonts w:ascii="Arial" w:hAnsi="Arial"/>
                  <w:b/>
                  <w:sz w:val="18"/>
                </w:rPr>
                <w:t xml:space="preserve">Ratio of </w:t>
              </w:r>
            </w:ins>
            <w:ins w:id="8174" w:author="Nokia" w:date="2024-04-08T13:28:00Z">
              <w:r>
                <w:rPr>
                  <w:rFonts w:ascii="Arial" w:hAnsi="Arial"/>
                  <w:b/>
                  <w:i/>
                  <w:sz w:val="18"/>
                </w:rPr>
                <w:t>W</w:t>
              </w:r>
            </w:ins>
            <w:ins w:id="8175" w:author="Nokia" w:date="2024-04-08T13:28:00Z">
              <w:r>
                <w:rPr>
                  <w:rFonts w:ascii="Arial" w:hAnsi="Arial"/>
                  <w:b/>
                  <w:sz w:val="18"/>
                </w:rPr>
                <w:t xml:space="preserve"> to total CP length for symbols 1</w:t>
              </w:r>
              <w:r>
                <w:rPr>
                  <w:rFonts w:ascii="Arial" w:hAnsi="Arial"/>
                  <w:b/>
                  <w:sz w:val="18"/>
                </w:rPr>
                <w:noBreakHyphen/>
              </w:r>
              <w:r>
                <w:rPr>
                  <w:rFonts w:ascii="Arial" w:hAnsi="Arial"/>
                  <w:b/>
                  <w:sz w:val="18"/>
                </w:rPr>
                <w:t>13 (%)</w:t>
              </w:r>
            </w:ins>
          </w:p>
          <w:p>
            <w:pPr>
              <w:keepNext/>
              <w:keepLines/>
              <w:overflowPunct w:val="0"/>
              <w:autoSpaceDE w:val="0"/>
              <w:autoSpaceDN w:val="0"/>
              <w:adjustRightInd w:val="0"/>
              <w:spacing w:after="0"/>
              <w:jc w:val="center"/>
              <w:textAlignment w:val="baseline"/>
              <w:rPr>
                <w:ins w:id="8176" w:author="Nokia" w:date="2024-04-08T13:28:00Z"/>
                <w:rFonts w:ascii="Arial" w:hAnsi="Arial"/>
                <w:b/>
                <w:sz w:val="18"/>
              </w:rPr>
            </w:pPr>
            <w:ins w:id="8177"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78" w:author="Nokia" w:date="2024-04-08T13:28:00Z"/>
        </w:trPr>
        <w:tc>
          <w:tcPr>
            <w:tcW w:w="1410" w:type="dxa"/>
          </w:tcPr>
          <w:p>
            <w:pPr>
              <w:keepNext/>
              <w:keepLines/>
              <w:overflowPunct w:val="0"/>
              <w:autoSpaceDE w:val="0"/>
              <w:autoSpaceDN w:val="0"/>
              <w:adjustRightInd w:val="0"/>
              <w:spacing w:after="0"/>
              <w:jc w:val="center"/>
              <w:textAlignment w:val="baseline"/>
              <w:rPr>
                <w:ins w:id="8179" w:author="Nokia" w:date="2024-04-08T13:28:00Z"/>
                <w:rFonts w:ascii="Arial" w:hAnsi="Arial"/>
                <w:sz w:val="18"/>
              </w:rPr>
            </w:pPr>
            <w:ins w:id="8180" w:author="Nokia" w:date="2024-04-08T13:28:00Z">
              <w:r>
                <w:rPr>
                  <w:rFonts w:ascii="Arial" w:hAnsi="Arial"/>
                  <w:sz w:val="18"/>
                </w:rPr>
                <w:t>10</w:t>
              </w:r>
            </w:ins>
          </w:p>
        </w:tc>
        <w:tc>
          <w:tcPr>
            <w:tcW w:w="792" w:type="dxa"/>
          </w:tcPr>
          <w:p>
            <w:pPr>
              <w:keepNext/>
              <w:keepLines/>
              <w:overflowPunct w:val="0"/>
              <w:autoSpaceDE w:val="0"/>
              <w:autoSpaceDN w:val="0"/>
              <w:adjustRightInd w:val="0"/>
              <w:spacing w:after="0"/>
              <w:jc w:val="center"/>
              <w:textAlignment w:val="baseline"/>
              <w:rPr>
                <w:ins w:id="8181" w:author="Nokia" w:date="2024-04-08T13:28:00Z"/>
                <w:rFonts w:ascii="Arial" w:hAnsi="Arial"/>
                <w:sz w:val="18"/>
              </w:rPr>
            </w:pPr>
            <w:ins w:id="8182" w:author="Nokia" w:date="2024-04-08T13:28:00Z">
              <w:r>
                <w:rPr>
                  <w:rFonts w:ascii="Arial" w:hAnsi="Arial"/>
                  <w:sz w:val="18"/>
                </w:rPr>
                <w:t>512</w:t>
              </w:r>
            </w:ins>
          </w:p>
        </w:tc>
        <w:tc>
          <w:tcPr>
            <w:tcW w:w="3006" w:type="dxa"/>
          </w:tcPr>
          <w:p>
            <w:pPr>
              <w:keepNext/>
              <w:keepLines/>
              <w:overflowPunct w:val="0"/>
              <w:autoSpaceDE w:val="0"/>
              <w:autoSpaceDN w:val="0"/>
              <w:adjustRightInd w:val="0"/>
              <w:spacing w:after="0"/>
              <w:jc w:val="center"/>
              <w:textAlignment w:val="baseline"/>
              <w:rPr>
                <w:ins w:id="8183" w:author="Nokia" w:date="2024-04-08T13:28:00Z"/>
                <w:rFonts w:ascii="Arial" w:hAnsi="Arial"/>
                <w:sz w:val="18"/>
              </w:rPr>
            </w:pPr>
            <w:ins w:id="8184" w:author="Nokia" w:date="2024-04-08T13:28:00Z">
              <w:r>
                <w:rPr>
                  <w:rFonts w:ascii="Arial" w:hAnsi="Arial"/>
                  <w:sz w:val="18"/>
                </w:rPr>
                <w:t>36</w:t>
              </w:r>
            </w:ins>
          </w:p>
        </w:tc>
        <w:tc>
          <w:tcPr>
            <w:tcW w:w="1559" w:type="dxa"/>
            <w:vAlign w:val="center"/>
          </w:tcPr>
          <w:p>
            <w:pPr>
              <w:keepNext/>
              <w:keepLines/>
              <w:overflowPunct w:val="0"/>
              <w:autoSpaceDE w:val="0"/>
              <w:autoSpaceDN w:val="0"/>
              <w:adjustRightInd w:val="0"/>
              <w:spacing w:after="0"/>
              <w:jc w:val="center"/>
              <w:textAlignment w:val="baseline"/>
              <w:rPr>
                <w:ins w:id="8185" w:author="Nokia" w:date="2024-04-08T13:28:00Z"/>
                <w:rFonts w:ascii="Arial" w:hAnsi="Arial"/>
                <w:sz w:val="18"/>
              </w:rPr>
            </w:pPr>
            <w:ins w:id="8186" w:author="Nokia" w:date="2024-04-08T13:28:00Z">
              <w:r>
                <w:rPr>
                  <w:rFonts w:ascii="Arial" w:hAnsi="Arial"/>
                  <w:sz w:val="18"/>
                </w:rPr>
                <w:t>14</w:t>
              </w:r>
            </w:ins>
          </w:p>
        </w:tc>
        <w:tc>
          <w:tcPr>
            <w:tcW w:w="2864" w:type="dxa"/>
          </w:tcPr>
          <w:p>
            <w:pPr>
              <w:keepNext/>
              <w:keepLines/>
              <w:overflowPunct w:val="0"/>
              <w:autoSpaceDE w:val="0"/>
              <w:autoSpaceDN w:val="0"/>
              <w:adjustRightInd w:val="0"/>
              <w:spacing w:after="0"/>
              <w:jc w:val="center"/>
              <w:textAlignment w:val="baseline"/>
              <w:rPr>
                <w:ins w:id="8187" w:author="Nokia" w:date="2024-04-08T13:28:00Z"/>
                <w:rFonts w:ascii="Arial" w:hAnsi="Arial"/>
                <w:sz w:val="18"/>
              </w:rPr>
            </w:pPr>
            <w:ins w:id="8188"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89" w:author="Nokia" w:date="2024-04-08T13:28:00Z"/>
        </w:trPr>
        <w:tc>
          <w:tcPr>
            <w:tcW w:w="1410" w:type="dxa"/>
          </w:tcPr>
          <w:p>
            <w:pPr>
              <w:keepNext/>
              <w:keepLines/>
              <w:overflowPunct w:val="0"/>
              <w:autoSpaceDE w:val="0"/>
              <w:autoSpaceDN w:val="0"/>
              <w:adjustRightInd w:val="0"/>
              <w:spacing w:after="0"/>
              <w:jc w:val="center"/>
              <w:textAlignment w:val="baseline"/>
              <w:rPr>
                <w:ins w:id="8190" w:author="Nokia" w:date="2024-04-08T13:28:00Z"/>
                <w:rFonts w:ascii="Arial" w:hAnsi="Arial"/>
                <w:sz w:val="18"/>
              </w:rPr>
            </w:pPr>
            <w:ins w:id="8191" w:author="Nokia" w:date="2024-04-08T13:28:00Z">
              <w:r>
                <w:rPr>
                  <w:rFonts w:ascii="Arial" w:hAnsi="Arial"/>
                  <w:sz w:val="18"/>
                </w:rPr>
                <w:t>15</w:t>
              </w:r>
            </w:ins>
          </w:p>
        </w:tc>
        <w:tc>
          <w:tcPr>
            <w:tcW w:w="792" w:type="dxa"/>
          </w:tcPr>
          <w:p>
            <w:pPr>
              <w:keepNext/>
              <w:keepLines/>
              <w:overflowPunct w:val="0"/>
              <w:autoSpaceDE w:val="0"/>
              <w:autoSpaceDN w:val="0"/>
              <w:adjustRightInd w:val="0"/>
              <w:spacing w:after="0"/>
              <w:jc w:val="center"/>
              <w:textAlignment w:val="baseline"/>
              <w:rPr>
                <w:ins w:id="8192" w:author="Nokia" w:date="2024-04-08T13:28:00Z"/>
                <w:rFonts w:ascii="Arial" w:hAnsi="Arial"/>
                <w:sz w:val="18"/>
              </w:rPr>
            </w:pPr>
            <w:ins w:id="8193" w:author="Nokia" w:date="2024-04-08T13:28:00Z">
              <w:r>
                <w:rPr>
                  <w:rFonts w:ascii="Arial" w:hAnsi="Arial"/>
                  <w:sz w:val="18"/>
                </w:rPr>
                <w:t>768</w:t>
              </w:r>
            </w:ins>
          </w:p>
        </w:tc>
        <w:tc>
          <w:tcPr>
            <w:tcW w:w="3006" w:type="dxa"/>
          </w:tcPr>
          <w:p>
            <w:pPr>
              <w:keepNext/>
              <w:keepLines/>
              <w:overflowPunct w:val="0"/>
              <w:autoSpaceDE w:val="0"/>
              <w:autoSpaceDN w:val="0"/>
              <w:adjustRightInd w:val="0"/>
              <w:spacing w:after="0"/>
              <w:jc w:val="center"/>
              <w:textAlignment w:val="baseline"/>
              <w:rPr>
                <w:ins w:id="8194" w:author="Nokia" w:date="2024-04-08T13:28:00Z"/>
                <w:rFonts w:ascii="Arial" w:hAnsi="Arial"/>
                <w:sz w:val="18"/>
              </w:rPr>
            </w:pPr>
            <w:ins w:id="8195" w:author="Nokia" w:date="2024-04-08T13:28:00Z">
              <w:r>
                <w:rPr>
                  <w:rFonts w:ascii="Arial" w:hAnsi="Arial"/>
                  <w:sz w:val="18"/>
                </w:rPr>
                <w:t>54</w:t>
              </w:r>
            </w:ins>
          </w:p>
        </w:tc>
        <w:tc>
          <w:tcPr>
            <w:tcW w:w="1559" w:type="dxa"/>
            <w:vAlign w:val="center"/>
          </w:tcPr>
          <w:p>
            <w:pPr>
              <w:keepNext/>
              <w:keepLines/>
              <w:overflowPunct w:val="0"/>
              <w:autoSpaceDE w:val="0"/>
              <w:autoSpaceDN w:val="0"/>
              <w:adjustRightInd w:val="0"/>
              <w:spacing w:after="0"/>
              <w:jc w:val="center"/>
              <w:textAlignment w:val="baseline"/>
              <w:rPr>
                <w:ins w:id="8196" w:author="Nokia" w:date="2024-04-08T13:28:00Z"/>
                <w:rFonts w:ascii="Arial" w:hAnsi="Arial"/>
                <w:sz w:val="18"/>
              </w:rPr>
            </w:pPr>
            <w:ins w:id="8197" w:author="Nokia" w:date="2024-04-08T13:28:00Z">
              <w:r>
                <w:rPr>
                  <w:rFonts w:ascii="Arial" w:hAnsi="Arial"/>
                  <w:sz w:val="18"/>
                </w:rPr>
                <w:t>22</w:t>
              </w:r>
            </w:ins>
          </w:p>
        </w:tc>
        <w:tc>
          <w:tcPr>
            <w:tcW w:w="2864" w:type="dxa"/>
          </w:tcPr>
          <w:p>
            <w:pPr>
              <w:keepNext/>
              <w:keepLines/>
              <w:overflowPunct w:val="0"/>
              <w:autoSpaceDE w:val="0"/>
              <w:autoSpaceDN w:val="0"/>
              <w:adjustRightInd w:val="0"/>
              <w:spacing w:after="0"/>
              <w:jc w:val="center"/>
              <w:textAlignment w:val="baseline"/>
              <w:rPr>
                <w:ins w:id="8198" w:author="Nokia" w:date="2024-04-08T13:28:00Z"/>
                <w:rFonts w:ascii="Arial" w:hAnsi="Arial"/>
                <w:sz w:val="18"/>
              </w:rPr>
            </w:pPr>
            <w:ins w:id="8199"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0" w:author="Nokia" w:date="2024-04-08T13:28:00Z"/>
        </w:trPr>
        <w:tc>
          <w:tcPr>
            <w:tcW w:w="1410" w:type="dxa"/>
          </w:tcPr>
          <w:p>
            <w:pPr>
              <w:keepNext/>
              <w:keepLines/>
              <w:overflowPunct w:val="0"/>
              <w:autoSpaceDE w:val="0"/>
              <w:autoSpaceDN w:val="0"/>
              <w:adjustRightInd w:val="0"/>
              <w:spacing w:after="0"/>
              <w:jc w:val="center"/>
              <w:textAlignment w:val="baseline"/>
              <w:rPr>
                <w:ins w:id="8201" w:author="Nokia" w:date="2024-04-08T13:28:00Z"/>
                <w:rFonts w:ascii="Arial" w:hAnsi="Arial"/>
                <w:sz w:val="18"/>
              </w:rPr>
            </w:pPr>
            <w:ins w:id="8202" w:author="Nokia" w:date="2024-04-08T13:28:00Z">
              <w:r>
                <w:rPr>
                  <w:rFonts w:ascii="Arial" w:hAnsi="Arial"/>
                  <w:sz w:val="18"/>
                </w:rPr>
                <w:t>20</w:t>
              </w:r>
            </w:ins>
          </w:p>
        </w:tc>
        <w:tc>
          <w:tcPr>
            <w:tcW w:w="792" w:type="dxa"/>
          </w:tcPr>
          <w:p>
            <w:pPr>
              <w:keepNext/>
              <w:keepLines/>
              <w:overflowPunct w:val="0"/>
              <w:autoSpaceDE w:val="0"/>
              <w:autoSpaceDN w:val="0"/>
              <w:adjustRightInd w:val="0"/>
              <w:spacing w:after="0"/>
              <w:jc w:val="center"/>
              <w:textAlignment w:val="baseline"/>
              <w:rPr>
                <w:ins w:id="8203" w:author="Nokia" w:date="2024-04-08T13:28:00Z"/>
                <w:rFonts w:ascii="Arial" w:hAnsi="Arial"/>
                <w:sz w:val="18"/>
              </w:rPr>
            </w:pPr>
            <w:ins w:id="8204" w:author="Nokia" w:date="2024-04-08T13:28:00Z">
              <w:r>
                <w:rPr>
                  <w:rFonts w:ascii="Arial" w:hAnsi="Arial"/>
                  <w:sz w:val="18"/>
                </w:rPr>
                <w:t>1024</w:t>
              </w:r>
            </w:ins>
          </w:p>
        </w:tc>
        <w:tc>
          <w:tcPr>
            <w:tcW w:w="3006" w:type="dxa"/>
          </w:tcPr>
          <w:p>
            <w:pPr>
              <w:keepNext/>
              <w:keepLines/>
              <w:overflowPunct w:val="0"/>
              <w:autoSpaceDE w:val="0"/>
              <w:autoSpaceDN w:val="0"/>
              <w:adjustRightInd w:val="0"/>
              <w:spacing w:after="0"/>
              <w:jc w:val="center"/>
              <w:textAlignment w:val="baseline"/>
              <w:rPr>
                <w:ins w:id="8205" w:author="Nokia" w:date="2024-04-08T13:28:00Z"/>
                <w:rFonts w:ascii="Arial" w:hAnsi="Arial"/>
                <w:sz w:val="18"/>
              </w:rPr>
            </w:pPr>
            <w:ins w:id="8206" w:author="Nokia" w:date="2024-04-08T13:28:00Z">
              <w:r>
                <w:rPr>
                  <w:rFonts w:ascii="Arial" w:hAnsi="Arial"/>
                  <w:sz w:val="18"/>
                </w:rPr>
                <w:t>72</w:t>
              </w:r>
            </w:ins>
          </w:p>
        </w:tc>
        <w:tc>
          <w:tcPr>
            <w:tcW w:w="1559" w:type="dxa"/>
            <w:vAlign w:val="center"/>
          </w:tcPr>
          <w:p>
            <w:pPr>
              <w:keepNext/>
              <w:keepLines/>
              <w:overflowPunct w:val="0"/>
              <w:autoSpaceDE w:val="0"/>
              <w:autoSpaceDN w:val="0"/>
              <w:adjustRightInd w:val="0"/>
              <w:spacing w:after="0"/>
              <w:jc w:val="center"/>
              <w:textAlignment w:val="baseline"/>
              <w:rPr>
                <w:ins w:id="8207" w:author="Nokia" w:date="2024-04-08T13:28:00Z"/>
                <w:rFonts w:ascii="Arial" w:hAnsi="Arial"/>
                <w:sz w:val="18"/>
              </w:rPr>
            </w:pPr>
            <w:ins w:id="8208" w:author="Nokia" w:date="2024-04-08T13:28:00Z">
              <w:r>
                <w:rPr>
                  <w:rFonts w:ascii="Arial" w:hAnsi="Arial"/>
                  <w:sz w:val="18"/>
                </w:rPr>
                <w:t>28</w:t>
              </w:r>
            </w:ins>
          </w:p>
        </w:tc>
        <w:tc>
          <w:tcPr>
            <w:tcW w:w="2864" w:type="dxa"/>
          </w:tcPr>
          <w:p>
            <w:pPr>
              <w:keepNext/>
              <w:keepLines/>
              <w:overflowPunct w:val="0"/>
              <w:autoSpaceDE w:val="0"/>
              <w:autoSpaceDN w:val="0"/>
              <w:adjustRightInd w:val="0"/>
              <w:spacing w:after="0"/>
              <w:jc w:val="center"/>
              <w:textAlignment w:val="baseline"/>
              <w:rPr>
                <w:ins w:id="8209" w:author="Nokia" w:date="2024-04-08T13:28:00Z"/>
                <w:rFonts w:ascii="Arial" w:hAnsi="Arial"/>
                <w:sz w:val="18"/>
              </w:rPr>
            </w:pPr>
            <w:ins w:id="8210"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1" w:author="Nokia" w:date="2024-04-08T13:28:00Z"/>
        </w:trPr>
        <w:tc>
          <w:tcPr>
            <w:tcW w:w="1410" w:type="dxa"/>
          </w:tcPr>
          <w:p>
            <w:pPr>
              <w:keepNext/>
              <w:keepLines/>
              <w:overflowPunct w:val="0"/>
              <w:autoSpaceDE w:val="0"/>
              <w:autoSpaceDN w:val="0"/>
              <w:adjustRightInd w:val="0"/>
              <w:spacing w:after="0"/>
              <w:jc w:val="center"/>
              <w:textAlignment w:val="baseline"/>
              <w:rPr>
                <w:ins w:id="8212" w:author="Nokia" w:date="2024-04-08T13:28:00Z"/>
                <w:rFonts w:ascii="Arial" w:hAnsi="Arial"/>
                <w:sz w:val="18"/>
              </w:rPr>
            </w:pPr>
            <w:ins w:id="8213" w:author="Nokia" w:date="2024-04-08T13:28:00Z">
              <w:r>
                <w:rPr>
                  <w:rFonts w:ascii="Arial" w:hAnsi="Arial"/>
                  <w:sz w:val="18"/>
                </w:rPr>
                <w:t>25</w:t>
              </w:r>
            </w:ins>
          </w:p>
        </w:tc>
        <w:tc>
          <w:tcPr>
            <w:tcW w:w="792" w:type="dxa"/>
          </w:tcPr>
          <w:p>
            <w:pPr>
              <w:keepNext/>
              <w:keepLines/>
              <w:overflowPunct w:val="0"/>
              <w:autoSpaceDE w:val="0"/>
              <w:autoSpaceDN w:val="0"/>
              <w:adjustRightInd w:val="0"/>
              <w:spacing w:after="0"/>
              <w:jc w:val="center"/>
              <w:textAlignment w:val="baseline"/>
              <w:rPr>
                <w:ins w:id="8214" w:author="Nokia" w:date="2024-04-08T13:28:00Z"/>
                <w:rFonts w:ascii="Arial" w:hAnsi="Arial"/>
                <w:sz w:val="18"/>
              </w:rPr>
            </w:pPr>
            <w:ins w:id="8215" w:author="Nokia" w:date="2024-04-08T13:28:00Z">
              <w:r>
                <w:rPr>
                  <w:rFonts w:ascii="Arial" w:hAnsi="Arial"/>
                  <w:sz w:val="18"/>
                </w:rPr>
                <w:t>1024</w:t>
              </w:r>
            </w:ins>
          </w:p>
        </w:tc>
        <w:tc>
          <w:tcPr>
            <w:tcW w:w="3006" w:type="dxa"/>
          </w:tcPr>
          <w:p>
            <w:pPr>
              <w:keepNext/>
              <w:keepLines/>
              <w:overflowPunct w:val="0"/>
              <w:autoSpaceDE w:val="0"/>
              <w:autoSpaceDN w:val="0"/>
              <w:adjustRightInd w:val="0"/>
              <w:spacing w:after="0"/>
              <w:jc w:val="center"/>
              <w:textAlignment w:val="baseline"/>
              <w:rPr>
                <w:ins w:id="8216" w:author="Nokia" w:date="2024-04-08T13:28:00Z"/>
                <w:rFonts w:ascii="Arial" w:hAnsi="Arial"/>
                <w:sz w:val="18"/>
              </w:rPr>
            </w:pPr>
            <w:ins w:id="8217" w:author="Nokia" w:date="2024-04-08T13:28:00Z">
              <w:r>
                <w:rPr>
                  <w:rFonts w:ascii="Arial" w:hAnsi="Arial"/>
                  <w:sz w:val="18"/>
                </w:rPr>
                <w:t>72</w:t>
              </w:r>
            </w:ins>
          </w:p>
        </w:tc>
        <w:tc>
          <w:tcPr>
            <w:tcW w:w="1559" w:type="dxa"/>
            <w:vAlign w:val="center"/>
          </w:tcPr>
          <w:p>
            <w:pPr>
              <w:keepNext/>
              <w:keepLines/>
              <w:overflowPunct w:val="0"/>
              <w:autoSpaceDE w:val="0"/>
              <w:autoSpaceDN w:val="0"/>
              <w:adjustRightInd w:val="0"/>
              <w:spacing w:after="0"/>
              <w:jc w:val="center"/>
              <w:textAlignment w:val="baseline"/>
              <w:rPr>
                <w:ins w:id="8218" w:author="Nokia" w:date="2024-04-08T13:28:00Z"/>
                <w:rFonts w:ascii="Arial" w:hAnsi="Arial"/>
                <w:sz w:val="18"/>
              </w:rPr>
            </w:pPr>
            <w:ins w:id="8219" w:author="Nokia" w:date="2024-04-08T13:28:00Z">
              <w:r>
                <w:rPr>
                  <w:rFonts w:ascii="Arial" w:hAnsi="Arial"/>
                  <w:sz w:val="18"/>
                </w:rPr>
                <w:t>36</w:t>
              </w:r>
            </w:ins>
          </w:p>
        </w:tc>
        <w:tc>
          <w:tcPr>
            <w:tcW w:w="2864" w:type="dxa"/>
          </w:tcPr>
          <w:p>
            <w:pPr>
              <w:keepNext/>
              <w:keepLines/>
              <w:overflowPunct w:val="0"/>
              <w:autoSpaceDE w:val="0"/>
              <w:autoSpaceDN w:val="0"/>
              <w:adjustRightInd w:val="0"/>
              <w:spacing w:after="0"/>
              <w:jc w:val="center"/>
              <w:textAlignment w:val="baseline"/>
              <w:rPr>
                <w:ins w:id="8220" w:author="Nokia" w:date="2024-04-08T13:28:00Z"/>
                <w:rFonts w:ascii="Arial" w:hAnsi="Arial"/>
                <w:sz w:val="18"/>
              </w:rPr>
            </w:pPr>
            <w:ins w:id="8221"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22" w:author="Nokia" w:date="2024-04-08T13:28:00Z"/>
        </w:trPr>
        <w:tc>
          <w:tcPr>
            <w:tcW w:w="1410" w:type="dxa"/>
          </w:tcPr>
          <w:p>
            <w:pPr>
              <w:keepNext/>
              <w:keepLines/>
              <w:overflowPunct w:val="0"/>
              <w:autoSpaceDE w:val="0"/>
              <w:autoSpaceDN w:val="0"/>
              <w:adjustRightInd w:val="0"/>
              <w:spacing w:after="0"/>
              <w:jc w:val="center"/>
              <w:textAlignment w:val="baseline"/>
              <w:rPr>
                <w:ins w:id="8223" w:author="Nokia" w:date="2024-04-08T13:28:00Z"/>
                <w:rFonts w:ascii="Arial" w:hAnsi="Arial"/>
                <w:sz w:val="18"/>
              </w:rPr>
            </w:pPr>
            <w:ins w:id="8224" w:author="Nokia" w:date="2024-04-08T13:28:00Z">
              <w:r>
                <w:rPr>
                  <w:rFonts w:ascii="Arial" w:hAnsi="Arial"/>
                  <w:sz w:val="18"/>
                </w:rPr>
                <w:t>30</w:t>
              </w:r>
            </w:ins>
          </w:p>
        </w:tc>
        <w:tc>
          <w:tcPr>
            <w:tcW w:w="792" w:type="dxa"/>
          </w:tcPr>
          <w:p>
            <w:pPr>
              <w:keepNext/>
              <w:keepLines/>
              <w:overflowPunct w:val="0"/>
              <w:autoSpaceDE w:val="0"/>
              <w:autoSpaceDN w:val="0"/>
              <w:adjustRightInd w:val="0"/>
              <w:spacing w:after="0"/>
              <w:jc w:val="center"/>
              <w:textAlignment w:val="baseline"/>
              <w:rPr>
                <w:ins w:id="8225" w:author="Nokia" w:date="2024-04-08T13:28:00Z"/>
                <w:rFonts w:ascii="Arial" w:hAnsi="Arial"/>
                <w:sz w:val="18"/>
              </w:rPr>
            </w:pPr>
            <w:ins w:id="8226" w:author="Nokia" w:date="2024-04-08T13:28:00Z">
              <w:r>
                <w:rPr>
                  <w:rFonts w:ascii="Arial" w:hAnsi="Arial"/>
                  <w:sz w:val="18"/>
                </w:rPr>
                <w:t>1536</w:t>
              </w:r>
            </w:ins>
          </w:p>
        </w:tc>
        <w:tc>
          <w:tcPr>
            <w:tcW w:w="3006" w:type="dxa"/>
          </w:tcPr>
          <w:p>
            <w:pPr>
              <w:keepNext/>
              <w:keepLines/>
              <w:overflowPunct w:val="0"/>
              <w:autoSpaceDE w:val="0"/>
              <w:autoSpaceDN w:val="0"/>
              <w:adjustRightInd w:val="0"/>
              <w:spacing w:after="0"/>
              <w:jc w:val="center"/>
              <w:textAlignment w:val="baseline"/>
              <w:rPr>
                <w:ins w:id="8227" w:author="Nokia" w:date="2024-04-08T13:28:00Z"/>
                <w:rFonts w:ascii="Arial" w:hAnsi="Arial"/>
                <w:sz w:val="18"/>
              </w:rPr>
            </w:pPr>
            <w:ins w:id="8228" w:author="Nokia" w:date="2024-04-08T13:28:00Z">
              <w:r>
                <w:rPr>
                  <w:rFonts w:ascii="Arial" w:hAnsi="Arial"/>
                  <w:sz w:val="18"/>
                </w:rPr>
                <w:t>108</w:t>
              </w:r>
            </w:ins>
          </w:p>
        </w:tc>
        <w:tc>
          <w:tcPr>
            <w:tcW w:w="1559" w:type="dxa"/>
            <w:vAlign w:val="center"/>
          </w:tcPr>
          <w:p>
            <w:pPr>
              <w:keepNext/>
              <w:keepLines/>
              <w:overflowPunct w:val="0"/>
              <w:autoSpaceDE w:val="0"/>
              <w:autoSpaceDN w:val="0"/>
              <w:adjustRightInd w:val="0"/>
              <w:spacing w:after="0"/>
              <w:jc w:val="center"/>
              <w:textAlignment w:val="baseline"/>
              <w:rPr>
                <w:ins w:id="8229" w:author="Nokia" w:date="2024-04-08T13:28:00Z"/>
                <w:rFonts w:ascii="Arial" w:hAnsi="Arial"/>
                <w:sz w:val="18"/>
              </w:rPr>
            </w:pPr>
            <w:ins w:id="8230" w:author="Nokia" w:date="2024-04-08T13:28:00Z">
              <w:r>
                <w:rPr>
                  <w:rFonts w:ascii="Arial" w:hAnsi="Arial"/>
                  <w:sz w:val="18"/>
                </w:rPr>
                <w:t>54</w:t>
              </w:r>
            </w:ins>
          </w:p>
        </w:tc>
        <w:tc>
          <w:tcPr>
            <w:tcW w:w="2864" w:type="dxa"/>
          </w:tcPr>
          <w:p>
            <w:pPr>
              <w:keepNext/>
              <w:keepLines/>
              <w:overflowPunct w:val="0"/>
              <w:autoSpaceDE w:val="0"/>
              <w:autoSpaceDN w:val="0"/>
              <w:adjustRightInd w:val="0"/>
              <w:spacing w:after="0"/>
              <w:jc w:val="center"/>
              <w:textAlignment w:val="baseline"/>
              <w:rPr>
                <w:ins w:id="8231" w:author="Nokia" w:date="2024-04-08T13:28:00Z"/>
                <w:rFonts w:ascii="Arial" w:hAnsi="Arial"/>
                <w:sz w:val="18"/>
              </w:rPr>
            </w:pPr>
            <w:ins w:id="8232"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33" w:author="Nokia" w:date="2024-04-08T13:28:00Z"/>
        </w:trPr>
        <w:tc>
          <w:tcPr>
            <w:tcW w:w="1410" w:type="dxa"/>
          </w:tcPr>
          <w:p>
            <w:pPr>
              <w:keepNext/>
              <w:keepLines/>
              <w:overflowPunct w:val="0"/>
              <w:autoSpaceDE w:val="0"/>
              <w:autoSpaceDN w:val="0"/>
              <w:adjustRightInd w:val="0"/>
              <w:spacing w:after="0"/>
              <w:jc w:val="center"/>
              <w:textAlignment w:val="baseline"/>
              <w:rPr>
                <w:ins w:id="8234" w:author="Nokia" w:date="2024-04-08T13:28:00Z"/>
                <w:rFonts w:ascii="Arial" w:hAnsi="Arial"/>
                <w:sz w:val="18"/>
                <w:lang w:val="en-US" w:eastAsia="zh-CN"/>
              </w:rPr>
            </w:pPr>
            <w:ins w:id="8235" w:author="Nokia" w:date="2024-04-08T13:28:00Z">
              <w:r>
                <w:rPr>
                  <w:rFonts w:hint="eastAsia" w:ascii="Arial" w:hAnsi="Arial"/>
                  <w:sz w:val="18"/>
                  <w:lang w:val="en-US" w:eastAsia="zh-CN"/>
                </w:rPr>
                <w:t>35</w:t>
              </w:r>
            </w:ins>
          </w:p>
        </w:tc>
        <w:tc>
          <w:tcPr>
            <w:tcW w:w="792" w:type="dxa"/>
          </w:tcPr>
          <w:p>
            <w:pPr>
              <w:keepNext/>
              <w:keepLines/>
              <w:overflowPunct w:val="0"/>
              <w:autoSpaceDE w:val="0"/>
              <w:autoSpaceDN w:val="0"/>
              <w:adjustRightInd w:val="0"/>
              <w:spacing w:after="0"/>
              <w:jc w:val="center"/>
              <w:textAlignment w:val="baseline"/>
              <w:rPr>
                <w:ins w:id="8236" w:author="Nokia" w:date="2024-04-08T13:28:00Z"/>
                <w:rFonts w:ascii="Arial" w:hAnsi="Arial"/>
                <w:sz w:val="18"/>
              </w:rPr>
            </w:pPr>
            <w:ins w:id="8237" w:author="Nokia" w:date="2024-04-08T13:28:00Z">
              <w:r>
                <w:rPr>
                  <w:rFonts w:ascii="Arial" w:hAnsi="Arial"/>
                  <w:sz w:val="18"/>
                </w:rPr>
                <w:t>1536</w:t>
              </w:r>
            </w:ins>
          </w:p>
        </w:tc>
        <w:tc>
          <w:tcPr>
            <w:tcW w:w="3006" w:type="dxa"/>
          </w:tcPr>
          <w:p>
            <w:pPr>
              <w:keepNext/>
              <w:keepLines/>
              <w:overflowPunct w:val="0"/>
              <w:autoSpaceDE w:val="0"/>
              <w:autoSpaceDN w:val="0"/>
              <w:adjustRightInd w:val="0"/>
              <w:spacing w:after="0"/>
              <w:jc w:val="center"/>
              <w:textAlignment w:val="baseline"/>
              <w:rPr>
                <w:ins w:id="8238" w:author="Nokia" w:date="2024-04-08T13:28:00Z"/>
                <w:rFonts w:ascii="Arial" w:hAnsi="Arial"/>
                <w:sz w:val="18"/>
              </w:rPr>
            </w:pPr>
            <w:ins w:id="8239" w:author="Nokia" w:date="2024-04-08T13:28:00Z">
              <w:r>
                <w:rPr>
                  <w:rFonts w:ascii="Arial" w:hAnsi="Arial"/>
                  <w:sz w:val="18"/>
                </w:rPr>
                <w:t>108</w:t>
              </w:r>
            </w:ins>
          </w:p>
        </w:tc>
        <w:tc>
          <w:tcPr>
            <w:tcW w:w="1559" w:type="dxa"/>
            <w:vAlign w:val="center"/>
          </w:tcPr>
          <w:p>
            <w:pPr>
              <w:keepNext/>
              <w:keepLines/>
              <w:overflowPunct w:val="0"/>
              <w:autoSpaceDE w:val="0"/>
              <w:autoSpaceDN w:val="0"/>
              <w:adjustRightInd w:val="0"/>
              <w:spacing w:after="0"/>
              <w:jc w:val="center"/>
              <w:textAlignment w:val="baseline"/>
              <w:rPr>
                <w:ins w:id="8240" w:author="Nokia" w:date="2024-04-08T13:28:00Z"/>
                <w:rFonts w:ascii="Arial" w:hAnsi="Arial"/>
                <w:sz w:val="18"/>
              </w:rPr>
            </w:pPr>
            <w:ins w:id="8241" w:author="Nokia" w:date="2024-04-08T13:28:00Z">
              <w:r>
                <w:rPr>
                  <w:rFonts w:ascii="Arial" w:hAnsi="Arial"/>
                  <w:sz w:val="18"/>
                </w:rPr>
                <w:t>54</w:t>
              </w:r>
            </w:ins>
          </w:p>
        </w:tc>
        <w:tc>
          <w:tcPr>
            <w:tcW w:w="2864" w:type="dxa"/>
          </w:tcPr>
          <w:p>
            <w:pPr>
              <w:keepNext/>
              <w:keepLines/>
              <w:overflowPunct w:val="0"/>
              <w:autoSpaceDE w:val="0"/>
              <w:autoSpaceDN w:val="0"/>
              <w:adjustRightInd w:val="0"/>
              <w:spacing w:after="0"/>
              <w:jc w:val="center"/>
              <w:textAlignment w:val="baseline"/>
              <w:rPr>
                <w:ins w:id="8242" w:author="Nokia" w:date="2024-04-08T13:28:00Z"/>
                <w:rFonts w:ascii="Arial" w:hAnsi="Arial"/>
                <w:sz w:val="18"/>
              </w:rPr>
            </w:pPr>
            <w:ins w:id="8243"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44" w:author="Nokia" w:date="2024-04-08T13:28:00Z"/>
        </w:trPr>
        <w:tc>
          <w:tcPr>
            <w:tcW w:w="1410" w:type="dxa"/>
          </w:tcPr>
          <w:p>
            <w:pPr>
              <w:keepNext/>
              <w:keepLines/>
              <w:overflowPunct w:val="0"/>
              <w:autoSpaceDE w:val="0"/>
              <w:autoSpaceDN w:val="0"/>
              <w:adjustRightInd w:val="0"/>
              <w:spacing w:after="0"/>
              <w:jc w:val="center"/>
              <w:textAlignment w:val="baseline"/>
              <w:rPr>
                <w:ins w:id="8245" w:author="Nokia" w:date="2024-04-08T13:28:00Z"/>
                <w:rFonts w:ascii="Arial" w:hAnsi="Arial"/>
                <w:sz w:val="18"/>
              </w:rPr>
            </w:pPr>
            <w:ins w:id="8246" w:author="Nokia" w:date="2024-04-08T13:28:00Z">
              <w:r>
                <w:rPr>
                  <w:rFonts w:ascii="Arial" w:hAnsi="Arial"/>
                  <w:sz w:val="18"/>
                </w:rPr>
                <w:t>40</w:t>
              </w:r>
            </w:ins>
          </w:p>
        </w:tc>
        <w:tc>
          <w:tcPr>
            <w:tcW w:w="792" w:type="dxa"/>
          </w:tcPr>
          <w:p>
            <w:pPr>
              <w:keepNext/>
              <w:keepLines/>
              <w:overflowPunct w:val="0"/>
              <w:autoSpaceDE w:val="0"/>
              <w:autoSpaceDN w:val="0"/>
              <w:adjustRightInd w:val="0"/>
              <w:spacing w:after="0"/>
              <w:jc w:val="center"/>
              <w:textAlignment w:val="baseline"/>
              <w:rPr>
                <w:ins w:id="8247" w:author="Nokia" w:date="2024-04-08T13:28:00Z"/>
                <w:rFonts w:ascii="Arial" w:hAnsi="Arial"/>
                <w:sz w:val="18"/>
              </w:rPr>
            </w:pPr>
            <w:ins w:id="8248"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49" w:author="Nokia" w:date="2024-04-08T13:28:00Z"/>
                <w:rFonts w:ascii="Arial" w:hAnsi="Arial"/>
                <w:sz w:val="18"/>
              </w:rPr>
            </w:pPr>
            <w:ins w:id="8250"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51" w:author="Nokia" w:date="2024-04-08T13:28:00Z"/>
                <w:rFonts w:ascii="Arial" w:hAnsi="Arial"/>
                <w:sz w:val="18"/>
              </w:rPr>
            </w:pPr>
            <w:ins w:id="8252"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53" w:author="Nokia" w:date="2024-04-08T13:28:00Z"/>
                <w:rFonts w:ascii="Arial" w:hAnsi="Arial"/>
                <w:sz w:val="18"/>
              </w:rPr>
            </w:pPr>
            <w:ins w:id="8254"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55" w:author="Nokia" w:date="2024-04-08T13:28:00Z"/>
        </w:trPr>
        <w:tc>
          <w:tcPr>
            <w:tcW w:w="1410" w:type="dxa"/>
          </w:tcPr>
          <w:p>
            <w:pPr>
              <w:keepNext/>
              <w:keepLines/>
              <w:overflowPunct w:val="0"/>
              <w:autoSpaceDE w:val="0"/>
              <w:autoSpaceDN w:val="0"/>
              <w:adjustRightInd w:val="0"/>
              <w:spacing w:after="0"/>
              <w:jc w:val="center"/>
              <w:textAlignment w:val="baseline"/>
              <w:rPr>
                <w:ins w:id="8256" w:author="Nokia" w:date="2024-04-08T13:28:00Z"/>
                <w:rFonts w:ascii="Arial" w:hAnsi="Arial"/>
                <w:sz w:val="18"/>
                <w:lang w:val="en-US" w:eastAsia="zh-CN"/>
              </w:rPr>
            </w:pPr>
            <w:ins w:id="8257" w:author="Nokia" w:date="2024-04-08T13:28:00Z">
              <w:r>
                <w:rPr>
                  <w:rFonts w:hint="eastAsia" w:ascii="Arial" w:hAnsi="Arial"/>
                  <w:sz w:val="18"/>
                  <w:lang w:val="en-US" w:eastAsia="zh-CN"/>
                </w:rPr>
                <w:t>45</w:t>
              </w:r>
            </w:ins>
          </w:p>
        </w:tc>
        <w:tc>
          <w:tcPr>
            <w:tcW w:w="792" w:type="dxa"/>
          </w:tcPr>
          <w:p>
            <w:pPr>
              <w:keepNext/>
              <w:keepLines/>
              <w:overflowPunct w:val="0"/>
              <w:autoSpaceDE w:val="0"/>
              <w:autoSpaceDN w:val="0"/>
              <w:adjustRightInd w:val="0"/>
              <w:spacing w:after="0"/>
              <w:jc w:val="center"/>
              <w:textAlignment w:val="baseline"/>
              <w:rPr>
                <w:ins w:id="8258" w:author="Nokia" w:date="2024-04-08T13:28:00Z"/>
                <w:rFonts w:ascii="Arial" w:hAnsi="Arial"/>
                <w:sz w:val="18"/>
              </w:rPr>
            </w:pPr>
            <w:ins w:id="8259"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60" w:author="Nokia" w:date="2024-04-08T13:28:00Z"/>
                <w:rFonts w:ascii="Arial" w:hAnsi="Arial"/>
                <w:sz w:val="18"/>
              </w:rPr>
            </w:pPr>
            <w:ins w:id="8261"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62" w:author="Nokia" w:date="2024-04-08T13:28:00Z"/>
                <w:rFonts w:ascii="Arial" w:hAnsi="Arial"/>
                <w:sz w:val="18"/>
              </w:rPr>
            </w:pPr>
            <w:ins w:id="8263"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64" w:author="Nokia" w:date="2024-04-08T13:28:00Z"/>
                <w:rFonts w:ascii="Arial" w:hAnsi="Arial"/>
                <w:sz w:val="18"/>
              </w:rPr>
            </w:pPr>
            <w:ins w:id="826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6" w:author="Nokia" w:date="2024-04-08T13:28:00Z"/>
        </w:trPr>
        <w:tc>
          <w:tcPr>
            <w:tcW w:w="1410" w:type="dxa"/>
          </w:tcPr>
          <w:p>
            <w:pPr>
              <w:keepNext/>
              <w:keepLines/>
              <w:overflowPunct w:val="0"/>
              <w:autoSpaceDE w:val="0"/>
              <w:autoSpaceDN w:val="0"/>
              <w:adjustRightInd w:val="0"/>
              <w:spacing w:after="0"/>
              <w:jc w:val="center"/>
              <w:textAlignment w:val="baseline"/>
              <w:rPr>
                <w:ins w:id="8267" w:author="Nokia" w:date="2024-04-08T13:28:00Z"/>
                <w:rFonts w:ascii="Arial" w:hAnsi="Arial"/>
                <w:sz w:val="18"/>
              </w:rPr>
            </w:pPr>
            <w:ins w:id="8268" w:author="Nokia" w:date="2024-04-08T13:28:00Z">
              <w:r>
                <w:rPr>
                  <w:rFonts w:ascii="Arial" w:hAnsi="Arial"/>
                  <w:sz w:val="18"/>
                </w:rPr>
                <w:t>50</w:t>
              </w:r>
            </w:ins>
          </w:p>
        </w:tc>
        <w:tc>
          <w:tcPr>
            <w:tcW w:w="792" w:type="dxa"/>
          </w:tcPr>
          <w:p>
            <w:pPr>
              <w:keepNext/>
              <w:keepLines/>
              <w:overflowPunct w:val="0"/>
              <w:autoSpaceDE w:val="0"/>
              <w:autoSpaceDN w:val="0"/>
              <w:adjustRightInd w:val="0"/>
              <w:spacing w:after="0"/>
              <w:jc w:val="center"/>
              <w:textAlignment w:val="baseline"/>
              <w:rPr>
                <w:ins w:id="8269" w:author="Nokia" w:date="2024-04-08T13:28:00Z"/>
                <w:rFonts w:ascii="Arial" w:hAnsi="Arial"/>
                <w:sz w:val="18"/>
              </w:rPr>
            </w:pPr>
            <w:ins w:id="8270"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71" w:author="Nokia" w:date="2024-04-08T13:28:00Z"/>
                <w:rFonts w:ascii="Arial" w:hAnsi="Arial" w:cs="Calibri"/>
                <w:sz w:val="18"/>
              </w:rPr>
            </w:pPr>
            <w:ins w:id="8272"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73" w:author="Nokia" w:date="2024-04-08T13:28:00Z"/>
                <w:rFonts w:ascii="Arial" w:hAnsi="Arial"/>
                <w:sz w:val="18"/>
              </w:rPr>
            </w:pPr>
            <w:ins w:id="8274"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75" w:author="Nokia" w:date="2024-04-08T13:28:00Z"/>
                <w:rFonts w:ascii="Arial" w:hAnsi="Arial" w:cs="Calibri"/>
                <w:sz w:val="18"/>
              </w:rPr>
            </w:pPr>
            <w:ins w:id="8276" w:author="Nokia" w:date="2024-04-08T13:28:00Z">
              <w:r>
                <w:rPr>
                  <w:rFonts w:ascii="Arial" w:hAnsi="Arial" w:cs="Calibri"/>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7" w:author="Nokia" w:date="2024-04-08T13:28:00Z"/>
        </w:trPr>
        <w:tc>
          <w:tcPr>
            <w:tcW w:w="1410" w:type="dxa"/>
          </w:tcPr>
          <w:p>
            <w:pPr>
              <w:keepNext/>
              <w:keepLines/>
              <w:overflowPunct w:val="0"/>
              <w:autoSpaceDE w:val="0"/>
              <w:autoSpaceDN w:val="0"/>
              <w:adjustRightInd w:val="0"/>
              <w:spacing w:after="0"/>
              <w:jc w:val="center"/>
              <w:textAlignment w:val="baseline"/>
              <w:rPr>
                <w:ins w:id="8278" w:author="Nokia" w:date="2024-04-08T13:28:00Z"/>
                <w:rFonts w:ascii="Arial" w:hAnsi="Arial"/>
                <w:sz w:val="18"/>
              </w:rPr>
            </w:pPr>
            <w:ins w:id="8279" w:author="Nokia" w:date="2024-04-08T13:28:00Z">
              <w:r>
                <w:rPr>
                  <w:rFonts w:ascii="Arial" w:hAnsi="Arial"/>
                  <w:sz w:val="18"/>
                </w:rPr>
                <w:t>60</w:t>
              </w:r>
            </w:ins>
          </w:p>
        </w:tc>
        <w:tc>
          <w:tcPr>
            <w:tcW w:w="792" w:type="dxa"/>
          </w:tcPr>
          <w:p>
            <w:pPr>
              <w:keepNext/>
              <w:keepLines/>
              <w:overflowPunct w:val="0"/>
              <w:autoSpaceDE w:val="0"/>
              <w:autoSpaceDN w:val="0"/>
              <w:adjustRightInd w:val="0"/>
              <w:spacing w:after="0"/>
              <w:jc w:val="center"/>
              <w:textAlignment w:val="baseline"/>
              <w:rPr>
                <w:ins w:id="8280" w:author="Nokia" w:date="2024-04-08T13:28:00Z"/>
                <w:rFonts w:ascii="Arial" w:hAnsi="Arial"/>
                <w:sz w:val="18"/>
              </w:rPr>
            </w:pPr>
            <w:ins w:id="8281" w:author="Nokia" w:date="2024-04-08T13:28:00Z">
              <w:r>
                <w:rPr>
                  <w:rFonts w:ascii="Arial" w:hAnsi="Arial"/>
                  <w:sz w:val="18"/>
                </w:rPr>
                <w:t>3072</w:t>
              </w:r>
            </w:ins>
          </w:p>
        </w:tc>
        <w:tc>
          <w:tcPr>
            <w:tcW w:w="3006" w:type="dxa"/>
          </w:tcPr>
          <w:p>
            <w:pPr>
              <w:keepNext/>
              <w:keepLines/>
              <w:overflowPunct w:val="0"/>
              <w:autoSpaceDE w:val="0"/>
              <w:autoSpaceDN w:val="0"/>
              <w:adjustRightInd w:val="0"/>
              <w:spacing w:after="0"/>
              <w:jc w:val="center"/>
              <w:textAlignment w:val="baseline"/>
              <w:rPr>
                <w:ins w:id="8282" w:author="Nokia" w:date="2024-04-08T13:28:00Z"/>
                <w:rFonts w:ascii="Arial" w:hAnsi="Arial" w:cs="Calibri"/>
                <w:sz w:val="18"/>
              </w:rPr>
            </w:pPr>
            <w:ins w:id="8283" w:author="Nokia" w:date="2024-04-08T13:28:00Z">
              <w:r>
                <w:rPr>
                  <w:rFonts w:ascii="Arial" w:hAnsi="Arial"/>
                  <w:sz w:val="18"/>
                </w:rPr>
                <w:t>216</w:t>
              </w:r>
            </w:ins>
          </w:p>
        </w:tc>
        <w:tc>
          <w:tcPr>
            <w:tcW w:w="1559" w:type="dxa"/>
            <w:vAlign w:val="center"/>
          </w:tcPr>
          <w:p>
            <w:pPr>
              <w:keepNext/>
              <w:keepLines/>
              <w:overflowPunct w:val="0"/>
              <w:autoSpaceDE w:val="0"/>
              <w:autoSpaceDN w:val="0"/>
              <w:adjustRightInd w:val="0"/>
              <w:spacing w:after="0"/>
              <w:jc w:val="center"/>
              <w:textAlignment w:val="baseline"/>
              <w:rPr>
                <w:ins w:id="8284" w:author="Nokia" w:date="2024-04-08T13:28:00Z"/>
                <w:rFonts w:ascii="Arial" w:hAnsi="Arial"/>
                <w:sz w:val="18"/>
              </w:rPr>
            </w:pPr>
            <w:ins w:id="8285" w:author="Nokia" w:date="2024-04-08T13:28:00Z">
              <w:r>
                <w:rPr>
                  <w:rFonts w:ascii="Arial" w:hAnsi="Arial"/>
                  <w:sz w:val="18"/>
                </w:rPr>
                <w:t>130</w:t>
              </w:r>
            </w:ins>
          </w:p>
        </w:tc>
        <w:tc>
          <w:tcPr>
            <w:tcW w:w="2864" w:type="dxa"/>
          </w:tcPr>
          <w:p>
            <w:pPr>
              <w:keepNext/>
              <w:keepLines/>
              <w:overflowPunct w:val="0"/>
              <w:autoSpaceDE w:val="0"/>
              <w:autoSpaceDN w:val="0"/>
              <w:adjustRightInd w:val="0"/>
              <w:spacing w:after="0"/>
              <w:jc w:val="center"/>
              <w:textAlignment w:val="baseline"/>
              <w:rPr>
                <w:ins w:id="8286" w:author="Nokia" w:date="2024-04-08T13:28:00Z"/>
                <w:rFonts w:ascii="Arial" w:hAnsi="Arial" w:cs="Calibri"/>
                <w:sz w:val="18"/>
              </w:rPr>
            </w:pPr>
            <w:ins w:id="8287"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88" w:author="Nokia" w:date="2024-04-08T13:28:00Z"/>
        </w:trPr>
        <w:tc>
          <w:tcPr>
            <w:tcW w:w="1410" w:type="dxa"/>
          </w:tcPr>
          <w:p>
            <w:pPr>
              <w:keepNext/>
              <w:keepLines/>
              <w:overflowPunct w:val="0"/>
              <w:autoSpaceDE w:val="0"/>
              <w:autoSpaceDN w:val="0"/>
              <w:adjustRightInd w:val="0"/>
              <w:spacing w:after="0"/>
              <w:jc w:val="center"/>
              <w:textAlignment w:val="baseline"/>
              <w:rPr>
                <w:ins w:id="8289" w:author="Nokia" w:date="2024-04-08T13:28:00Z"/>
                <w:rFonts w:ascii="Arial" w:hAnsi="Arial"/>
                <w:sz w:val="18"/>
              </w:rPr>
            </w:pPr>
            <w:ins w:id="8290" w:author="Nokia" w:date="2024-04-08T13:28:00Z">
              <w:r>
                <w:rPr>
                  <w:rFonts w:ascii="Arial" w:hAnsi="Arial"/>
                  <w:sz w:val="18"/>
                </w:rPr>
                <w:t>70</w:t>
              </w:r>
            </w:ins>
          </w:p>
        </w:tc>
        <w:tc>
          <w:tcPr>
            <w:tcW w:w="792" w:type="dxa"/>
          </w:tcPr>
          <w:p>
            <w:pPr>
              <w:keepNext/>
              <w:keepLines/>
              <w:overflowPunct w:val="0"/>
              <w:autoSpaceDE w:val="0"/>
              <w:autoSpaceDN w:val="0"/>
              <w:adjustRightInd w:val="0"/>
              <w:spacing w:after="0"/>
              <w:jc w:val="center"/>
              <w:textAlignment w:val="baseline"/>
              <w:rPr>
                <w:ins w:id="8291" w:author="Nokia" w:date="2024-04-08T13:28:00Z"/>
                <w:rFonts w:ascii="Arial" w:hAnsi="Arial"/>
                <w:sz w:val="18"/>
              </w:rPr>
            </w:pPr>
            <w:ins w:id="8292" w:author="Nokia" w:date="2024-04-08T13:28:00Z">
              <w:r>
                <w:rPr>
                  <w:rFonts w:ascii="Arial" w:hAnsi="Arial"/>
                  <w:sz w:val="18"/>
                </w:rPr>
                <w:t>3072</w:t>
              </w:r>
            </w:ins>
          </w:p>
        </w:tc>
        <w:tc>
          <w:tcPr>
            <w:tcW w:w="3006" w:type="dxa"/>
          </w:tcPr>
          <w:p>
            <w:pPr>
              <w:keepNext/>
              <w:keepLines/>
              <w:overflowPunct w:val="0"/>
              <w:autoSpaceDE w:val="0"/>
              <w:autoSpaceDN w:val="0"/>
              <w:adjustRightInd w:val="0"/>
              <w:spacing w:after="0"/>
              <w:jc w:val="center"/>
              <w:textAlignment w:val="baseline"/>
              <w:rPr>
                <w:ins w:id="8293" w:author="Nokia" w:date="2024-04-08T13:28:00Z"/>
                <w:rFonts w:ascii="Arial" w:hAnsi="Arial" w:cs="Calibri"/>
                <w:sz w:val="18"/>
              </w:rPr>
            </w:pPr>
            <w:ins w:id="8294" w:author="Nokia" w:date="2024-04-08T13:28:00Z">
              <w:r>
                <w:rPr>
                  <w:rFonts w:ascii="Arial" w:hAnsi="Arial"/>
                  <w:sz w:val="18"/>
                </w:rPr>
                <w:t>216</w:t>
              </w:r>
            </w:ins>
          </w:p>
        </w:tc>
        <w:tc>
          <w:tcPr>
            <w:tcW w:w="1559" w:type="dxa"/>
            <w:vAlign w:val="center"/>
          </w:tcPr>
          <w:p>
            <w:pPr>
              <w:keepNext/>
              <w:keepLines/>
              <w:overflowPunct w:val="0"/>
              <w:autoSpaceDE w:val="0"/>
              <w:autoSpaceDN w:val="0"/>
              <w:adjustRightInd w:val="0"/>
              <w:spacing w:after="0"/>
              <w:jc w:val="center"/>
              <w:textAlignment w:val="baseline"/>
              <w:rPr>
                <w:ins w:id="8295" w:author="Nokia" w:date="2024-04-08T13:28:00Z"/>
                <w:rFonts w:ascii="Arial" w:hAnsi="Arial"/>
                <w:sz w:val="18"/>
              </w:rPr>
            </w:pPr>
            <w:ins w:id="8296" w:author="Nokia" w:date="2024-04-08T13:28:00Z">
              <w:r>
                <w:rPr>
                  <w:rFonts w:ascii="Arial" w:hAnsi="Arial"/>
                  <w:sz w:val="18"/>
                </w:rPr>
                <w:t>130</w:t>
              </w:r>
            </w:ins>
          </w:p>
        </w:tc>
        <w:tc>
          <w:tcPr>
            <w:tcW w:w="2864" w:type="dxa"/>
          </w:tcPr>
          <w:p>
            <w:pPr>
              <w:keepNext/>
              <w:keepLines/>
              <w:overflowPunct w:val="0"/>
              <w:autoSpaceDE w:val="0"/>
              <w:autoSpaceDN w:val="0"/>
              <w:adjustRightInd w:val="0"/>
              <w:spacing w:after="0"/>
              <w:jc w:val="center"/>
              <w:textAlignment w:val="baseline"/>
              <w:rPr>
                <w:ins w:id="8297" w:author="Nokia" w:date="2024-04-08T13:28:00Z"/>
                <w:rFonts w:ascii="Arial" w:hAnsi="Arial" w:cs="Calibri"/>
                <w:sz w:val="18"/>
              </w:rPr>
            </w:pPr>
            <w:ins w:id="8298"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99" w:author="Nokia" w:date="2024-04-08T13:28:00Z"/>
        </w:trPr>
        <w:tc>
          <w:tcPr>
            <w:tcW w:w="1410" w:type="dxa"/>
          </w:tcPr>
          <w:p>
            <w:pPr>
              <w:keepNext/>
              <w:keepLines/>
              <w:overflowPunct w:val="0"/>
              <w:autoSpaceDE w:val="0"/>
              <w:autoSpaceDN w:val="0"/>
              <w:adjustRightInd w:val="0"/>
              <w:spacing w:after="0"/>
              <w:jc w:val="center"/>
              <w:textAlignment w:val="baseline"/>
              <w:rPr>
                <w:ins w:id="8300" w:author="Nokia" w:date="2024-04-08T13:28:00Z"/>
                <w:rFonts w:ascii="Arial" w:hAnsi="Arial"/>
                <w:sz w:val="18"/>
              </w:rPr>
            </w:pPr>
            <w:ins w:id="8301" w:author="Nokia" w:date="2024-04-08T13:28:00Z">
              <w:r>
                <w:rPr>
                  <w:rFonts w:ascii="Arial" w:hAnsi="Arial"/>
                  <w:sz w:val="18"/>
                </w:rPr>
                <w:t>80</w:t>
              </w:r>
            </w:ins>
          </w:p>
        </w:tc>
        <w:tc>
          <w:tcPr>
            <w:tcW w:w="792" w:type="dxa"/>
          </w:tcPr>
          <w:p>
            <w:pPr>
              <w:keepNext/>
              <w:keepLines/>
              <w:overflowPunct w:val="0"/>
              <w:autoSpaceDE w:val="0"/>
              <w:autoSpaceDN w:val="0"/>
              <w:adjustRightInd w:val="0"/>
              <w:spacing w:after="0"/>
              <w:jc w:val="center"/>
              <w:textAlignment w:val="baseline"/>
              <w:rPr>
                <w:ins w:id="8302" w:author="Nokia" w:date="2024-04-08T13:28:00Z"/>
                <w:rFonts w:ascii="Arial" w:hAnsi="Arial"/>
                <w:sz w:val="18"/>
              </w:rPr>
            </w:pPr>
            <w:ins w:id="8303"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304" w:author="Nokia" w:date="2024-04-08T13:28:00Z"/>
                <w:rFonts w:ascii="Arial" w:hAnsi="Arial" w:cs="Calibri"/>
                <w:sz w:val="18"/>
              </w:rPr>
            </w:pPr>
            <w:ins w:id="8305"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306" w:author="Nokia" w:date="2024-04-08T13:28:00Z"/>
                <w:rFonts w:ascii="Arial" w:hAnsi="Arial"/>
                <w:sz w:val="18"/>
              </w:rPr>
            </w:pPr>
            <w:ins w:id="8307"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308" w:author="Nokia" w:date="2024-04-08T13:28:00Z"/>
                <w:rFonts w:ascii="Arial" w:hAnsi="Arial" w:cs="Calibri"/>
                <w:sz w:val="18"/>
              </w:rPr>
            </w:pPr>
            <w:ins w:id="8309"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10" w:author="Nokia" w:date="2024-04-08T13:28:00Z"/>
        </w:trPr>
        <w:tc>
          <w:tcPr>
            <w:tcW w:w="1410" w:type="dxa"/>
          </w:tcPr>
          <w:p>
            <w:pPr>
              <w:keepNext/>
              <w:keepLines/>
              <w:overflowPunct w:val="0"/>
              <w:autoSpaceDE w:val="0"/>
              <w:autoSpaceDN w:val="0"/>
              <w:adjustRightInd w:val="0"/>
              <w:spacing w:after="0"/>
              <w:jc w:val="center"/>
              <w:textAlignment w:val="baseline"/>
              <w:rPr>
                <w:ins w:id="8311" w:author="Nokia" w:date="2024-04-08T13:28:00Z"/>
                <w:rFonts w:ascii="Arial" w:hAnsi="Arial"/>
                <w:sz w:val="18"/>
              </w:rPr>
            </w:pPr>
            <w:ins w:id="8312" w:author="Nokia" w:date="2024-04-08T13:28:00Z">
              <w:r>
                <w:rPr>
                  <w:rFonts w:ascii="Arial" w:hAnsi="Arial"/>
                  <w:sz w:val="18"/>
                </w:rPr>
                <w:t>90</w:t>
              </w:r>
            </w:ins>
          </w:p>
        </w:tc>
        <w:tc>
          <w:tcPr>
            <w:tcW w:w="792" w:type="dxa"/>
          </w:tcPr>
          <w:p>
            <w:pPr>
              <w:keepNext/>
              <w:keepLines/>
              <w:overflowPunct w:val="0"/>
              <w:autoSpaceDE w:val="0"/>
              <w:autoSpaceDN w:val="0"/>
              <w:adjustRightInd w:val="0"/>
              <w:spacing w:after="0"/>
              <w:jc w:val="center"/>
              <w:textAlignment w:val="baseline"/>
              <w:rPr>
                <w:ins w:id="8313" w:author="Nokia" w:date="2024-04-08T13:28:00Z"/>
                <w:rFonts w:ascii="Arial" w:hAnsi="Arial"/>
                <w:sz w:val="18"/>
              </w:rPr>
            </w:pPr>
            <w:ins w:id="8314"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315" w:author="Nokia" w:date="2024-04-08T13:28:00Z"/>
                <w:rFonts w:ascii="Arial" w:hAnsi="Arial" w:cs="Calibri"/>
                <w:sz w:val="18"/>
              </w:rPr>
            </w:pPr>
            <w:ins w:id="8316"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317" w:author="Nokia" w:date="2024-04-08T13:28:00Z"/>
                <w:rFonts w:ascii="Arial" w:hAnsi="Arial"/>
                <w:sz w:val="18"/>
              </w:rPr>
            </w:pPr>
            <w:ins w:id="8318"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319" w:author="Nokia" w:date="2024-04-08T13:28:00Z"/>
                <w:rFonts w:ascii="Arial" w:hAnsi="Arial" w:cs="Calibri"/>
                <w:sz w:val="18"/>
              </w:rPr>
            </w:pPr>
            <w:ins w:id="8320"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21" w:author="Nokia" w:date="2024-04-08T13:28:00Z"/>
        </w:trPr>
        <w:tc>
          <w:tcPr>
            <w:tcW w:w="1410" w:type="dxa"/>
          </w:tcPr>
          <w:p>
            <w:pPr>
              <w:keepNext/>
              <w:keepLines/>
              <w:overflowPunct w:val="0"/>
              <w:autoSpaceDE w:val="0"/>
              <w:autoSpaceDN w:val="0"/>
              <w:adjustRightInd w:val="0"/>
              <w:spacing w:after="0"/>
              <w:jc w:val="center"/>
              <w:textAlignment w:val="baseline"/>
              <w:rPr>
                <w:ins w:id="8322" w:author="Nokia" w:date="2024-04-08T13:28:00Z"/>
                <w:rFonts w:ascii="Arial" w:hAnsi="Arial"/>
                <w:sz w:val="18"/>
              </w:rPr>
            </w:pPr>
            <w:ins w:id="8323" w:author="Nokia" w:date="2024-04-08T13:28:00Z">
              <w:r>
                <w:rPr>
                  <w:rFonts w:ascii="Arial" w:hAnsi="Arial"/>
                  <w:sz w:val="18"/>
                </w:rPr>
                <w:t>100</w:t>
              </w:r>
            </w:ins>
          </w:p>
        </w:tc>
        <w:tc>
          <w:tcPr>
            <w:tcW w:w="792" w:type="dxa"/>
          </w:tcPr>
          <w:p>
            <w:pPr>
              <w:keepNext/>
              <w:keepLines/>
              <w:overflowPunct w:val="0"/>
              <w:autoSpaceDE w:val="0"/>
              <w:autoSpaceDN w:val="0"/>
              <w:adjustRightInd w:val="0"/>
              <w:spacing w:after="0"/>
              <w:jc w:val="center"/>
              <w:textAlignment w:val="baseline"/>
              <w:rPr>
                <w:ins w:id="8324" w:author="Nokia" w:date="2024-04-08T13:28:00Z"/>
                <w:rFonts w:ascii="Arial" w:hAnsi="Arial"/>
                <w:sz w:val="18"/>
              </w:rPr>
            </w:pPr>
            <w:ins w:id="8325"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326" w:author="Nokia" w:date="2024-04-08T13:28:00Z"/>
                <w:rFonts w:ascii="Arial" w:hAnsi="Arial" w:cs="Calibri"/>
                <w:sz w:val="18"/>
              </w:rPr>
            </w:pPr>
            <w:ins w:id="8327"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328" w:author="Nokia" w:date="2024-04-08T13:28:00Z"/>
                <w:rFonts w:ascii="Arial" w:hAnsi="Arial"/>
                <w:sz w:val="18"/>
              </w:rPr>
            </w:pPr>
            <w:ins w:id="8329"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330" w:author="Nokia" w:date="2024-04-08T13:28:00Z"/>
                <w:rFonts w:ascii="Arial" w:hAnsi="Arial" w:cs="Calibri"/>
                <w:sz w:val="18"/>
              </w:rPr>
            </w:pPr>
            <w:ins w:id="8331"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32" w:author="Nokia" w:date="2024-04-08T13:28:00Z"/>
        </w:trPr>
        <w:tc>
          <w:tcPr>
            <w:tcW w:w="9631" w:type="dxa"/>
            <w:gridSpan w:val="5"/>
          </w:tcPr>
          <w:p>
            <w:pPr>
              <w:keepNext/>
              <w:keepLines/>
              <w:overflowPunct w:val="0"/>
              <w:autoSpaceDE w:val="0"/>
              <w:autoSpaceDN w:val="0"/>
              <w:adjustRightInd w:val="0"/>
              <w:spacing w:after="0"/>
              <w:ind w:left="851" w:hanging="851"/>
              <w:textAlignment w:val="baseline"/>
              <w:rPr>
                <w:ins w:id="8333" w:author="Nokia" w:date="2024-04-08T13:28:00Z"/>
                <w:rFonts w:ascii="Arial" w:hAnsi="Arial" w:cs="Calibri"/>
                <w:sz w:val="18"/>
              </w:rPr>
            </w:pPr>
            <w:ins w:id="8334" w:author="Nokia" w:date="2024-04-08T13:28:00Z">
              <w:r>
                <w:rPr>
                  <w:rFonts w:ascii="Arial" w:hAnsi="Arial"/>
                  <w:caps/>
                  <w:sz w:val="18"/>
                </w:rPr>
                <w:t>Note</w:t>
              </w:r>
            </w:ins>
            <w:ins w:id="8335" w:author="Nokia" w:date="2024-04-08T13:28:00Z">
              <w:r>
                <w:rPr>
                  <w:rFonts w:ascii="Arial" w:hAnsi="Arial"/>
                  <w:sz w:val="18"/>
                </w:rPr>
                <w:t>:</w:t>
              </w:r>
            </w:ins>
            <w:ins w:id="8336" w:author="Nokia" w:date="2024-04-08T13:28:00Z">
              <w:r>
                <w:rPr>
                  <w:rFonts w:ascii="Arial" w:hAnsi="Arial"/>
                  <w:sz w:val="18"/>
                </w:rPr>
                <w:tab/>
              </w:r>
            </w:ins>
            <w:ins w:id="8337" w:author="Nokia" w:date="2024-04-08T13:28:00Z">
              <w:r>
                <w:rPr>
                  <w:rFonts w:ascii="Arial" w:hAnsi="Arial"/>
                  <w:sz w:val="18"/>
                </w:rPr>
                <w:t>These percentages are informative and apply to a slot's symbols 1 through 13. Symbol 0 has a longer CP and therefore a lower percentage.</w:t>
              </w:r>
            </w:ins>
          </w:p>
        </w:tc>
      </w:tr>
    </w:tbl>
    <w:p>
      <w:pPr>
        <w:overflowPunct w:val="0"/>
        <w:autoSpaceDE w:val="0"/>
        <w:autoSpaceDN w:val="0"/>
        <w:adjustRightInd w:val="0"/>
        <w:textAlignment w:val="baseline"/>
        <w:rPr>
          <w:ins w:id="8338" w:author="Nokia" w:date="2024-04-08T13:28:00Z"/>
        </w:rPr>
      </w:pPr>
    </w:p>
    <w:p>
      <w:pPr>
        <w:keepNext/>
        <w:keepLines/>
        <w:overflowPunct w:val="0"/>
        <w:autoSpaceDE w:val="0"/>
        <w:autoSpaceDN w:val="0"/>
        <w:adjustRightInd w:val="0"/>
        <w:spacing w:before="60"/>
        <w:jc w:val="center"/>
        <w:textAlignment w:val="baseline"/>
        <w:rPr>
          <w:ins w:id="8339" w:author="Nokia" w:date="2024-04-08T13:28:00Z"/>
          <w:rFonts w:ascii="Arial" w:hAnsi="Arial"/>
          <w:b/>
        </w:rPr>
      </w:pPr>
      <w:ins w:id="8340" w:author="Nokia" w:date="2024-04-08T13:28:00Z">
        <w:r>
          <w:rPr>
            <w:rFonts w:ascii="Arial" w:hAnsi="Arial"/>
            <w:b/>
          </w:rPr>
          <w:t>Table 6.12.5-</w:t>
        </w:r>
      </w:ins>
      <w:ins w:id="8341" w:author="Nokia" w:date="2024-04-08T13:28:00Z">
        <w:r>
          <w:rPr>
            <w:rFonts w:hint="eastAsia" w:ascii="Arial" w:hAnsi="Arial" w:eastAsia="等线"/>
            <w:b/>
          </w:rPr>
          <w:t>4:</w:t>
        </w:r>
      </w:ins>
      <w:ins w:id="8342" w:author="Nokia" w:date="2024-04-08T13:28:00Z">
        <w:r>
          <w:rPr>
            <w:rFonts w:ascii="Arial" w:hAnsi="Arial"/>
            <w:b/>
          </w:rPr>
          <w:t xml:space="preserve"> EVM window length for normal CP for NR, FR1, 60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43" w:author="Nokia" w:date="2024-04-08T13:28:00Z"/>
        </w:trPr>
        <w:tc>
          <w:tcPr>
            <w:tcW w:w="1733" w:type="dxa"/>
            <w:shd w:val="clear" w:color="auto" w:fill="auto"/>
            <w:vAlign w:val="center"/>
          </w:tcPr>
          <w:p>
            <w:pPr>
              <w:keepNext/>
              <w:keepLines/>
              <w:overflowPunct w:val="0"/>
              <w:autoSpaceDE w:val="0"/>
              <w:autoSpaceDN w:val="0"/>
              <w:adjustRightInd w:val="0"/>
              <w:spacing w:after="0"/>
              <w:jc w:val="center"/>
              <w:textAlignment w:val="baseline"/>
              <w:rPr>
                <w:ins w:id="8344" w:author="Nokia" w:date="2024-04-08T13:28:00Z"/>
                <w:rFonts w:ascii="Arial" w:hAnsi="Arial"/>
                <w:b/>
                <w:sz w:val="18"/>
              </w:rPr>
            </w:pPr>
            <w:ins w:id="8345" w:author="Nokia" w:date="2024-04-08T13:28:00Z">
              <w:r>
                <w:rPr>
                  <w:rFonts w:ascii="Arial" w:hAnsi="Arial"/>
                  <w:b/>
                  <w:sz w:val="18"/>
                </w:rPr>
                <w:t>Channel</w:t>
              </w:r>
            </w:ins>
            <w:ins w:id="8346" w:author="Nokia" w:date="2024-04-08T13:28:00Z">
              <w:r>
                <w:rPr>
                  <w:rFonts w:ascii="Arial" w:hAnsi="Arial"/>
                  <w:b/>
                  <w:sz w:val="18"/>
                </w:rPr>
                <w:br w:type="textWrapping"/>
              </w:r>
            </w:ins>
            <w:ins w:id="8347" w:author="Nokia" w:date="2024-04-08T13:28:00Z">
              <w:r>
                <w:rPr>
                  <w:rFonts w:ascii="Arial" w:hAnsi="Arial"/>
                  <w:b/>
                  <w:sz w:val="18"/>
                </w:rPr>
                <w:t>bandwidth (MHz)</w:t>
              </w:r>
            </w:ins>
          </w:p>
        </w:tc>
        <w:tc>
          <w:tcPr>
            <w:tcW w:w="972" w:type="dxa"/>
            <w:shd w:val="clear" w:color="auto" w:fill="auto"/>
            <w:vAlign w:val="center"/>
          </w:tcPr>
          <w:p>
            <w:pPr>
              <w:keepNext/>
              <w:keepLines/>
              <w:overflowPunct w:val="0"/>
              <w:autoSpaceDE w:val="0"/>
              <w:autoSpaceDN w:val="0"/>
              <w:adjustRightInd w:val="0"/>
              <w:spacing w:after="0"/>
              <w:jc w:val="center"/>
              <w:textAlignment w:val="baseline"/>
              <w:rPr>
                <w:ins w:id="8348" w:author="Nokia" w:date="2024-04-08T13:28:00Z"/>
                <w:rFonts w:ascii="Arial" w:hAnsi="Arial"/>
                <w:b/>
                <w:sz w:val="18"/>
              </w:rPr>
            </w:pPr>
            <w:ins w:id="8349" w:author="Nokia" w:date="2024-04-08T13:28:00Z">
              <w:r>
                <w:rPr>
                  <w:rFonts w:ascii="Arial" w:hAnsi="Arial"/>
                  <w:b/>
                  <w:sz w:val="18"/>
                </w:rPr>
                <w:t>FFT size</w:t>
              </w:r>
            </w:ins>
          </w:p>
        </w:tc>
        <w:tc>
          <w:tcPr>
            <w:tcW w:w="2653" w:type="dxa"/>
            <w:shd w:val="clear" w:color="auto" w:fill="auto"/>
            <w:vAlign w:val="center"/>
          </w:tcPr>
          <w:p>
            <w:pPr>
              <w:keepNext/>
              <w:keepLines/>
              <w:overflowPunct w:val="0"/>
              <w:autoSpaceDE w:val="0"/>
              <w:autoSpaceDN w:val="0"/>
              <w:adjustRightInd w:val="0"/>
              <w:spacing w:after="0"/>
              <w:jc w:val="center"/>
              <w:textAlignment w:val="baseline"/>
              <w:rPr>
                <w:ins w:id="8350" w:author="Nokia" w:date="2024-04-08T13:28:00Z"/>
                <w:rFonts w:ascii="Arial" w:hAnsi="Arial"/>
                <w:b/>
                <w:sz w:val="18"/>
              </w:rPr>
            </w:pPr>
            <w:ins w:id="8351" w:author="Nokia" w:date="2024-04-08T13:28:00Z">
              <w:r>
                <w:rPr>
                  <w:rFonts w:ascii="Arial" w:hAnsi="Arial"/>
                  <w:b/>
                  <w:sz w:val="18"/>
                </w:rPr>
                <w:t>Cyclic prefix length in FFT samples</w:t>
              </w:r>
            </w:ins>
          </w:p>
        </w:tc>
        <w:tc>
          <w:tcPr>
            <w:tcW w:w="1896" w:type="dxa"/>
            <w:shd w:val="clear" w:color="auto" w:fill="auto"/>
            <w:vAlign w:val="center"/>
          </w:tcPr>
          <w:p>
            <w:pPr>
              <w:keepNext/>
              <w:keepLines/>
              <w:overflowPunct w:val="0"/>
              <w:autoSpaceDE w:val="0"/>
              <w:autoSpaceDN w:val="0"/>
              <w:adjustRightInd w:val="0"/>
              <w:spacing w:after="0"/>
              <w:jc w:val="center"/>
              <w:textAlignment w:val="baseline"/>
              <w:rPr>
                <w:ins w:id="8352" w:author="Nokia" w:date="2024-04-08T13:28:00Z"/>
                <w:rFonts w:ascii="Arial" w:hAnsi="Arial"/>
                <w:b/>
                <w:sz w:val="18"/>
              </w:rPr>
            </w:pPr>
            <w:ins w:id="8353" w:author="Nokia" w:date="2024-04-08T13:28:00Z">
              <w:r>
                <w:rPr>
                  <w:rFonts w:ascii="Arial" w:hAnsi="Arial"/>
                  <w:b/>
                  <w:sz w:val="18"/>
                </w:rPr>
                <w:t xml:space="preserve">EVM window length </w:t>
              </w:r>
            </w:ins>
            <w:ins w:id="8354" w:author="Nokia" w:date="2024-04-08T13:28:00Z">
              <w:r>
                <w:rPr>
                  <w:rFonts w:ascii="Arial" w:hAnsi="Arial"/>
                  <w:b/>
                  <w:i/>
                  <w:sz w:val="18"/>
                </w:rPr>
                <w:t>W</w:t>
              </w:r>
            </w:ins>
          </w:p>
        </w:tc>
        <w:tc>
          <w:tcPr>
            <w:tcW w:w="2377" w:type="dxa"/>
            <w:shd w:val="clear" w:color="auto" w:fill="auto"/>
            <w:vAlign w:val="center"/>
          </w:tcPr>
          <w:p>
            <w:pPr>
              <w:keepNext/>
              <w:keepLines/>
              <w:overflowPunct w:val="0"/>
              <w:autoSpaceDE w:val="0"/>
              <w:autoSpaceDN w:val="0"/>
              <w:adjustRightInd w:val="0"/>
              <w:spacing w:after="0"/>
              <w:jc w:val="center"/>
              <w:textAlignment w:val="baseline"/>
              <w:rPr>
                <w:ins w:id="8355" w:author="Nokia" w:date="2024-04-08T13:28:00Z"/>
                <w:rFonts w:ascii="Arial" w:hAnsi="Arial"/>
                <w:b/>
                <w:sz w:val="18"/>
              </w:rPr>
            </w:pPr>
            <w:ins w:id="8356" w:author="Nokia" w:date="2024-04-08T13:28:00Z">
              <w:r>
                <w:rPr>
                  <w:rFonts w:ascii="Arial" w:hAnsi="Arial"/>
                  <w:b/>
                  <w:sz w:val="18"/>
                </w:rPr>
                <w:t xml:space="preserve">Ratio of </w:t>
              </w:r>
            </w:ins>
            <w:ins w:id="8357" w:author="Nokia" w:date="2024-04-08T13:28:00Z">
              <w:r>
                <w:rPr>
                  <w:rFonts w:ascii="Arial" w:hAnsi="Arial"/>
                  <w:b/>
                  <w:i/>
                  <w:sz w:val="18"/>
                </w:rPr>
                <w:t>W</w:t>
              </w:r>
            </w:ins>
            <w:ins w:id="8358" w:author="Nokia" w:date="2024-04-08T13:28:00Z">
              <w:r>
                <w:rPr>
                  <w:rFonts w:ascii="Arial" w:hAnsi="Arial"/>
                  <w:b/>
                  <w:sz w:val="18"/>
                </w:rPr>
                <w:t xml:space="preserve"> to total CP length (%)</w:t>
              </w:r>
            </w:ins>
          </w:p>
          <w:p>
            <w:pPr>
              <w:keepNext/>
              <w:keepLines/>
              <w:overflowPunct w:val="0"/>
              <w:autoSpaceDE w:val="0"/>
              <w:autoSpaceDN w:val="0"/>
              <w:adjustRightInd w:val="0"/>
              <w:spacing w:after="0"/>
              <w:jc w:val="center"/>
              <w:textAlignment w:val="baseline"/>
              <w:rPr>
                <w:ins w:id="8359" w:author="Nokia" w:date="2024-04-08T13:28:00Z"/>
                <w:rFonts w:ascii="Arial" w:hAnsi="Arial"/>
                <w:b/>
                <w:sz w:val="18"/>
              </w:rPr>
            </w:pPr>
            <w:ins w:id="8360"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1" w:author="Nokia" w:date="2024-04-08T13:28:00Z"/>
        </w:trPr>
        <w:tc>
          <w:tcPr>
            <w:tcW w:w="1733" w:type="dxa"/>
          </w:tcPr>
          <w:p>
            <w:pPr>
              <w:keepNext/>
              <w:keepLines/>
              <w:overflowPunct w:val="0"/>
              <w:autoSpaceDE w:val="0"/>
              <w:autoSpaceDN w:val="0"/>
              <w:adjustRightInd w:val="0"/>
              <w:spacing w:after="0"/>
              <w:jc w:val="center"/>
              <w:textAlignment w:val="baseline"/>
              <w:rPr>
                <w:ins w:id="8362" w:author="Nokia" w:date="2024-04-08T13:28:00Z"/>
                <w:rFonts w:ascii="Arial" w:hAnsi="Arial"/>
                <w:sz w:val="18"/>
              </w:rPr>
            </w:pPr>
            <w:ins w:id="8363" w:author="Nokia" w:date="2024-04-08T13:28:00Z">
              <w:r>
                <w:rPr>
                  <w:rFonts w:ascii="Arial" w:hAnsi="Arial"/>
                  <w:sz w:val="18"/>
                </w:rPr>
                <w:t>10</w:t>
              </w:r>
            </w:ins>
          </w:p>
        </w:tc>
        <w:tc>
          <w:tcPr>
            <w:tcW w:w="972" w:type="dxa"/>
          </w:tcPr>
          <w:p>
            <w:pPr>
              <w:keepNext/>
              <w:keepLines/>
              <w:overflowPunct w:val="0"/>
              <w:autoSpaceDE w:val="0"/>
              <w:autoSpaceDN w:val="0"/>
              <w:adjustRightInd w:val="0"/>
              <w:spacing w:after="0"/>
              <w:jc w:val="center"/>
              <w:textAlignment w:val="baseline"/>
              <w:rPr>
                <w:ins w:id="8364" w:author="Nokia" w:date="2024-04-08T13:28:00Z"/>
                <w:rFonts w:ascii="Arial" w:hAnsi="Arial"/>
                <w:sz w:val="18"/>
              </w:rPr>
            </w:pPr>
            <w:ins w:id="8365" w:author="Nokia" w:date="2024-04-08T13:28:00Z">
              <w:r>
                <w:rPr>
                  <w:rFonts w:ascii="Arial" w:hAnsi="Arial"/>
                  <w:sz w:val="18"/>
                </w:rPr>
                <w:t>256</w:t>
              </w:r>
            </w:ins>
          </w:p>
        </w:tc>
        <w:tc>
          <w:tcPr>
            <w:tcW w:w="2653" w:type="dxa"/>
          </w:tcPr>
          <w:p>
            <w:pPr>
              <w:keepNext/>
              <w:keepLines/>
              <w:overflowPunct w:val="0"/>
              <w:autoSpaceDE w:val="0"/>
              <w:autoSpaceDN w:val="0"/>
              <w:adjustRightInd w:val="0"/>
              <w:spacing w:after="0"/>
              <w:jc w:val="center"/>
              <w:textAlignment w:val="baseline"/>
              <w:rPr>
                <w:ins w:id="8366" w:author="Nokia" w:date="2024-04-08T13:28:00Z"/>
                <w:rFonts w:ascii="Arial" w:hAnsi="Arial"/>
                <w:sz w:val="18"/>
              </w:rPr>
            </w:pPr>
            <w:ins w:id="8367" w:author="Nokia" w:date="2024-04-08T13:28:00Z">
              <w:r>
                <w:rPr>
                  <w:rFonts w:ascii="Arial" w:hAnsi="Arial"/>
                  <w:sz w:val="18"/>
                </w:rPr>
                <w:t>18</w:t>
              </w:r>
            </w:ins>
          </w:p>
        </w:tc>
        <w:tc>
          <w:tcPr>
            <w:tcW w:w="1896" w:type="dxa"/>
            <w:vAlign w:val="center"/>
          </w:tcPr>
          <w:p>
            <w:pPr>
              <w:keepNext/>
              <w:keepLines/>
              <w:overflowPunct w:val="0"/>
              <w:autoSpaceDE w:val="0"/>
              <w:autoSpaceDN w:val="0"/>
              <w:adjustRightInd w:val="0"/>
              <w:spacing w:after="0"/>
              <w:jc w:val="center"/>
              <w:textAlignment w:val="baseline"/>
              <w:rPr>
                <w:ins w:id="8368" w:author="Nokia" w:date="2024-04-08T13:28:00Z"/>
                <w:rFonts w:ascii="Arial" w:hAnsi="Arial"/>
                <w:sz w:val="18"/>
              </w:rPr>
            </w:pPr>
            <w:ins w:id="8369" w:author="Nokia" w:date="2024-04-08T13:28:00Z">
              <w:r>
                <w:rPr>
                  <w:rFonts w:ascii="Arial" w:hAnsi="Arial"/>
                  <w:sz w:val="18"/>
                </w:rPr>
                <w:t>8</w:t>
              </w:r>
            </w:ins>
          </w:p>
        </w:tc>
        <w:tc>
          <w:tcPr>
            <w:tcW w:w="2377" w:type="dxa"/>
          </w:tcPr>
          <w:p>
            <w:pPr>
              <w:keepNext/>
              <w:keepLines/>
              <w:overflowPunct w:val="0"/>
              <w:autoSpaceDE w:val="0"/>
              <w:autoSpaceDN w:val="0"/>
              <w:adjustRightInd w:val="0"/>
              <w:spacing w:after="0"/>
              <w:jc w:val="center"/>
              <w:textAlignment w:val="baseline"/>
              <w:rPr>
                <w:ins w:id="8370" w:author="Nokia" w:date="2024-04-08T13:28:00Z"/>
                <w:rFonts w:ascii="Arial" w:hAnsi="Arial"/>
                <w:sz w:val="18"/>
              </w:rPr>
            </w:pPr>
            <w:ins w:id="8371"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2" w:author="Nokia" w:date="2024-04-08T13:28:00Z"/>
        </w:trPr>
        <w:tc>
          <w:tcPr>
            <w:tcW w:w="1733" w:type="dxa"/>
          </w:tcPr>
          <w:p>
            <w:pPr>
              <w:keepNext/>
              <w:keepLines/>
              <w:overflowPunct w:val="0"/>
              <w:autoSpaceDE w:val="0"/>
              <w:autoSpaceDN w:val="0"/>
              <w:adjustRightInd w:val="0"/>
              <w:spacing w:after="0"/>
              <w:jc w:val="center"/>
              <w:textAlignment w:val="baseline"/>
              <w:rPr>
                <w:ins w:id="8373" w:author="Nokia" w:date="2024-04-08T13:28:00Z"/>
                <w:rFonts w:ascii="Arial" w:hAnsi="Arial"/>
                <w:sz w:val="18"/>
              </w:rPr>
            </w:pPr>
            <w:ins w:id="8374" w:author="Nokia" w:date="2024-04-08T13:28:00Z">
              <w:r>
                <w:rPr>
                  <w:rFonts w:ascii="Arial" w:hAnsi="Arial"/>
                  <w:sz w:val="18"/>
                </w:rPr>
                <w:t>15</w:t>
              </w:r>
            </w:ins>
          </w:p>
        </w:tc>
        <w:tc>
          <w:tcPr>
            <w:tcW w:w="972" w:type="dxa"/>
          </w:tcPr>
          <w:p>
            <w:pPr>
              <w:keepNext/>
              <w:keepLines/>
              <w:overflowPunct w:val="0"/>
              <w:autoSpaceDE w:val="0"/>
              <w:autoSpaceDN w:val="0"/>
              <w:adjustRightInd w:val="0"/>
              <w:spacing w:after="0"/>
              <w:jc w:val="center"/>
              <w:textAlignment w:val="baseline"/>
              <w:rPr>
                <w:ins w:id="8375" w:author="Nokia" w:date="2024-04-08T13:28:00Z"/>
                <w:rFonts w:ascii="Arial" w:hAnsi="Arial"/>
                <w:sz w:val="18"/>
              </w:rPr>
            </w:pPr>
            <w:ins w:id="8376" w:author="Nokia" w:date="2024-04-08T13:28:00Z">
              <w:r>
                <w:rPr>
                  <w:rFonts w:ascii="Arial" w:hAnsi="Arial"/>
                  <w:sz w:val="18"/>
                </w:rPr>
                <w:t>384</w:t>
              </w:r>
            </w:ins>
          </w:p>
        </w:tc>
        <w:tc>
          <w:tcPr>
            <w:tcW w:w="2653" w:type="dxa"/>
          </w:tcPr>
          <w:p>
            <w:pPr>
              <w:keepNext/>
              <w:keepLines/>
              <w:overflowPunct w:val="0"/>
              <w:autoSpaceDE w:val="0"/>
              <w:autoSpaceDN w:val="0"/>
              <w:adjustRightInd w:val="0"/>
              <w:spacing w:after="0"/>
              <w:jc w:val="center"/>
              <w:textAlignment w:val="baseline"/>
              <w:rPr>
                <w:ins w:id="8377" w:author="Nokia" w:date="2024-04-08T13:28:00Z"/>
                <w:rFonts w:ascii="Arial" w:hAnsi="Arial"/>
                <w:sz w:val="18"/>
              </w:rPr>
            </w:pPr>
            <w:ins w:id="8378" w:author="Nokia" w:date="2024-04-08T13:28:00Z">
              <w:r>
                <w:rPr>
                  <w:rFonts w:ascii="Arial" w:hAnsi="Arial"/>
                  <w:sz w:val="18"/>
                </w:rPr>
                <w:t>27</w:t>
              </w:r>
            </w:ins>
          </w:p>
        </w:tc>
        <w:tc>
          <w:tcPr>
            <w:tcW w:w="1896" w:type="dxa"/>
            <w:vAlign w:val="center"/>
          </w:tcPr>
          <w:p>
            <w:pPr>
              <w:keepNext/>
              <w:keepLines/>
              <w:overflowPunct w:val="0"/>
              <w:autoSpaceDE w:val="0"/>
              <w:autoSpaceDN w:val="0"/>
              <w:adjustRightInd w:val="0"/>
              <w:spacing w:after="0"/>
              <w:jc w:val="center"/>
              <w:textAlignment w:val="baseline"/>
              <w:rPr>
                <w:ins w:id="8379" w:author="Nokia" w:date="2024-04-08T13:28:00Z"/>
                <w:rFonts w:ascii="Arial" w:hAnsi="Arial"/>
                <w:sz w:val="18"/>
              </w:rPr>
            </w:pPr>
            <w:ins w:id="8380" w:author="Nokia" w:date="2024-04-08T13:28:00Z">
              <w:r>
                <w:rPr>
                  <w:rFonts w:ascii="Arial" w:hAnsi="Arial"/>
                  <w:sz w:val="18"/>
                </w:rPr>
                <w:t>11</w:t>
              </w:r>
            </w:ins>
          </w:p>
        </w:tc>
        <w:tc>
          <w:tcPr>
            <w:tcW w:w="2377" w:type="dxa"/>
          </w:tcPr>
          <w:p>
            <w:pPr>
              <w:keepNext/>
              <w:keepLines/>
              <w:overflowPunct w:val="0"/>
              <w:autoSpaceDE w:val="0"/>
              <w:autoSpaceDN w:val="0"/>
              <w:adjustRightInd w:val="0"/>
              <w:spacing w:after="0"/>
              <w:jc w:val="center"/>
              <w:textAlignment w:val="baseline"/>
              <w:rPr>
                <w:ins w:id="8381" w:author="Nokia" w:date="2024-04-08T13:28:00Z"/>
                <w:rFonts w:ascii="Arial" w:hAnsi="Arial"/>
                <w:sz w:val="18"/>
              </w:rPr>
            </w:pPr>
            <w:ins w:id="8382"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3" w:author="Nokia" w:date="2024-04-08T13:28:00Z"/>
        </w:trPr>
        <w:tc>
          <w:tcPr>
            <w:tcW w:w="1733" w:type="dxa"/>
          </w:tcPr>
          <w:p>
            <w:pPr>
              <w:keepNext/>
              <w:keepLines/>
              <w:overflowPunct w:val="0"/>
              <w:autoSpaceDE w:val="0"/>
              <w:autoSpaceDN w:val="0"/>
              <w:adjustRightInd w:val="0"/>
              <w:spacing w:after="0"/>
              <w:jc w:val="center"/>
              <w:textAlignment w:val="baseline"/>
              <w:rPr>
                <w:ins w:id="8384" w:author="Nokia" w:date="2024-04-08T13:28:00Z"/>
                <w:rFonts w:ascii="Arial" w:hAnsi="Arial"/>
                <w:sz w:val="18"/>
              </w:rPr>
            </w:pPr>
            <w:ins w:id="8385" w:author="Nokia" w:date="2024-04-08T13:28:00Z">
              <w:r>
                <w:rPr>
                  <w:rFonts w:ascii="Arial" w:hAnsi="Arial"/>
                  <w:sz w:val="18"/>
                </w:rPr>
                <w:t>20</w:t>
              </w:r>
            </w:ins>
          </w:p>
        </w:tc>
        <w:tc>
          <w:tcPr>
            <w:tcW w:w="972" w:type="dxa"/>
          </w:tcPr>
          <w:p>
            <w:pPr>
              <w:keepNext/>
              <w:keepLines/>
              <w:overflowPunct w:val="0"/>
              <w:autoSpaceDE w:val="0"/>
              <w:autoSpaceDN w:val="0"/>
              <w:adjustRightInd w:val="0"/>
              <w:spacing w:after="0"/>
              <w:jc w:val="center"/>
              <w:textAlignment w:val="baseline"/>
              <w:rPr>
                <w:ins w:id="8386" w:author="Nokia" w:date="2024-04-08T13:28:00Z"/>
                <w:rFonts w:ascii="Arial" w:hAnsi="Arial"/>
                <w:sz w:val="18"/>
              </w:rPr>
            </w:pPr>
            <w:ins w:id="8387" w:author="Nokia" w:date="2024-04-08T13:28:00Z">
              <w:r>
                <w:rPr>
                  <w:rFonts w:ascii="Arial" w:hAnsi="Arial"/>
                  <w:sz w:val="18"/>
                </w:rPr>
                <w:t>512</w:t>
              </w:r>
            </w:ins>
          </w:p>
        </w:tc>
        <w:tc>
          <w:tcPr>
            <w:tcW w:w="2653" w:type="dxa"/>
          </w:tcPr>
          <w:p>
            <w:pPr>
              <w:keepNext/>
              <w:keepLines/>
              <w:overflowPunct w:val="0"/>
              <w:autoSpaceDE w:val="0"/>
              <w:autoSpaceDN w:val="0"/>
              <w:adjustRightInd w:val="0"/>
              <w:spacing w:after="0"/>
              <w:jc w:val="center"/>
              <w:textAlignment w:val="baseline"/>
              <w:rPr>
                <w:ins w:id="8388" w:author="Nokia" w:date="2024-04-08T13:28:00Z"/>
                <w:rFonts w:ascii="Arial" w:hAnsi="Arial"/>
                <w:sz w:val="18"/>
              </w:rPr>
            </w:pPr>
            <w:ins w:id="8389" w:author="Nokia" w:date="2024-04-08T13:28:00Z">
              <w:r>
                <w:rPr>
                  <w:rFonts w:ascii="Arial" w:hAnsi="Arial"/>
                  <w:sz w:val="18"/>
                </w:rPr>
                <w:t>36</w:t>
              </w:r>
            </w:ins>
          </w:p>
        </w:tc>
        <w:tc>
          <w:tcPr>
            <w:tcW w:w="1896" w:type="dxa"/>
            <w:vAlign w:val="center"/>
          </w:tcPr>
          <w:p>
            <w:pPr>
              <w:keepNext/>
              <w:keepLines/>
              <w:overflowPunct w:val="0"/>
              <w:autoSpaceDE w:val="0"/>
              <w:autoSpaceDN w:val="0"/>
              <w:adjustRightInd w:val="0"/>
              <w:spacing w:after="0"/>
              <w:jc w:val="center"/>
              <w:textAlignment w:val="baseline"/>
              <w:rPr>
                <w:ins w:id="8390" w:author="Nokia" w:date="2024-04-08T13:28:00Z"/>
                <w:rFonts w:ascii="Arial" w:hAnsi="Arial"/>
                <w:sz w:val="18"/>
              </w:rPr>
            </w:pPr>
            <w:ins w:id="8391" w:author="Nokia" w:date="2024-04-08T13:28:00Z">
              <w:r>
                <w:rPr>
                  <w:rFonts w:ascii="Arial" w:hAnsi="Arial"/>
                  <w:sz w:val="18"/>
                </w:rPr>
                <w:t>14</w:t>
              </w:r>
            </w:ins>
          </w:p>
        </w:tc>
        <w:tc>
          <w:tcPr>
            <w:tcW w:w="2377" w:type="dxa"/>
          </w:tcPr>
          <w:p>
            <w:pPr>
              <w:keepNext/>
              <w:keepLines/>
              <w:overflowPunct w:val="0"/>
              <w:autoSpaceDE w:val="0"/>
              <w:autoSpaceDN w:val="0"/>
              <w:adjustRightInd w:val="0"/>
              <w:spacing w:after="0"/>
              <w:jc w:val="center"/>
              <w:textAlignment w:val="baseline"/>
              <w:rPr>
                <w:ins w:id="8392" w:author="Nokia" w:date="2024-04-08T13:28:00Z"/>
                <w:rFonts w:ascii="Arial" w:hAnsi="Arial"/>
                <w:sz w:val="18"/>
              </w:rPr>
            </w:pPr>
            <w:ins w:id="8393"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4" w:author="Nokia" w:date="2024-04-08T13:28:00Z"/>
        </w:trPr>
        <w:tc>
          <w:tcPr>
            <w:tcW w:w="1733" w:type="dxa"/>
          </w:tcPr>
          <w:p>
            <w:pPr>
              <w:keepNext/>
              <w:keepLines/>
              <w:overflowPunct w:val="0"/>
              <w:autoSpaceDE w:val="0"/>
              <w:autoSpaceDN w:val="0"/>
              <w:adjustRightInd w:val="0"/>
              <w:spacing w:after="0"/>
              <w:jc w:val="center"/>
              <w:textAlignment w:val="baseline"/>
              <w:rPr>
                <w:ins w:id="8395" w:author="Nokia" w:date="2024-04-08T13:28:00Z"/>
                <w:rFonts w:ascii="Arial" w:hAnsi="Arial"/>
                <w:sz w:val="18"/>
              </w:rPr>
            </w:pPr>
            <w:ins w:id="8396" w:author="Nokia" w:date="2024-04-08T13:28:00Z">
              <w:r>
                <w:rPr>
                  <w:rFonts w:ascii="Arial" w:hAnsi="Arial"/>
                  <w:sz w:val="18"/>
                </w:rPr>
                <w:t>25</w:t>
              </w:r>
            </w:ins>
          </w:p>
        </w:tc>
        <w:tc>
          <w:tcPr>
            <w:tcW w:w="972" w:type="dxa"/>
          </w:tcPr>
          <w:p>
            <w:pPr>
              <w:keepNext/>
              <w:keepLines/>
              <w:overflowPunct w:val="0"/>
              <w:autoSpaceDE w:val="0"/>
              <w:autoSpaceDN w:val="0"/>
              <w:adjustRightInd w:val="0"/>
              <w:spacing w:after="0"/>
              <w:jc w:val="center"/>
              <w:textAlignment w:val="baseline"/>
              <w:rPr>
                <w:ins w:id="8397" w:author="Nokia" w:date="2024-04-08T13:28:00Z"/>
                <w:rFonts w:ascii="Arial" w:hAnsi="Arial"/>
                <w:sz w:val="18"/>
              </w:rPr>
            </w:pPr>
            <w:ins w:id="8398" w:author="Nokia" w:date="2024-04-08T13:28:00Z">
              <w:r>
                <w:rPr>
                  <w:rFonts w:ascii="Arial" w:hAnsi="Arial"/>
                  <w:sz w:val="18"/>
                </w:rPr>
                <w:t>512</w:t>
              </w:r>
            </w:ins>
          </w:p>
        </w:tc>
        <w:tc>
          <w:tcPr>
            <w:tcW w:w="2653" w:type="dxa"/>
          </w:tcPr>
          <w:p>
            <w:pPr>
              <w:keepNext/>
              <w:keepLines/>
              <w:overflowPunct w:val="0"/>
              <w:autoSpaceDE w:val="0"/>
              <w:autoSpaceDN w:val="0"/>
              <w:adjustRightInd w:val="0"/>
              <w:spacing w:after="0"/>
              <w:jc w:val="center"/>
              <w:textAlignment w:val="baseline"/>
              <w:rPr>
                <w:ins w:id="8399" w:author="Nokia" w:date="2024-04-08T13:28:00Z"/>
                <w:rFonts w:ascii="Arial" w:hAnsi="Arial"/>
                <w:sz w:val="18"/>
              </w:rPr>
            </w:pPr>
            <w:ins w:id="8400" w:author="Nokia" w:date="2024-04-08T13:28:00Z">
              <w:r>
                <w:rPr>
                  <w:rFonts w:ascii="Arial" w:hAnsi="Arial"/>
                  <w:sz w:val="18"/>
                </w:rPr>
                <w:t>36</w:t>
              </w:r>
            </w:ins>
          </w:p>
        </w:tc>
        <w:tc>
          <w:tcPr>
            <w:tcW w:w="1896" w:type="dxa"/>
            <w:vAlign w:val="center"/>
          </w:tcPr>
          <w:p>
            <w:pPr>
              <w:keepNext/>
              <w:keepLines/>
              <w:overflowPunct w:val="0"/>
              <w:autoSpaceDE w:val="0"/>
              <w:autoSpaceDN w:val="0"/>
              <w:adjustRightInd w:val="0"/>
              <w:spacing w:after="0"/>
              <w:jc w:val="center"/>
              <w:textAlignment w:val="baseline"/>
              <w:rPr>
                <w:ins w:id="8401" w:author="Nokia" w:date="2024-04-08T13:28:00Z"/>
                <w:rFonts w:ascii="Arial" w:hAnsi="Arial"/>
                <w:sz w:val="18"/>
              </w:rPr>
            </w:pPr>
            <w:ins w:id="8402" w:author="Nokia" w:date="2024-04-08T13:28:00Z">
              <w:r>
                <w:rPr>
                  <w:rFonts w:ascii="Arial" w:hAnsi="Arial"/>
                  <w:sz w:val="18"/>
                </w:rPr>
                <w:t>18</w:t>
              </w:r>
            </w:ins>
          </w:p>
        </w:tc>
        <w:tc>
          <w:tcPr>
            <w:tcW w:w="2377" w:type="dxa"/>
          </w:tcPr>
          <w:p>
            <w:pPr>
              <w:keepNext/>
              <w:keepLines/>
              <w:overflowPunct w:val="0"/>
              <w:autoSpaceDE w:val="0"/>
              <w:autoSpaceDN w:val="0"/>
              <w:adjustRightInd w:val="0"/>
              <w:spacing w:after="0"/>
              <w:jc w:val="center"/>
              <w:textAlignment w:val="baseline"/>
              <w:rPr>
                <w:ins w:id="8403" w:author="Nokia" w:date="2024-04-08T13:28:00Z"/>
                <w:rFonts w:ascii="Arial" w:hAnsi="Arial"/>
                <w:sz w:val="18"/>
              </w:rPr>
            </w:pPr>
            <w:ins w:id="8404"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05" w:author="Nokia" w:date="2024-04-08T13:28:00Z"/>
        </w:trPr>
        <w:tc>
          <w:tcPr>
            <w:tcW w:w="1733" w:type="dxa"/>
          </w:tcPr>
          <w:p>
            <w:pPr>
              <w:keepNext/>
              <w:keepLines/>
              <w:overflowPunct w:val="0"/>
              <w:autoSpaceDE w:val="0"/>
              <w:autoSpaceDN w:val="0"/>
              <w:adjustRightInd w:val="0"/>
              <w:spacing w:after="0"/>
              <w:jc w:val="center"/>
              <w:textAlignment w:val="baseline"/>
              <w:rPr>
                <w:ins w:id="8406" w:author="Nokia" w:date="2024-04-08T13:28:00Z"/>
                <w:rFonts w:ascii="Arial" w:hAnsi="Arial"/>
                <w:sz w:val="18"/>
              </w:rPr>
            </w:pPr>
            <w:ins w:id="8407" w:author="Nokia" w:date="2024-04-08T13:28:00Z">
              <w:r>
                <w:rPr>
                  <w:rFonts w:ascii="Arial" w:hAnsi="Arial"/>
                  <w:sz w:val="18"/>
                </w:rPr>
                <w:t>30</w:t>
              </w:r>
            </w:ins>
          </w:p>
        </w:tc>
        <w:tc>
          <w:tcPr>
            <w:tcW w:w="972" w:type="dxa"/>
          </w:tcPr>
          <w:p>
            <w:pPr>
              <w:keepNext/>
              <w:keepLines/>
              <w:overflowPunct w:val="0"/>
              <w:autoSpaceDE w:val="0"/>
              <w:autoSpaceDN w:val="0"/>
              <w:adjustRightInd w:val="0"/>
              <w:spacing w:after="0"/>
              <w:jc w:val="center"/>
              <w:textAlignment w:val="baseline"/>
              <w:rPr>
                <w:ins w:id="8408" w:author="Nokia" w:date="2024-04-08T13:28:00Z"/>
                <w:rFonts w:ascii="Arial" w:hAnsi="Arial"/>
                <w:sz w:val="18"/>
              </w:rPr>
            </w:pPr>
            <w:ins w:id="8409" w:author="Nokia" w:date="2024-04-08T13:28:00Z">
              <w:r>
                <w:rPr>
                  <w:rFonts w:ascii="Arial" w:hAnsi="Arial"/>
                  <w:sz w:val="18"/>
                </w:rPr>
                <w:t>768</w:t>
              </w:r>
            </w:ins>
          </w:p>
        </w:tc>
        <w:tc>
          <w:tcPr>
            <w:tcW w:w="2653" w:type="dxa"/>
          </w:tcPr>
          <w:p>
            <w:pPr>
              <w:keepNext/>
              <w:keepLines/>
              <w:overflowPunct w:val="0"/>
              <w:autoSpaceDE w:val="0"/>
              <w:autoSpaceDN w:val="0"/>
              <w:adjustRightInd w:val="0"/>
              <w:spacing w:after="0"/>
              <w:jc w:val="center"/>
              <w:textAlignment w:val="baseline"/>
              <w:rPr>
                <w:ins w:id="8410" w:author="Nokia" w:date="2024-04-08T13:28:00Z"/>
                <w:rFonts w:ascii="Arial" w:hAnsi="Arial"/>
                <w:sz w:val="18"/>
              </w:rPr>
            </w:pPr>
            <w:ins w:id="8411" w:author="Nokia" w:date="2024-04-08T13:28:00Z">
              <w:r>
                <w:rPr>
                  <w:rFonts w:ascii="Arial" w:hAnsi="Arial"/>
                  <w:sz w:val="18"/>
                </w:rPr>
                <w:t>54</w:t>
              </w:r>
            </w:ins>
          </w:p>
        </w:tc>
        <w:tc>
          <w:tcPr>
            <w:tcW w:w="1896" w:type="dxa"/>
            <w:vAlign w:val="center"/>
          </w:tcPr>
          <w:p>
            <w:pPr>
              <w:keepNext/>
              <w:keepLines/>
              <w:overflowPunct w:val="0"/>
              <w:autoSpaceDE w:val="0"/>
              <w:autoSpaceDN w:val="0"/>
              <w:adjustRightInd w:val="0"/>
              <w:spacing w:after="0"/>
              <w:jc w:val="center"/>
              <w:textAlignment w:val="baseline"/>
              <w:rPr>
                <w:ins w:id="8412" w:author="Nokia" w:date="2024-04-08T13:28:00Z"/>
                <w:rFonts w:ascii="Arial" w:hAnsi="Arial"/>
                <w:sz w:val="18"/>
              </w:rPr>
            </w:pPr>
            <w:ins w:id="8413" w:author="Nokia" w:date="2024-04-08T13:28:00Z">
              <w:r>
                <w:rPr>
                  <w:rFonts w:ascii="Arial" w:hAnsi="Arial"/>
                  <w:sz w:val="18"/>
                </w:rPr>
                <w:t>26</w:t>
              </w:r>
            </w:ins>
          </w:p>
        </w:tc>
        <w:tc>
          <w:tcPr>
            <w:tcW w:w="2377" w:type="dxa"/>
          </w:tcPr>
          <w:p>
            <w:pPr>
              <w:keepNext/>
              <w:keepLines/>
              <w:overflowPunct w:val="0"/>
              <w:autoSpaceDE w:val="0"/>
              <w:autoSpaceDN w:val="0"/>
              <w:adjustRightInd w:val="0"/>
              <w:spacing w:after="0"/>
              <w:jc w:val="center"/>
              <w:textAlignment w:val="baseline"/>
              <w:rPr>
                <w:ins w:id="8414" w:author="Nokia" w:date="2024-04-08T13:28:00Z"/>
                <w:rFonts w:ascii="Arial" w:hAnsi="Arial"/>
                <w:sz w:val="18"/>
              </w:rPr>
            </w:pPr>
            <w:ins w:id="841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16" w:author="Nokia" w:date="2024-04-08T13:28:00Z"/>
        </w:trPr>
        <w:tc>
          <w:tcPr>
            <w:tcW w:w="1733" w:type="dxa"/>
          </w:tcPr>
          <w:p>
            <w:pPr>
              <w:keepNext/>
              <w:keepLines/>
              <w:overflowPunct w:val="0"/>
              <w:autoSpaceDE w:val="0"/>
              <w:autoSpaceDN w:val="0"/>
              <w:adjustRightInd w:val="0"/>
              <w:spacing w:after="0"/>
              <w:jc w:val="center"/>
              <w:textAlignment w:val="baseline"/>
              <w:rPr>
                <w:ins w:id="8417" w:author="Nokia" w:date="2024-04-08T13:28:00Z"/>
                <w:rFonts w:ascii="Arial" w:hAnsi="Arial"/>
                <w:sz w:val="18"/>
                <w:lang w:val="en-US" w:eastAsia="zh-CN"/>
              </w:rPr>
            </w:pPr>
            <w:ins w:id="8418" w:author="Nokia" w:date="2024-04-08T13:28:00Z">
              <w:r>
                <w:rPr>
                  <w:rFonts w:hint="eastAsia" w:ascii="Arial" w:hAnsi="Arial"/>
                  <w:sz w:val="18"/>
                  <w:lang w:val="en-US" w:eastAsia="zh-CN"/>
                </w:rPr>
                <w:t>35</w:t>
              </w:r>
            </w:ins>
          </w:p>
        </w:tc>
        <w:tc>
          <w:tcPr>
            <w:tcW w:w="972" w:type="dxa"/>
          </w:tcPr>
          <w:p>
            <w:pPr>
              <w:keepNext/>
              <w:keepLines/>
              <w:overflowPunct w:val="0"/>
              <w:autoSpaceDE w:val="0"/>
              <w:autoSpaceDN w:val="0"/>
              <w:adjustRightInd w:val="0"/>
              <w:spacing w:after="0"/>
              <w:jc w:val="center"/>
              <w:textAlignment w:val="baseline"/>
              <w:rPr>
                <w:ins w:id="8419" w:author="Nokia" w:date="2024-04-08T13:28:00Z"/>
                <w:rFonts w:ascii="Arial" w:hAnsi="Arial"/>
                <w:sz w:val="18"/>
              </w:rPr>
            </w:pPr>
            <w:ins w:id="8420" w:author="Nokia" w:date="2024-04-08T13:28:00Z">
              <w:r>
                <w:rPr>
                  <w:rFonts w:ascii="Arial" w:hAnsi="Arial"/>
                  <w:sz w:val="18"/>
                </w:rPr>
                <w:t>768</w:t>
              </w:r>
            </w:ins>
          </w:p>
        </w:tc>
        <w:tc>
          <w:tcPr>
            <w:tcW w:w="2653" w:type="dxa"/>
          </w:tcPr>
          <w:p>
            <w:pPr>
              <w:keepNext/>
              <w:keepLines/>
              <w:overflowPunct w:val="0"/>
              <w:autoSpaceDE w:val="0"/>
              <w:autoSpaceDN w:val="0"/>
              <w:adjustRightInd w:val="0"/>
              <w:spacing w:after="0"/>
              <w:jc w:val="center"/>
              <w:textAlignment w:val="baseline"/>
              <w:rPr>
                <w:ins w:id="8421" w:author="Nokia" w:date="2024-04-08T13:28:00Z"/>
                <w:rFonts w:ascii="Arial" w:hAnsi="Arial"/>
                <w:sz w:val="18"/>
              </w:rPr>
            </w:pPr>
            <w:ins w:id="8422" w:author="Nokia" w:date="2024-04-08T13:28:00Z">
              <w:r>
                <w:rPr>
                  <w:rFonts w:ascii="Arial" w:hAnsi="Arial"/>
                  <w:sz w:val="18"/>
                </w:rPr>
                <w:t>54</w:t>
              </w:r>
            </w:ins>
          </w:p>
        </w:tc>
        <w:tc>
          <w:tcPr>
            <w:tcW w:w="1896" w:type="dxa"/>
            <w:vAlign w:val="center"/>
          </w:tcPr>
          <w:p>
            <w:pPr>
              <w:keepNext/>
              <w:keepLines/>
              <w:overflowPunct w:val="0"/>
              <w:autoSpaceDE w:val="0"/>
              <w:autoSpaceDN w:val="0"/>
              <w:adjustRightInd w:val="0"/>
              <w:spacing w:after="0"/>
              <w:jc w:val="center"/>
              <w:textAlignment w:val="baseline"/>
              <w:rPr>
                <w:ins w:id="8423" w:author="Nokia" w:date="2024-04-08T13:28:00Z"/>
                <w:rFonts w:ascii="Arial" w:hAnsi="Arial"/>
                <w:sz w:val="18"/>
              </w:rPr>
            </w:pPr>
            <w:ins w:id="8424" w:author="Nokia" w:date="2024-04-08T13:28:00Z">
              <w:r>
                <w:rPr>
                  <w:rFonts w:ascii="Arial" w:hAnsi="Arial"/>
                  <w:sz w:val="18"/>
                </w:rPr>
                <w:t>26</w:t>
              </w:r>
            </w:ins>
          </w:p>
        </w:tc>
        <w:tc>
          <w:tcPr>
            <w:tcW w:w="2377" w:type="dxa"/>
          </w:tcPr>
          <w:p>
            <w:pPr>
              <w:keepNext/>
              <w:keepLines/>
              <w:overflowPunct w:val="0"/>
              <w:autoSpaceDE w:val="0"/>
              <w:autoSpaceDN w:val="0"/>
              <w:adjustRightInd w:val="0"/>
              <w:spacing w:after="0"/>
              <w:jc w:val="center"/>
              <w:textAlignment w:val="baseline"/>
              <w:rPr>
                <w:ins w:id="8425" w:author="Nokia" w:date="2024-04-08T13:28:00Z"/>
                <w:rFonts w:ascii="Arial" w:hAnsi="Arial"/>
                <w:sz w:val="18"/>
              </w:rPr>
            </w:pPr>
            <w:ins w:id="8426"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7" w:author="Nokia" w:date="2024-04-08T13:28:00Z"/>
        </w:trPr>
        <w:tc>
          <w:tcPr>
            <w:tcW w:w="1733" w:type="dxa"/>
          </w:tcPr>
          <w:p>
            <w:pPr>
              <w:keepNext/>
              <w:keepLines/>
              <w:overflowPunct w:val="0"/>
              <w:autoSpaceDE w:val="0"/>
              <w:autoSpaceDN w:val="0"/>
              <w:adjustRightInd w:val="0"/>
              <w:spacing w:after="0"/>
              <w:jc w:val="center"/>
              <w:textAlignment w:val="baseline"/>
              <w:rPr>
                <w:ins w:id="8428" w:author="Nokia" w:date="2024-04-08T13:28:00Z"/>
                <w:rFonts w:ascii="Arial" w:hAnsi="Arial"/>
                <w:sz w:val="18"/>
              </w:rPr>
            </w:pPr>
            <w:ins w:id="8429" w:author="Nokia" w:date="2024-04-08T13:28:00Z">
              <w:r>
                <w:rPr>
                  <w:rFonts w:ascii="Arial" w:hAnsi="Arial"/>
                  <w:sz w:val="18"/>
                </w:rPr>
                <w:t>40</w:t>
              </w:r>
            </w:ins>
          </w:p>
        </w:tc>
        <w:tc>
          <w:tcPr>
            <w:tcW w:w="972" w:type="dxa"/>
          </w:tcPr>
          <w:p>
            <w:pPr>
              <w:keepNext/>
              <w:keepLines/>
              <w:overflowPunct w:val="0"/>
              <w:autoSpaceDE w:val="0"/>
              <w:autoSpaceDN w:val="0"/>
              <w:adjustRightInd w:val="0"/>
              <w:spacing w:after="0"/>
              <w:jc w:val="center"/>
              <w:textAlignment w:val="baseline"/>
              <w:rPr>
                <w:ins w:id="8430" w:author="Nokia" w:date="2024-04-08T13:28:00Z"/>
                <w:rFonts w:ascii="Arial" w:hAnsi="Arial"/>
                <w:sz w:val="18"/>
              </w:rPr>
            </w:pPr>
            <w:ins w:id="8431"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432" w:author="Nokia" w:date="2024-04-08T13:28:00Z"/>
                <w:rFonts w:ascii="Arial" w:hAnsi="Arial"/>
                <w:sz w:val="18"/>
              </w:rPr>
            </w:pPr>
            <w:ins w:id="8433"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434" w:author="Nokia" w:date="2024-04-08T13:28:00Z"/>
                <w:rFonts w:ascii="Arial" w:hAnsi="Arial"/>
                <w:sz w:val="18"/>
              </w:rPr>
            </w:pPr>
            <w:ins w:id="8435"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436" w:author="Nokia" w:date="2024-04-08T13:28:00Z"/>
                <w:rFonts w:ascii="Arial" w:hAnsi="Arial"/>
                <w:sz w:val="18"/>
              </w:rPr>
            </w:pPr>
            <w:ins w:id="8437"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38" w:author="Nokia" w:date="2024-04-08T13:28:00Z"/>
        </w:trPr>
        <w:tc>
          <w:tcPr>
            <w:tcW w:w="1733" w:type="dxa"/>
          </w:tcPr>
          <w:p>
            <w:pPr>
              <w:keepNext/>
              <w:keepLines/>
              <w:overflowPunct w:val="0"/>
              <w:autoSpaceDE w:val="0"/>
              <w:autoSpaceDN w:val="0"/>
              <w:adjustRightInd w:val="0"/>
              <w:spacing w:after="0"/>
              <w:jc w:val="center"/>
              <w:textAlignment w:val="baseline"/>
              <w:rPr>
                <w:ins w:id="8439" w:author="Nokia" w:date="2024-04-08T13:28:00Z"/>
                <w:rFonts w:ascii="Arial" w:hAnsi="Arial"/>
                <w:sz w:val="18"/>
                <w:lang w:val="en-US" w:eastAsia="zh-CN"/>
              </w:rPr>
            </w:pPr>
            <w:ins w:id="8440" w:author="Nokia" w:date="2024-04-08T13:28:00Z">
              <w:r>
                <w:rPr>
                  <w:rFonts w:hint="eastAsia" w:ascii="Arial" w:hAnsi="Arial"/>
                  <w:sz w:val="18"/>
                  <w:lang w:val="en-US" w:eastAsia="zh-CN"/>
                </w:rPr>
                <w:t>45</w:t>
              </w:r>
            </w:ins>
          </w:p>
        </w:tc>
        <w:tc>
          <w:tcPr>
            <w:tcW w:w="972" w:type="dxa"/>
          </w:tcPr>
          <w:p>
            <w:pPr>
              <w:keepNext/>
              <w:keepLines/>
              <w:overflowPunct w:val="0"/>
              <w:autoSpaceDE w:val="0"/>
              <w:autoSpaceDN w:val="0"/>
              <w:adjustRightInd w:val="0"/>
              <w:spacing w:after="0"/>
              <w:jc w:val="center"/>
              <w:textAlignment w:val="baseline"/>
              <w:rPr>
                <w:ins w:id="8441" w:author="Nokia" w:date="2024-04-08T13:28:00Z"/>
                <w:rFonts w:ascii="Arial" w:hAnsi="Arial"/>
                <w:sz w:val="18"/>
              </w:rPr>
            </w:pPr>
            <w:ins w:id="8442"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443" w:author="Nokia" w:date="2024-04-08T13:28:00Z"/>
                <w:rFonts w:ascii="Arial" w:hAnsi="Arial"/>
                <w:sz w:val="18"/>
              </w:rPr>
            </w:pPr>
            <w:ins w:id="8444"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445" w:author="Nokia" w:date="2024-04-08T13:28:00Z"/>
                <w:rFonts w:ascii="Arial" w:hAnsi="Arial"/>
                <w:sz w:val="18"/>
              </w:rPr>
            </w:pPr>
            <w:ins w:id="8446"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447" w:author="Nokia" w:date="2024-04-08T13:28:00Z"/>
                <w:rFonts w:ascii="Arial" w:hAnsi="Arial"/>
                <w:sz w:val="18"/>
              </w:rPr>
            </w:pPr>
            <w:ins w:id="8448"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9" w:author="Nokia" w:date="2024-04-08T13:28:00Z"/>
        </w:trPr>
        <w:tc>
          <w:tcPr>
            <w:tcW w:w="1733" w:type="dxa"/>
          </w:tcPr>
          <w:p>
            <w:pPr>
              <w:keepNext/>
              <w:keepLines/>
              <w:overflowPunct w:val="0"/>
              <w:autoSpaceDE w:val="0"/>
              <w:autoSpaceDN w:val="0"/>
              <w:adjustRightInd w:val="0"/>
              <w:spacing w:after="0"/>
              <w:jc w:val="center"/>
              <w:textAlignment w:val="baseline"/>
              <w:rPr>
                <w:ins w:id="8450" w:author="Nokia" w:date="2024-04-08T13:28:00Z"/>
                <w:rFonts w:ascii="Arial" w:hAnsi="Arial"/>
                <w:sz w:val="18"/>
              </w:rPr>
            </w:pPr>
            <w:ins w:id="8451" w:author="Nokia" w:date="2024-04-08T13:28:00Z">
              <w:r>
                <w:rPr>
                  <w:rFonts w:ascii="Arial" w:hAnsi="Arial"/>
                  <w:sz w:val="18"/>
                </w:rPr>
                <w:t>50</w:t>
              </w:r>
            </w:ins>
          </w:p>
        </w:tc>
        <w:tc>
          <w:tcPr>
            <w:tcW w:w="972" w:type="dxa"/>
          </w:tcPr>
          <w:p>
            <w:pPr>
              <w:keepNext/>
              <w:keepLines/>
              <w:overflowPunct w:val="0"/>
              <w:autoSpaceDE w:val="0"/>
              <w:autoSpaceDN w:val="0"/>
              <w:adjustRightInd w:val="0"/>
              <w:spacing w:after="0"/>
              <w:jc w:val="center"/>
              <w:textAlignment w:val="baseline"/>
              <w:rPr>
                <w:ins w:id="8452" w:author="Nokia" w:date="2024-04-08T13:28:00Z"/>
                <w:rFonts w:ascii="Arial" w:hAnsi="Arial"/>
                <w:sz w:val="18"/>
              </w:rPr>
            </w:pPr>
            <w:ins w:id="8453"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454" w:author="Nokia" w:date="2024-04-08T13:28:00Z"/>
                <w:rFonts w:ascii="Arial" w:hAnsi="Arial"/>
                <w:sz w:val="18"/>
              </w:rPr>
            </w:pPr>
            <w:ins w:id="8455"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456" w:author="Nokia" w:date="2024-04-08T13:28:00Z"/>
                <w:rFonts w:ascii="Arial" w:hAnsi="Arial"/>
                <w:sz w:val="18"/>
              </w:rPr>
            </w:pPr>
            <w:ins w:id="8457"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458" w:author="Nokia" w:date="2024-04-08T13:28:00Z"/>
                <w:rFonts w:ascii="Arial" w:hAnsi="Arial"/>
                <w:sz w:val="18"/>
              </w:rPr>
            </w:pPr>
            <w:ins w:id="8459"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0" w:author="Nokia" w:date="2024-04-08T13:28:00Z"/>
        </w:trPr>
        <w:tc>
          <w:tcPr>
            <w:tcW w:w="1733" w:type="dxa"/>
          </w:tcPr>
          <w:p>
            <w:pPr>
              <w:keepNext/>
              <w:keepLines/>
              <w:overflowPunct w:val="0"/>
              <w:autoSpaceDE w:val="0"/>
              <w:autoSpaceDN w:val="0"/>
              <w:adjustRightInd w:val="0"/>
              <w:spacing w:after="0"/>
              <w:jc w:val="center"/>
              <w:textAlignment w:val="baseline"/>
              <w:rPr>
                <w:ins w:id="8461" w:author="Nokia" w:date="2024-04-08T13:28:00Z"/>
                <w:rFonts w:ascii="Arial" w:hAnsi="Arial"/>
                <w:sz w:val="18"/>
              </w:rPr>
            </w:pPr>
            <w:ins w:id="8462" w:author="Nokia" w:date="2024-04-08T13:28:00Z">
              <w:r>
                <w:rPr>
                  <w:rFonts w:ascii="Arial" w:hAnsi="Arial"/>
                  <w:sz w:val="18"/>
                </w:rPr>
                <w:t>60</w:t>
              </w:r>
            </w:ins>
          </w:p>
        </w:tc>
        <w:tc>
          <w:tcPr>
            <w:tcW w:w="972" w:type="dxa"/>
          </w:tcPr>
          <w:p>
            <w:pPr>
              <w:keepNext/>
              <w:keepLines/>
              <w:overflowPunct w:val="0"/>
              <w:autoSpaceDE w:val="0"/>
              <w:autoSpaceDN w:val="0"/>
              <w:adjustRightInd w:val="0"/>
              <w:spacing w:after="0"/>
              <w:jc w:val="center"/>
              <w:textAlignment w:val="baseline"/>
              <w:rPr>
                <w:ins w:id="8463" w:author="Nokia" w:date="2024-04-08T13:28:00Z"/>
                <w:rFonts w:ascii="Arial" w:hAnsi="Arial"/>
                <w:sz w:val="18"/>
              </w:rPr>
            </w:pPr>
            <w:ins w:id="8464" w:author="Nokia" w:date="2024-04-08T13:28:00Z">
              <w:r>
                <w:rPr>
                  <w:rFonts w:ascii="Arial" w:hAnsi="Arial"/>
                  <w:sz w:val="18"/>
                </w:rPr>
                <w:t>1536</w:t>
              </w:r>
            </w:ins>
          </w:p>
        </w:tc>
        <w:tc>
          <w:tcPr>
            <w:tcW w:w="2653" w:type="dxa"/>
          </w:tcPr>
          <w:p>
            <w:pPr>
              <w:keepNext/>
              <w:keepLines/>
              <w:overflowPunct w:val="0"/>
              <w:autoSpaceDE w:val="0"/>
              <w:autoSpaceDN w:val="0"/>
              <w:adjustRightInd w:val="0"/>
              <w:spacing w:after="0"/>
              <w:jc w:val="center"/>
              <w:textAlignment w:val="baseline"/>
              <w:rPr>
                <w:ins w:id="8465" w:author="Nokia" w:date="2024-04-08T13:28:00Z"/>
                <w:rFonts w:ascii="Arial" w:hAnsi="Arial"/>
                <w:sz w:val="18"/>
              </w:rPr>
            </w:pPr>
            <w:ins w:id="8466" w:author="Nokia" w:date="2024-04-08T13:28:00Z">
              <w:r>
                <w:rPr>
                  <w:rFonts w:ascii="Arial" w:hAnsi="Arial"/>
                  <w:sz w:val="18"/>
                </w:rPr>
                <w:t>108</w:t>
              </w:r>
            </w:ins>
          </w:p>
        </w:tc>
        <w:tc>
          <w:tcPr>
            <w:tcW w:w="1896" w:type="dxa"/>
            <w:vAlign w:val="center"/>
          </w:tcPr>
          <w:p>
            <w:pPr>
              <w:keepNext/>
              <w:keepLines/>
              <w:overflowPunct w:val="0"/>
              <w:autoSpaceDE w:val="0"/>
              <w:autoSpaceDN w:val="0"/>
              <w:adjustRightInd w:val="0"/>
              <w:spacing w:after="0"/>
              <w:jc w:val="center"/>
              <w:textAlignment w:val="baseline"/>
              <w:rPr>
                <w:ins w:id="8467" w:author="Nokia" w:date="2024-04-08T13:28:00Z"/>
                <w:rFonts w:ascii="Arial" w:hAnsi="Arial"/>
                <w:sz w:val="18"/>
              </w:rPr>
            </w:pPr>
            <w:ins w:id="8468" w:author="Nokia" w:date="2024-04-08T13:28:00Z">
              <w:r>
                <w:rPr>
                  <w:rFonts w:ascii="Arial" w:hAnsi="Arial"/>
                  <w:sz w:val="18"/>
                </w:rPr>
                <w:t>64</w:t>
              </w:r>
            </w:ins>
          </w:p>
        </w:tc>
        <w:tc>
          <w:tcPr>
            <w:tcW w:w="2377" w:type="dxa"/>
          </w:tcPr>
          <w:p>
            <w:pPr>
              <w:keepNext/>
              <w:keepLines/>
              <w:overflowPunct w:val="0"/>
              <w:autoSpaceDE w:val="0"/>
              <w:autoSpaceDN w:val="0"/>
              <w:adjustRightInd w:val="0"/>
              <w:spacing w:after="0"/>
              <w:jc w:val="center"/>
              <w:textAlignment w:val="baseline"/>
              <w:rPr>
                <w:ins w:id="8469" w:author="Nokia" w:date="2024-04-08T13:28:00Z"/>
                <w:rFonts w:ascii="Arial" w:hAnsi="Arial"/>
                <w:sz w:val="18"/>
              </w:rPr>
            </w:pPr>
            <w:ins w:id="8470" w:author="Nokia" w:date="2024-04-08T13:28:00Z">
              <w:r>
                <w:rPr>
                  <w:rFonts w:ascii="Arial" w:hAnsi="Arial"/>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71" w:author="Nokia" w:date="2024-04-08T13:28:00Z"/>
        </w:trPr>
        <w:tc>
          <w:tcPr>
            <w:tcW w:w="1733" w:type="dxa"/>
          </w:tcPr>
          <w:p>
            <w:pPr>
              <w:keepNext/>
              <w:keepLines/>
              <w:overflowPunct w:val="0"/>
              <w:autoSpaceDE w:val="0"/>
              <w:autoSpaceDN w:val="0"/>
              <w:adjustRightInd w:val="0"/>
              <w:spacing w:after="0"/>
              <w:jc w:val="center"/>
              <w:textAlignment w:val="baseline"/>
              <w:rPr>
                <w:ins w:id="8472" w:author="Nokia" w:date="2024-04-08T13:28:00Z"/>
                <w:rFonts w:ascii="Arial" w:hAnsi="Arial"/>
                <w:sz w:val="18"/>
              </w:rPr>
            </w:pPr>
            <w:ins w:id="8473" w:author="Nokia" w:date="2024-04-08T13:28:00Z">
              <w:r>
                <w:rPr>
                  <w:rFonts w:ascii="Arial" w:hAnsi="Arial"/>
                  <w:sz w:val="18"/>
                </w:rPr>
                <w:t>70</w:t>
              </w:r>
            </w:ins>
          </w:p>
        </w:tc>
        <w:tc>
          <w:tcPr>
            <w:tcW w:w="972" w:type="dxa"/>
          </w:tcPr>
          <w:p>
            <w:pPr>
              <w:keepNext/>
              <w:keepLines/>
              <w:overflowPunct w:val="0"/>
              <w:autoSpaceDE w:val="0"/>
              <w:autoSpaceDN w:val="0"/>
              <w:adjustRightInd w:val="0"/>
              <w:spacing w:after="0"/>
              <w:jc w:val="center"/>
              <w:textAlignment w:val="baseline"/>
              <w:rPr>
                <w:ins w:id="8474" w:author="Nokia" w:date="2024-04-08T13:28:00Z"/>
                <w:rFonts w:ascii="Arial" w:hAnsi="Arial"/>
                <w:sz w:val="18"/>
              </w:rPr>
            </w:pPr>
            <w:ins w:id="8475" w:author="Nokia" w:date="2024-04-08T13:28:00Z">
              <w:r>
                <w:rPr>
                  <w:rFonts w:ascii="Arial" w:hAnsi="Arial"/>
                  <w:sz w:val="18"/>
                </w:rPr>
                <w:t>1536</w:t>
              </w:r>
            </w:ins>
          </w:p>
        </w:tc>
        <w:tc>
          <w:tcPr>
            <w:tcW w:w="2653" w:type="dxa"/>
          </w:tcPr>
          <w:p>
            <w:pPr>
              <w:keepNext/>
              <w:keepLines/>
              <w:overflowPunct w:val="0"/>
              <w:autoSpaceDE w:val="0"/>
              <w:autoSpaceDN w:val="0"/>
              <w:adjustRightInd w:val="0"/>
              <w:spacing w:after="0"/>
              <w:jc w:val="center"/>
              <w:textAlignment w:val="baseline"/>
              <w:rPr>
                <w:ins w:id="8476" w:author="Nokia" w:date="2024-04-08T13:28:00Z"/>
                <w:rFonts w:ascii="Arial" w:hAnsi="Arial"/>
                <w:sz w:val="18"/>
              </w:rPr>
            </w:pPr>
            <w:ins w:id="8477" w:author="Nokia" w:date="2024-04-08T13:28:00Z">
              <w:r>
                <w:rPr>
                  <w:rFonts w:ascii="Arial" w:hAnsi="Arial"/>
                  <w:sz w:val="18"/>
                </w:rPr>
                <w:t>108</w:t>
              </w:r>
            </w:ins>
          </w:p>
        </w:tc>
        <w:tc>
          <w:tcPr>
            <w:tcW w:w="1896" w:type="dxa"/>
            <w:vAlign w:val="center"/>
          </w:tcPr>
          <w:p>
            <w:pPr>
              <w:keepNext/>
              <w:keepLines/>
              <w:overflowPunct w:val="0"/>
              <w:autoSpaceDE w:val="0"/>
              <w:autoSpaceDN w:val="0"/>
              <w:adjustRightInd w:val="0"/>
              <w:spacing w:after="0"/>
              <w:jc w:val="center"/>
              <w:textAlignment w:val="baseline"/>
              <w:rPr>
                <w:ins w:id="8478" w:author="Nokia" w:date="2024-04-08T13:28:00Z"/>
                <w:rFonts w:ascii="Arial" w:hAnsi="Arial"/>
                <w:sz w:val="18"/>
              </w:rPr>
            </w:pPr>
            <w:ins w:id="8479" w:author="Nokia" w:date="2024-04-08T13:28:00Z">
              <w:r>
                <w:rPr>
                  <w:rFonts w:ascii="Arial" w:hAnsi="Arial"/>
                  <w:sz w:val="18"/>
                </w:rPr>
                <w:t>64</w:t>
              </w:r>
            </w:ins>
          </w:p>
        </w:tc>
        <w:tc>
          <w:tcPr>
            <w:tcW w:w="2377" w:type="dxa"/>
          </w:tcPr>
          <w:p>
            <w:pPr>
              <w:keepNext/>
              <w:keepLines/>
              <w:overflowPunct w:val="0"/>
              <w:autoSpaceDE w:val="0"/>
              <w:autoSpaceDN w:val="0"/>
              <w:adjustRightInd w:val="0"/>
              <w:spacing w:after="0"/>
              <w:jc w:val="center"/>
              <w:textAlignment w:val="baseline"/>
              <w:rPr>
                <w:ins w:id="8480" w:author="Nokia" w:date="2024-04-08T13:28:00Z"/>
                <w:rFonts w:ascii="Arial" w:hAnsi="Arial" w:cs="Calibri"/>
                <w:sz w:val="18"/>
              </w:rPr>
            </w:pPr>
            <w:ins w:id="8481"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82" w:author="Nokia" w:date="2024-04-08T13:28:00Z"/>
        </w:trPr>
        <w:tc>
          <w:tcPr>
            <w:tcW w:w="1733" w:type="dxa"/>
          </w:tcPr>
          <w:p>
            <w:pPr>
              <w:keepNext/>
              <w:keepLines/>
              <w:overflowPunct w:val="0"/>
              <w:autoSpaceDE w:val="0"/>
              <w:autoSpaceDN w:val="0"/>
              <w:adjustRightInd w:val="0"/>
              <w:spacing w:after="0"/>
              <w:jc w:val="center"/>
              <w:textAlignment w:val="baseline"/>
              <w:rPr>
                <w:ins w:id="8483" w:author="Nokia" w:date="2024-04-08T13:28:00Z"/>
                <w:rFonts w:ascii="Arial" w:hAnsi="Arial"/>
                <w:sz w:val="18"/>
              </w:rPr>
            </w:pPr>
            <w:ins w:id="8484" w:author="Nokia" w:date="2024-04-08T13:28:00Z">
              <w:r>
                <w:rPr>
                  <w:rFonts w:ascii="Arial" w:hAnsi="Arial"/>
                  <w:sz w:val="18"/>
                </w:rPr>
                <w:t>80</w:t>
              </w:r>
            </w:ins>
          </w:p>
        </w:tc>
        <w:tc>
          <w:tcPr>
            <w:tcW w:w="972" w:type="dxa"/>
          </w:tcPr>
          <w:p>
            <w:pPr>
              <w:keepNext/>
              <w:keepLines/>
              <w:overflowPunct w:val="0"/>
              <w:autoSpaceDE w:val="0"/>
              <w:autoSpaceDN w:val="0"/>
              <w:adjustRightInd w:val="0"/>
              <w:spacing w:after="0"/>
              <w:jc w:val="center"/>
              <w:textAlignment w:val="baseline"/>
              <w:rPr>
                <w:ins w:id="8485" w:author="Nokia" w:date="2024-04-08T13:28:00Z"/>
                <w:rFonts w:ascii="Arial" w:hAnsi="Arial"/>
                <w:sz w:val="18"/>
              </w:rPr>
            </w:pPr>
            <w:ins w:id="8486"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487" w:author="Nokia" w:date="2024-04-08T13:28:00Z"/>
                <w:rFonts w:ascii="Arial" w:hAnsi="Arial" w:cs="Calibri"/>
                <w:sz w:val="18"/>
              </w:rPr>
            </w:pPr>
            <w:ins w:id="8488"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489" w:author="Nokia" w:date="2024-04-08T13:28:00Z"/>
                <w:rFonts w:ascii="Arial" w:hAnsi="Arial"/>
                <w:sz w:val="18"/>
              </w:rPr>
            </w:pPr>
            <w:ins w:id="8490"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491" w:author="Nokia" w:date="2024-04-08T13:28:00Z"/>
                <w:rFonts w:ascii="Arial" w:hAnsi="Arial" w:cs="Calibri"/>
                <w:sz w:val="18"/>
              </w:rPr>
            </w:pPr>
            <w:ins w:id="8492"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93" w:author="Nokia" w:date="2024-04-08T13:28:00Z"/>
        </w:trPr>
        <w:tc>
          <w:tcPr>
            <w:tcW w:w="1733" w:type="dxa"/>
          </w:tcPr>
          <w:p>
            <w:pPr>
              <w:keepNext/>
              <w:keepLines/>
              <w:overflowPunct w:val="0"/>
              <w:autoSpaceDE w:val="0"/>
              <w:autoSpaceDN w:val="0"/>
              <w:adjustRightInd w:val="0"/>
              <w:spacing w:after="0"/>
              <w:jc w:val="center"/>
              <w:textAlignment w:val="baseline"/>
              <w:rPr>
                <w:ins w:id="8494" w:author="Nokia" w:date="2024-04-08T13:28:00Z"/>
                <w:rFonts w:ascii="Arial" w:hAnsi="Arial"/>
                <w:sz w:val="18"/>
              </w:rPr>
            </w:pPr>
            <w:ins w:id="8495" w:author="Nokia" w:date="2024-04-08T13:28:00Z">
              <w:r>
                <w:rPr>
                  <w:rFonts w:ascii="Arial" w:hAnsi="Arial"/>
                  <w:sz w:val="18"/>
                </w:rPr>
                <w:t>90</w:t>
              </w:r>
            </w:ins>
          </w:p>
        </w:tc>
        <w:tc>
          <w:tcPr>
            <w:tcW w:w="972" w:type="dxa"/>
          </w:tcPr>
          <w:p>
            <w:pPr>
              <w:keepNext/>
              <w:keepLines/>
              <w:overflowPunct w:val="0"/>
              <w:autoSpaceDE w:val="0"/>
              <w:autoSpaceDN w:val="0"/>
              <w:adjustRightInd w:val="0"/>
              <w:spacing w:after="0"/>
              <w:jc w:val="center"/>
              <w:textAlignment w:val="baseline"/>
              <w:rPr>
                <w:ins w:id="8496" w:author="Nokia" w:date="2024-04-08T13:28:00Z"/>
                <w:rFonts w:ascii="Arial" w:hAnsi="Arial"/>
                <w:sz w:val="18"/>
              </w:rPr>
            </w:pPr>
            <w:ins w:id="8497"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498" w:author="Nokia" w:date="2024-04-08T13:28:00Z"/>
                <w:rFonts w:ascii="Arial" w:hAnsi="Arial" w:cs="Calibri"/>
                <w:sz w:val="18"/>
              </w:rPr>
            </w:pPr>
            <w:ins w:id="8499"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500" w:author="Nokia" w:date="2024-04-08T13:28:00Z"/>
                <w:rFonts w:ascii="Arial" w:hAnsi="Arial"/>
                <w:sz w:val="18"/>
              </w:rPr>
            </w:pPr>
            <w:ins w:id="8501"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502" w:author="Nokia" w:date="2024-04-08T13:28:00Z"/>
                <w:rFonts w:ascii="Arial" w:hAnsi="Arial" w:cs="Calibri"/>
                <w:sz w:val="18"/>
              </w:rPr>
            </w:pPr>
            <w:ins w:id="8503"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504" w:author="Nokia" w:date="2024-04-08T13:28:00Z"/>
        </w:trPr>
        <w:tc>
          <w:tcPr>
            <w:tcW w:w="1733" w:type="dxa"/>
          </w:tcPr>
          <w:p>
            <w:pPr>
              <w:keepNext/>
              <w:keepLines/>
              <w:overflowPunct w:val="0"/>
              <w:autoSpaceDE w:val="0"/>
              <w:autoSpaceDN w:val="0"/>
              <w:adjustRightInd w:val="0"/>
              <w:spacing w:after="0"/>
              <w:jc w:val="center"/>
              <w:textAlignment w:val="baseline"/>
              <w:rPr>
                <w:ins w:id="8505" w:author="Nokia" w:date="2024-04-08T13:28:00Z"/>
                <w:rFonts w:ascii="Arial" w:hAnsi="Arial"/>
                <w:sz w:val="18"/>
              </w:rPr>
            </w:pPr>
            <w:ins w:id="8506" w:author="Nokia" w:date="2024-04-08T13:28:00Z">
              <w:r>
                <w:rPr>
                  <w:rFonts w:ascii="Arial" w:hAnsi="Arial"/>
                  <w:sz w:val="18"/>
                </w:rPr>
                <w:t>100</w:t>
              </w:r>
            </w:ins>
          </w:p>
        </w:tc>
        <w:tc>
          <w:tcPr>
            <w:tcW w:w="972" w:type="dxa"/>
          </w:tcPr>
          <w:p>
            <w:pPr>
              <w:keepNext/>
              <w:keepLines/>
              <w:overflowPunct w:val="0"/>
              <w:autoSpaceDE w:val="0"/>
              <w:autoSpaceDN w:val="0"/>
              <w:adjustRightInd w:val="0"/>
              <w:spacing w:after="0"/>
              <w:jc w:val="center"/>
              <w:textAlignment w:val="baseline"/>
              <w:rPr>
                <w:ins w:id="8507" w:author="Nokia" w:date="2024-04-08T13:28:00Z"/>
                <w:rFonts w:ascii="Arial" w:hAnsi="Arial"/>
                <w:sz w:val="18"/>
              </w:rPr>
            </w:pPr>
            <w:ins w:id="8508"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509" w:author="Nokia" w:date="2024-04-08T13:28:00Z"/>
                <w:rFonts w:ascii="Arial" w:hAnsi="Arial" w:cs="Calibri"/>
                <w:sz w:val="18"/>
              </w:rPr>
            </w:pPr>
            <w:ins w:id="8510"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511" w:author="Nokia" w:date="2024-04-08T13:28:00Z"/>
                <w:rFonts w:ascii="Arial" w:hAnsi="Arial"/>
                <w:sz w:val="18"/>
              </w:rPr>
            </w:pPr>
            <w:ins w:id="8512"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513" w:author="Nokia" w:date="2024-04-08T13:28:00Z"/>
                <w:rFonts w:ascii="Arial" w:hAnsi="Arial" w:cs="Calibri"/>
                <w:sz w:val="18"/>
              </w:rPr>
            </w:pPr>
            <w:ins w:id="8514"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5" w:author="Nokia" w:date="2024-04-08T13:28:00Z"/>
        </w:trPr>
        <w:tc>
          <w:tcPr>
            <w:tcW w:w="9631" w:type="dxa"/>
            <w:gridSpan w:val="5"/>
          </w:tcPr>
          <w:p>
            <w:pPr>
              <w:keepNext/>
              <w:keepLines/>
              <w:overflowPunct w:val="0"/>
              <w:autoSpaceDE w:val="0"/>
              <w:autoSpaceDN w:val="0"/>
              <w:adjustRightInd w:val="0"/>
              <w:spacing w:after="0"/>
              <w:ind w:left="851" w:hanging="851"/>
              <w:textAlignment w:val="baseline"/>
              <w:rPr>
                <w:ins w:id="8516" w:author="Nokia" w:date="2024-04-08T13:28:00Z"/>
                <w:rFonts w:ascii="Arial" w:hAnsi="Arial" w:cs="Calibri"/>
                <w:sz w:val="18"/>
              </w:rPr>
            </w:pPr>
            <w:ins w:id="8517" w:author="Nokia" w:date="2024-04-08T13:28:00Z">
              <w:r>
                <w:rPr>
                  <w:rFonts w:ascii="Arial" w:hAnsi="Arial"/>
                  <w:caps/>
                  <w:sz w:val="18"/>
                </w:rPr>
                <w:t>Note</w:t>
              </w:r>
            </w:ins>
            <w:ins w:id="8518" w:author="Nokia" w:date="2024-04-08T13:28:00Z">
              <w:r>
                <w:rPr>
                  <w:rFonts w:ascii="Arial" w:hAnsi="Arial"/>
                  <w:sz w:val="18"/>
                </w:rPr>
                <w:t>:</w:t>
              </w:r>
            </w:ins>
            <w:ins w:id="8519" w:author="Nokia" w:date="2024-04-08T13:28:00Z">
              <w:r>
                <w:rPr>
                  <w:rFonts w:ascii="Arial" w:hAnsi="Arial"/>
                  <w:sz w:val="18"/>
                </w:rPr>
                <w:tab/>
              </w:r>
            </w:ins>
            <w:ins w:id="8520" w:author="Nokia" w:date="2024-04-08T13:28:00Z">
              <w:r>
                <w:rPr>
                  <w:rFonts w:ascii="Arial" w:hAnsi="Arial"/>
                  <w:sz w:val="18"/>
                </w:rPr>
                <w:t xml:space="preserve">These percentages are informative and apply to </w:t>
              </w:r>
            </w:ins>
            <w:ins w:id="8521" w:author="Nokia" w:date="2024-04-08T13:28:00Z">
              <w:r>
                <w:rPr>
                  <w:rFonts w:hint="eastAsia" w:ascii="Arial" w:hAnsi="Arial" w:eastAsia="等线"/>
                  <w:sz w:val="18"/>
                </w:rPr>
                <w:t>all OFDM symbols within subframe except for symbol 0 of slot 0 and slot 2</w:t>
              </w:r>
            </w:ins>
            <w:ins w:id="8522" w:author="Nokia" w:date="2024-04-08T13:28:00Z">
              <w:r>
                <w:rPr>
                  <w:rFonts w:ascii="Arial" w:hAnsi="Arial"/>
                  <w:sz w:val="18"/>
                </w:rPr>
                <w:t xml:space="preserve">. Symbol 0 </w:t>
              </w:r>
            </w:ins>
            <w:ins w:id="8523" w:author="Nokia" w:date="2024-04-08T13:28:00Z">
              <w:r>
                <w:rPr>
                  <w:rFonts w:hint="eastAsia" w:ascii="Arial" w:hAnsi="Arial" w:eastAsia="等线"/>
                  <w:sz w:val="18"/>
                </w:rPr>
                <w:t xml:space="preserve">of slot 0 and slot 2 </w:t>
              </w:r>
            </w:ins>
            <w:ins w:id="8524" w:author="Nokia" w:date="2024-04-08T13:28:00Z">
              <w:r>
                <w:rPr>
                  <w:rFonts w:ascii="Arial" w:hAnsi="Arial"/>
                  <w:sz w:val="18"/>
                </w:rPr>
                <w:t>has a longer CP and therefore a lower percentage.</w:t>
              </w:r>
            </w:ins>
          </w:p>
        </w:tc>
      </w:tr>
    </w:tbl>
    <w:p>
      <w:pPr>
        <w:overflowPunct w:val="0"/>
        <w:autoSpaceDE w:val="0"/>
        <w:autoSpaceDN w:val="0"/>
        <w:adjustRightInd w:val="0"/>
        <w:textAlignment w:val="baseline"/>
        <w:rPr>
          <w:ins w:id="8525" w:author="Nokia" w:date="2024-04-08T13:28:00Z"/>
          <w:lang w:eastAsia="en-GB"/>
        </w:rPr>
      </w:pPr>
    </w:p>
    <w:p>
      <w:pPr>
        <w:overflowPunct w:val="0"/>
        <w:autoSpaceDE w:val="0"/>
        <w:autoSpaceDN w:val="0"/>
        <w:adjustRightInd w:val="0"/>
        <w:textAlignment w:val="baseline"/>
        <w:rPr>
          <w:ins w:id="8526"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8527" w:author="Nokia" w:date="2024-04-08T13:28:00Z"/>
          <w:rFonts w:ascii="Arial" w:hAnsi="Arial"/>
          <w:sz w:val="32"/>
          <w:lang w:eastAsia="en-GB"/>
        </w:rPr>
      </w:pPr>
      <w:ins w:id="8528" w:author="Nokia" w:date="2024-04-08T13:28:00Z">
        <w:bookmarkStart w:id="3383" w:name="_Toc29802920"/>
        <w:bookmarkStart w:id="3384" w:name="_Toc29802295"/>
        <w:bookmarkStart w:id="3385" w:name="_Toc155428145"/>
        <w:bookmarkStart w:id="3386" w:name="_Toc68230943"/>
        <w:bookmarkStart w:id="3387" w:name="_Toc76718378"/>
        <w:bookmarkStart w:id="3388" w:name="_Toc37251436"/>
        <w:bookmarkStart w:id="3389" w:name="_Toc76509388"/>
        <w:bookmarkStart w:id="3390" w:name="_Toc36107662"/>
        <w:bookmarkStart w:id="3391" w:name="_Toc83580717"/>
        <w:bookmarkStart w:id="3392" w:name="_Toc75467366"/>
        <w:bookmarkStart w:id="3393" w:name="_Toc84405226"/>
        <w:bookmarkStart w:id="3394" w:name="_Toc29801871"/>
        <w:bookmarkStart w:id="3395" w:name="_Toc61372994"/>
        <w:bookmarkStart w:id="3396" w:name="_Toc84413835"/>
        <w:bookmarkStart w:id="3397" w:name="_Toc61367611"/>
        <w:bookmarkStart w:id="3398" w:name="_Toc69084356"/>
        <w:bookmarkStart w:id="3399" w:name="_Toc155781163"/>
        <w:bookmarkStart w:id="3400" w:name="_Toc45888915"/>
        <w:bookmarkStart w:id="3401" w:name="_Toc45888316"/>
        <w:bookmarkStart w:id="3402" w:name="_Toc21344384"/>
        <w:r>
          <w:rPr>
            <w:rFonts w:hint="eastAsia" w:ascii="Arial" w:hAnsi="Arial"/>
            <w:sz w:val="32"/>
            <w:lang w:val="en-US" w:eastAsia="zh-CN"/>
          </w:rPr>
          <w:t>6.13</w:t>
        </w:r>
      </w:ins>
      <w:ins w:id="8529" w:author="Nokia" w:date="2024-04-08T13:28:00Z">
        <w:r>
          <w:rPr>
            <w:rFonts w:ascii="Arial" w:hAnsi="Arial"/>
            <w:sz w:val="32"/>
            <w:lang w:eastAsia="en-GB"/>
          </w:rPr>
          <w:tab/>
        </w:r>
      </w:ins>
      <w:ins w:id="8530" w:author="Nokia" w:date="2024-04-08T13:28:00Z">
        <w:r>
          <w:rPr>
            <w:rFonts w:ascii="Arial" w:hAnsi="Arial"/>
            <w:sz w:val="32"/>
            <w:lang w:eastAsia="en-GB"/>
          </w:rPr>
          <w:t>Transmit intermodulation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ins>
    </w:p>
    <w:p>
      <w:pPr>
        <w:overflowPunct w:val="0"/>
        <w:autoSpaceDE w:val="0"/>
        <w:autoSpaceDN w:val="0"/>
        <w:adjustRightInd w:val="0"/>
        <w:textAlignment w:val="baseline"/>
        <w:rPr>
          <w:ins w:id="8531" w:author="Nokia" w:date="2024-04-08T13:28:00Z"/>
          <w:lang w:val="en-US" w:eastAsia="zh-CN"/>
        </w:rPr>
      </w:pPr>
      <w:ins w:id="8532" w:author="Nokia" w:date="2024-04-08T13:28: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keepNext/>
        <w:keepLines/>
        <w:overflowPunct w:val="0"/>
        <w:autoSpaceDE w:val="0"/>
        <w:autoSpaceDN w:val="0"/>
        <w:adjustRightInd w:val="0"/>
        <w:spacing w:before="120"/>
        <w:ind w:left="1134" w:hanging="1134"/>
        <w:textAlignment w:val="baseline"/>
        <w:outlineLvl w:val="2"/>
        <w:rPr>
          <w:ins w:id="8533" w:author="Nokia" w:date="2024-04-08T13:28:00Z"/>
          <w:rFonts w:ascii="Arial" w:hAnsi="Arial"/>
          <w:sz w:val="28"/>
          <w:lang w:eastAsia="en-GB"/>
        </w:rPr>
      </w:pPr>
      <w:ins w:id="8534" w:author="Nokia" w:date="2024-04-08T13:28:00Z">
        <w:r>
          <w:rPr>
            <w:rFonts w:ascii="Arial" w:hAnsi="Arial"/>
            <w:sz w:val="28"/>
            <w:lang w:eastAsia="en-GB"/>
          </w:rPr>
          <w:t>6.</w:t>
        </w:r>
      </w:ins>
      <w:ins w:id="8535" w:author="Nokia" w:date="2024-04-08T13:28:00Z">
        <w:r>
          <w:rPr>
            <w:rFonts w:hint="eastAsia" w:ascii="Arial" w:hAnsi="Arial"/>
            <w:sz w:val="28"/>
            <w:lang w:val="en-US" w:eastAsia="zh-CN"/>
          </w:rPr>
          <w:t>13</w:t>
        </w:r>
      </w:ins>
      <w:ins w:id="8536" w:author="Nokia" w:date="2024-04-08T13:28:00Z">
        <w:r>
          <w:rPr>
            <w:rFonts w:ascii="Arial" w:hAnsi="Arial"/>
            <w:sz w:val="28"/>
            <w:lang w:eastAsia="en-GB"/>
          </w:rPr>
          <w:t>.1</w:t>
        </w:r>
      </w:ins>
      <w:ins w:id="8537" w:author="Nokia" w:date="2024-04-08T13:28:00Z">
        <w:r>
          <w:rPr>
            <w:rFonts w:ascii="Arial" w:hAnsi="Arial"/>
            <w:sz w:val="28"/>
            <w:lang w:eastAsia="en-GB"/>
          </w:rPr>
          <w:tab/>
        </w:r>
      </w:ins>
      <w:ins w:id="8538"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8539" w:author="Nokia" w:date="2024-04-08T13:28:00Z"/>
          <w:lang w:val="en-US" w:eastAsia="zh-CN"/>
        </w:rPr>
      </w:pPr>
      <w:ins w:id="8540"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keepNext/>
        <w:keepLines/>
        <w:overflowPunct w:val="0"/>
        <w:autoSpaceDE w:val="0"/>
        <w:autoSpaceDN w:val="0"/>
        <w:adjustRightInd w:val="0"/>
        <w:spacing w:before="120"/>
        <w:ind w:left="1134" w:hanging="1134"/>
        <w:textAlignment w:val="baseline"/>
        <w:outlineLvl w:val="2"/>
        <w:rPr>
          <w:ins w:id="8541" w:author="Nokia" w:date="2024-04-08T13:28:00Z"/>
          <w:rFonts w:ascii="Arial" w:hAnsi="Arial"/>
          <w:sz w:val="28"/>
          <w:lang w:eastAsia="en-GB"/>
        </w:rPr>
      </w:pPr>
      <w:ins w:id="8542" w:author="Nokia" w:date="2024-04-08T13:28:00Z">
        <w:r>
          <w:rPr>
            <w:rFonts w:ascii="Arial" w:hAnsi="Arial"/>
            <w:sz w:val="28"/>
            <w:lang w:eastAsia="en-GB"/>
          </w:rPr>
          <w:t>6.</w:t>
        </w:r>
      </w:ins>
      <w:ins w:id="8543" w:author="Nokia" w:date="2024-04-08T13:28:00Z">
        <w:r>
          <w:rPr>
            <w:rFonts w:hint="eastAsia" w:ascii="Arial" w:hAnsi="Arial"/>
            <w:sz w:val="28"/>
            <w:lang w:val="en-US" w:eastAsia="zh-CN"/>
          </w:rPr>
          <w:t>13</w:t>
        </w:r>
      </w:ins>
      <w:ins w:id="8544" w:author="Nokia" w:date="2024-04-08T13:28:00Z">
        <w:r>
          <w:rPr>
            <w:rFonts w:ascii="Arial" w:hAnsi="Arial"/>
            <w:sz w:val="28"/>
            <w:lang w:eastAsia="en-GB"/>
          </w:rPr>
          <w:t>.</w:t>
        </w:r>
      </w:ins>
      <w:ins w:id="8545" w:author="Nokia" w:date="2024-04-08T13:28:00Z">
        <w:r>
          <w:rPr>
            <w:rFonts w:hint="eastAsia" w:ascii="Arial" w:hAnsi="Arial"/>
            <w:sz w:val="28"/>
            <w:lang w:val="en-US" w:eastAsia="zh-CN"/>
          </w:rPr>
          <w:t>2</w:t>
        </w:r>
      </w:ins>
      <w:ins w:id="8546" w:author="Nokia" w:date="2024-04-08T13:28:00Z">
        <w:r>
          <w:rPr>
            <w:rFonts w:ascii="Arial" w:hAnsi="Arial"/>
            <w:sz w:val="28"/>
            <w:lang w:eastAsia="en-GB"/>
          </w:rPr>
          <w:tab/>
        </w:r>
      </w:ins>
      <w:ins w:id="8547" w:author="Nokia" w:date="2024-04-08T13:28:00Z">
        <w:r>
          <w:rPr>
            <w:rFonts w:ascii="Arial" w:hAnsi="Arial"/>
            <w:sz w:val="28"/>
            <w:lang w:eastAsia="en-GB"/>
          </w:rPr>
          <w:t>Minimum requirement for NCR-MT</w:t>
        </w:r>
      </w:ins>
    </w:p>
    <w:p>
      <w:pPr>
        <w:overflowPunct w:val="0"/>
        <w:autoSpaceDE w:val="0"/>
        <w:autoSpaceDN w:val="0"/>
        <w:adjustRightInd w:val="0"/>
        <w:textAlignment w:val="baseline"/>
        <w:rPr>
          <w:ins w:id="8548" w:author="Nokia" w:date="2024-04-08T13:28:00Z"/>
          <w:lang w:val="en-US" w:eastAsia="zh-CN"/>
        </w:rPr>
      </w:pPr>
      <w:ins w:id="8549" w:author="Nokia" w:date="2024-04-08T13:28:00Z">
        <w:r>
          <w:rPr>
            <w:rFonts w:hint="eastAsia"/>
            <w:lang w:val="en-US" w:eastAsia="zh-CN"/>
          </w:rPr>
          <w:t xml:space="preserve">The Tx IMD requirement for IAB-MT specified in clause 6.7 of Rel-16 TS 38.174 apply for WA and LA NCR-MT. </w:t>
        </w:r>
      </w:ins>
      <w:ins w:id="8550" w:author="Nokia" w:date="2024-04-08T13:28:00Z">
        <w:r>
          <w:rPr>
            <w:bCs/>
            <w:lang w:eastAsia="en-GB"/>
          </w:rPr>
          <w:t xml:space="preserve">The IM </w:t>
        </w:r>
      </w:ins>
      <w:ins w:id="8551" w:author="Nokia" w:date="2024-04-08T13:28:00Z">
        <w:r>
          <w:rPr>
            <w:rFonts w:hint="eastAsia"/>
            <w:bCs/>
            <w:lang w:val="en-US" w:eastAsia="zh-CN"/>
          </w:rPr>
          <w:t xml:space="preserve">interference </w:t>
        </w:r>
      </w:ins>
      <w:ins w:id="8552" w:author="Nokia" w:date="2024-04-08T13:28:00Z">
        <w:r>
          <w:rPr>
            <w:bCs/>
            <w:lang w:eastAsia="en-GB"/>
          </w:rPr>
          <w:t xml:space="preserve">level </w:t>
        </w:r>
      </w:ins>
      <w:ins w:id="8553" w:author="Nokia" w:date="2024-04-08T13:28:00Z">
        <w:r>
          <w:rPr>
            <w:rFonts w:hint="eastAsia"/>
            <w:bCs/>
            <w:lang w:val="en-US" w:eastAsia="zh-CN"/>
          </w:rPr>
          <w:t xml:space="preserve">is </w:t>
        </w:r>
      </w:ins>
      <w:ins w:id="8554" w:author="Nokia" w:date="2024-04-08T13:28:00Z">
        <w:r>
          <w:rPr>
            <w:bCs/>
            <w:lang w:eastAsia="en-GB"/>
          </w:rPr>
          <w:t xml:space="preserve">based on </w:t>
        </w:r>
      </w:ins>
      <w:ins w:id="8555" w:author="Nokia" w:date="2024-04-08T13:28:00Z">
        <w:r>
          <w:rPr>
            <w:rFonts w:hint="eastAsia"/>
            <w:bCs/>
            <w:lang w:eastAsia="zh-CN"/>
          </w:rPr>
          <w:t>NCR-Fwd</w:t>
        </w:r>
      </w:ins>
      <w:ins w:id="8556" w:author="Nokia" w:date="2024-04-08T13:28:00Z">
        <w:r>
          <w:rPr>
            <w:bCs/>
            <w:lang w:eastAsia="en-GB"/>
          </w:rPr>
          <w:t xml:space="preserve"> link</w:t>
        </w:r>
      </w:ins>
      <w:ins w:id="8557" w:author="Nokia" w:date="2024-04-08T13:28:00Z">
        <w:r>
          <w:rPr>
            <w:rFonts w:hint="eastAsia"/>
            <w:bCs/>
            <w:lang w:val="en-US" w:eastAsia="zh-CN"/>
          </w:rPr>
          <w:t>.</w:t>
        </w:r>
      </w:ins>
    </w:p>
    <w:p>
      <w:pPr>
        <w:keepNext/>
        <w:keepLines/>
        <w:overflowPunct w:val="0"/>
        <w:autoSpaceDE w:val="0"/>
        <w:autoSpaceDN w:val="0"/>
        <w:adjustRightInd w:val="0"/>
        <w:spacing w:before="120"/>
        <w:ind w:left="1134" w:hanging="1134"/>
        <w:textAlignment w:val="baseline"/>
        <w:outlineLvl w:val="2"/>
        <w:rPr>
          <w:ins w:id="8558" w:author="Nokia" w:date="2024-04-08T13:28:00Z"/>
          <w:rFonts w:ascii="Arial" w:hAnsi="Arial"/>
          <w:sz w:val="28"/>
          <w:lang w:eastAsia="en-GB"/>
        </w:rPr>
      </w:pPr>
      <w:ins w:id="8559" w:author="Nokia" w:date="2024-04-08T13:28:00Z">
        <w:r>
          <w:rPr>
            <w:rFonts w:ascii="Arial" w:hAnsi="Arial"/>
            <w:sz w:val="28"/>
            <w:lang w:eastAsia="en-GB"/>
          </w:rPr>
          <w:t>6.1</w:t>
        </w:r>
      </w:ins>
      <w:ins w:id="8560" w:author="Nokia" w:date="2024-04-08T13:28:00Z">
        <w:r>
          <w:rPr>
            <w:rFonts w:hint="eastAsia" w:ascii="Arial" w:hAnsi="Arial"/>
            <w:sz w:val="28"/>
            <w:lang w:val="en-US" w:eastAsia="zh-CN"/>
          </w:rPr>
          <w:t>3</w:t>
        </w:r>
      </w:ins>
      <w:ins w:id="8561" w:author="Nokia" w:date="2024-04-08T13:28:00Z">
        <w:r>
          <w:rPr>
            <w:rFonts w:ascii="Arial" w:hAnsi="Arial"/>
            <w:sz w:val="28"/>
            <w:lang w:eastAsia="en-GB"/>
          </w:rPr>
          <w:t>.3</w:t>
        </w:r>
      </w:ins>
      <w:ins w:id="8562" w:author="Nokia" w:date="2024-04-08T13:28:00Z">
        <w:r>
          <w:rPr>
            <w:rFonts w:ascii="Arial" w:hAnsi="Arial"/>
            <w:sz w:val="28"/>
            <w:lang w:eastAsia="en-GB"/>
          </w:rPr>
          <w:tab/>
        </w:r>
      </w:ins>
      <w:ins w:id="8563" w:author="Nokia" w:date="2024-04-08T13:28:00Z">
        <w:r>
          <w:rPr>
            <w:rFonts w:ascii="Arial" w:hAnsi="Arial"/>
            <w:sz w:val="28"/>
            <w:lang w:eastAsia="en-GB"/>
          </w:rPr>
          <w:t>Test purpose</w:t>
        </w:r>
      </w:ins>
    </w:p>
    <w:p>
      <w:pPr>
        <w:overflowPunct w:val="0"/>
        <w:autoSpaceDE w:val="0"/>
        <w:autoSpaceDN w:val="0"/>
        <w:adjustRightInd w:val="0"/>
        <w:textAlignment w:val="baseline"/>
        <w:rPr>
          <w:ins w:id="8564" w:author="Nokia" w:date="2024-04-08T13:28:00Z"/>
          <w:rFonts w:eastAsia="等线"/>
          <w:lang w:eastAsia="zh-CN"/>
        </w:rPr>
      </w:pPr>
      <w:ins w:id="8565" w:author="Nokia" w:date="2024-04-08T13:28:00Z">
        <w:r>
          <w:rPr>
            <w:rFonts w:eastAsia="MS Gothic"/>
          </w:rPr>
          <w:t xml:space="preserve">The test purpose is to verify the ability of the transmitter units associated with the </w:t>
        </w:r>
      </w:ins>
      <w:ins w:id="8566" w:author="Nokia" w:date="2024-04-08T13:28:00Z">
        <w:r>
          <w:rPr>
            <w:rFonts w:eastAsia="MS Gothic"/>
            <w:i/>
          </w:rPr>
          <w:t>single-band connectors</w:t>
        </w:r>
      </w:ins>
      <w:ins w:id="8567" w:author="Nokia" w:date="2024-04-08T13:28:00Z">
        <w:r>
          <w:rPr>
            <w:rFonts w:eastAsia="MS Gothic"/>
          </w:rPr>
          <w:t xml:space="preserve"> or </w:t>
        </w:r>
      </w:ins>
      <w:ins w:id="8568" w:author="Nokia" w:date="2024-04-08T13:28:00Z">
        <w:r>
          <w:rPr>
            <w:rFonts w:eastAsia="MS Gothic"/>
            <w:i/>
          </w:rPr>
          <w:t>multi-band connector</w:t>
        </w:r>
      </w:ins>
      <w:ins w:id="8569" w:author="Nokia" w:date="2024-04-08T13:28:00Z">
        <w:r>
          <w:rPr>
            <w:rFonts w:eastAsia="MS Gothic"/>
          </w:rPr>
          <w:t xml:space="preserve"> under test t</w:t>
        </w:r>
      </w:ins>
      <w:ins w:id="8570" w:author="Nokia" w:date="2024-04-08T13:28:00Z">
        <w:r>
          <w:rPr>
            <w:rFonts w:eastAsia="等线"/>
          </w:rPr>
          <w:t>o restrict the generation of intermodulation products in its nonlinear elements caused by presence of the wanted signal and an interfering signal reaching the transmitter via the antenna to below specified levels.</w:t>
        </w:r>
      </w:ins>
    </w:p>
    <w:p>
      <w:pPr>
        <w:keepNext/>
        <w:keepLines/>
        <w:overflowPunct w:val="0"/>
        <w:autoSpaceDE w:val="0"/>
        <w:autoSpaceDN w:val="0"/>
        <w:adjustRightInd w:val="0"/>
        <w:spacing w:before="120"/>
        <w:ind w:left="1134" w:hanging="1134"/>
        <w:textAlignment w:val="baseline"/>
        <w:outlineLvl w:val="2"/>
        <w:rPr>
          <w:ins w:id="8571" w:author="Nokia" w:date="2024-04-08T13:28:00Z"/>
          <w:rFonts w:ascii="Arial" w:hAnsi="Arial"/>
          <w:sz w:val="28"/>
          <w:lang w:eastAsia="en-GB"/>
        </w:rPr>
      </w:pPr>
      <w:ins w:id="8572" w:author="Nokia" w:date="2024-04-08T13:28:00Z">
        <w:r>
          <w:rPr>
            <w:rFonts w:ascii="Arial" w:hAnsi="Arial"/>
            <w:sz w:val="28"/>
            <w:lang w:eastAsia="en-GB"/>
          </w:rPr>
          <w:t>6.1</w:t>
        </w:r>
      </w:ins>
      <w:ins w:id="8573" w:author="Nokia" w:date="2024-04-08T13:28:00Z">
        <w:r>
          <w:rPr>
            <w:rFonts w:hint="eastAsia" w:ascii="Arial" w:hAnsi="Arial"/>
            <w:sz w:val="28"/>
            <w:lang w:val="en-US" w:eastAsia="zh-CN"/>
          </w:rPr>
          <w:t>3</w:t>
        </w:r>
      </w:ins>
      <w:ins w:id="8574" w:author="Nokia" w:date="2024-04-08T13:28:00Z">
        <w:r>
          <w:rPr>
            <w:rFonts w:ascii="Arial" w:hAnsi="Arial"/>
            <w:sz w:val="28"/>
            <w:lang w:eastAsia="en-GB"/>
          </w:rPr>
          <w:t>.4</w:t>
        </w:r>
      </w:ins>
      <w:ins w:id="8575" w:author="Nokia" w:date="2024-04-08T13:28:00Z">
        <w:r>
          <w:rPr>
            <w:rFonts w:ascii="Arial" w:hAnsi="Arial"/>
            <w:sz w:val="28"/>
            <w:lang w:eastAsia="en-GB"/>
          </w:rPr>
          <w:tab/>
        </w:r>
      </w:ins>
      <w:ins w:id="8576" w:author="Nokia" w:date="2024-04-08T13:28:00Z">
        <w:r>
          <w:rPr>
            <w:rFonts w:ascii="Arial" w:hAnsi="Arial"/>
            <w:sz w:val="28"/>
            <w:lang w:eastAsia="en-GB"/>
          </w:rPr>
          <w:t>Method of test</w:t>
        </w:r>
      </w:ins>
    </w:p>
    <w:p>
      <w:pPr>
        <w:keepNext/>
        <w:keepLines/>
        <w:overflowPunct w:val="0"/>
        <w:autoSpaceDE w:val="0"/>
        <w:autoSpaceDN w:val="0"/>
        <w:adjustRightInd w:val="0"/>
        <w:spacing w:before="120"/>
        <w:ind w:left="1418" w:hanging="1418"/>
        <w:textAlignment w:val="baseline"/>
        <w:outlineLvl w:val="3"/>
        <w:rPr>
          <w:ins w:id="8577" w:author="Nokia" w:date="2024-04-08T13:28:00Z"/>
          <w:rFonts w:ascii="Arial" w:hAnsi="Arial" w:eastAsia="等线"/>
          <w:sz w:val="24"/>
        </w:rPr>
      </w:pPr>
      <w:ins w:id="8578" w:author="Nokia" w:date="2024-04-08T13:28:00Z">
        <w:bookmarkStart w:id="3403" w:name="_Toc89944803"/>
        <w:bookmarkStart w:id="3404" w:name="_Toc75260116"/>
        <w:bookmarkStart w:id="3405" w:name="_Toc73962939"/>
        <w:bookmarkStart w:id="3406" w:name="_Toc124151775"/>
        <w:bookmarkStart w:id="3407" w:name="_Toc138862276"/>
        <w:bookmarkStart w:id="3408" w:name="_Toc124152295"/>
        <w:bookmarkStart w:id="3409" w:name="_Toc130397347"/>
        <w:bookmarkStart w:id="3410" w:name="_Toc124151255"/>
        <w:bookmarkStart w:id="3411" w:name="_Toc130396827"/>
        <w:bookmarkStart w:id="3412" w:name="_Toc75276169"/>
        <w:bookmarkStart w:id="3413" w:name="_Toc137558451"/>
        <w:bookmarkStart w:id="3414" w:name="_Toc145532333"/>
        <w:bookmarkStart w:id="3415" w:name="_Toc114150852"/>
        <w:bookmarkStart w:id="3416" w:name="_Toc106180807"/>
        <w:bookmarkStart w:id="3417" w:name="_Toc98753821"/>
        <w:bookmarkStart w:id="3418" w:name="_Toc82437437"/>
        <w:bookmarkStart w:id="3419" w:name="_Toc155318612"/>
        <w:bookmarkStart w:id="3420" w:name="_Toc75275658"/>
        <w:bookmarkStart w:id="3421" w:name="_Toc76541668"/>
        <w:r>
          <w:rPr>
            <w:rFonts w:ascii="Arial" w:hAnsi="Arial" w:eastAsia="等线"/>
            <w:sz w:val="24"/>
          </w:rPr>
          <w:t>6.13.4.1</w:t>
        </w:r>
      </w:ins>
      <w:ins w:id="8579" w:author="Nokia" w:date="2024-04-08T13:28:00Z">
        <w:r>
          <w:rPr>
            <w:rFonts w:ascii="Arial" w:hAnsi="Arial" w:eastAsia="等线"/>
            <w:sz w:val="24"/>
          </w:rPr>
          <w:tab/>
        </w:r>
      </w:ins>
      <w:ins w:id="8580" w:author="Nokia" w:date="2024-04-08T13:28:00Z">
        <w:r>
          <w:rPr>
            <w:rFonts w:ascii="Arial" w:hAnsi="Arial" w:eastAsia="等线"/>
            <w:sz w:val="24"/>
          </w:rPr>
          <w:t>Initial conditions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ins>
    </w:p>
    <w:p>
      <w:pPr>
        <w:overflowPunct w:val="0"/>
        <w:autoSpaceDE w:val="0"/>
        <w:autoSpaceDN w:val="0"/>
        <w:adjustRightInd w:val="0"/>
        <w:textAlignment w:val="baseline"/>
        <w:rPr>
          <w:ins w:id="8581" w:author="Nokia" w:date="2024-04-08T13:28:00Z"/>
          <w:rFonts w:eastAsia="等线"/>
        </w:rPr>
      </w:pPr>
      <w:ins w:id="8582" w:author="Nokia" w:date="2024-04-08T13:28:00Z">
        <w:r>
          <w:rPr>
            <w:rFonts w:eastAsia="等线"/>
          </w:rPr>
          <w:t>Test environment: Normal; see annex B.2.</w:t>
        </w:r>
      </w:ins>
    </w:p>
    <w:p>
      <w:pPr>
        <w:overflowPunct w:val="0"/>
        <w:autoSpaceDE w:val="0"/>
        <w:autoSpaceDN w:val="0"/>
        <w:adjustRightInd w:val="0"/>
        <w:textAlignment w:val="baseline"/>
        <w:rPr>
          <w:ins w:id="8583" w:author="Nokia" w:date="2024-04-08T13:28:00Z"/>
          <w:rFonts w:eastAsia="等线"/>
        </w:rPr>
      </w:pPr>
      <w:ins w:id="8584" w:author="Nokia" w:date="2024-04-08T13:28:00Z">
        <w:r>
          <w:rPr>
            <w:rFonts w:eastAsia="等线"/>
          </w:rPr>
          <w:t>RF channels to be tested for single carrier: M; see clause 4.9.1.</w:t>
        </w:r>
      </w:ins>
    </w:p>
    <w:p>
      <w:pPr>
        <w:overflowPunct w:val="0"/>
        <w:autoSpaceDE w:val="0"/>
        <w:autoSpaceDN w:val="0"/>
        <w:adjustRightInd w:val="0"/>
        <w:textAlignment w:val="baseline"/>
        <w:rPr>
          <w:ins w:id="8585" w:author="Nokia" w:date="2024-04-08T13:28:00Z"/>
          <w:rFonts w:eastAsia="等线"/>
        </w:rPr>
      </w:pPr>
      <w:ins w:id="8586" w:author="Nokia" w:date="2024-04-08T13:28:00Z">
        <w:r>
          <w:rPr>
            <w:i/>
            <w:lang w:eastAsia="zh-CN"/>
          </w:rPr>
          <w:t xml:space="preserve">Passband </w:t>
        </w:r>
      </w:ins>
      <w:ins w:id="8587" w:author="Nokia" w:date="2024-04-08T13:28:00Z">
        <w:r>
          <w:rPr>
            <w:rFonts w:eastAsia="等线"/>
          </w:rPr>
          <w:t xml:space="preserve"> positions to be tested for multi-carrier </w:t>
        </w:r>
      </w:ins>
      <w:ins w:id="8588" w:author="Nokia" w:date="2024-04-08T13:28:00Z">
        <w:r>
          <w:rPr>
            <w:lang w:eastAsia="zh-CN"/>
          </w:rPr>
          <w:t>and/or CA</w:t>
        </w:r>
      </w:ins>
      <w:ins w:id="8589" w:author="Nokia" w:date="2024-04-08T13:28:00Z">
        <w:r>
          <w:rPr>
            <w:rFonts w:eastAsia="等线"/>
          </w:rPr>
          <w:t>:</w:t>
        </w:r>
      </w:ins>
    </w:p>
    <w:p>
      <w:pPr>
        <w:overflowPunct w:val="0"/>
        <w:autoSpaceDE w:val="0"/>
        <w:autoSpaceDN w:val="0"/>
        <w:adjustRightInd w:val="0"/>
        <w:textAlignment w:val="baseline"/>
        <w:rPr>
          <w:ins w:id="8590" w:author="Nokia" w:date="2024-04-08T13:28:00Z"/>
          <w:rFonts w:eastAsia="等线"/>
        </w:rPr>
      </w:pPr>
      <w:ins w:id="8591" w:author="Nokia" w:date="2024-04-08T13:28:00Z">
        <w:r>
          <w:rPr>
            <w:rFonts w:eastAsia="等线"/>
          </w:rPr>
          <w:t>-</w:t>
        </w:r>
      </w:ins>
      <w:ins w:id="8592" w:author="Nokia" w:date="2024-04-08T13:28:00Z">
        <w:r>
          <w:rPr>
            <w:rFonts w:eastAsia="等线"/>
          </w:rPr>
          <w:tab/>
        </w:r>
      </w:ins>
      <w:ins w:id="8593" w:author="Nokia" w:date="2024-04-08T13:28:00Z">
        <w:r>
          <w:rPr>
            <w:rFonts w:eastAsia="等线"/>
          </w:rPr>
          <w:t>M</w:t>
        </w:r>
      </w:ins>
      <w:ins w:id="8594" w:author="Nokia" w:date="2024-04-08T13:28:00Z">
        <w:r>
          <w:rPr>
            <w:rFonts w:eastAsia="等线"/>
            <w:vertAlign w:val="subscript"/>
          </w:rPr>
          <w:t>RF</w:t>
        </w:r>
      </w:ins>
      <w:ins w:id="8595" w:author="Nokia" w:date="2024-04-08T13:28:00Z">
        <w:r>
          <w:rPr>
            <w:rFonts w:eastAsia="等线"/>
            <w:vertAlign w:val="subscript"/>
            <w:lang w:eastAsia="zh-CN"/>
          </w:rPr>
          <w:t xml:space="preserve">BW </w:t>
        </w:r>
      </w:ins>
      <w:ins w:id="8596" w:author="Nokia" w:date="2024-04-08T13:28:00Z">
        <w:r>
          <w:rPr>
            <w:rFonts w:eastAsia="等线"/>
            <w:lang w:eastAsia="zh-CN"/>
          </w:rPr>
          <w:t>in single-band operation;</w:t>
        </w:r>
      </w:ins>
      <w:ins w:id="8597" w:author="Nokia" w:date="2024-04-08T13:28:00Z">
        <w:r>
          <w:rPr>
            <w:rFonts w:eastAsia="等线"/>
          </w:rPr>
          <w:t xml:space="preserve"> see clause </w:t>
        </w:r>
      </w:ins>
      <w:ins w:id="8598" w:author="Nokia" w:date="2024-04-08T13:28:00Z">
        <w:r>
          <w:rPr>
            <w:rFonts w:eastAsia="等线"/>
            <w:lang w:eastAsia="zh-CN"/>
          </w:rPr>
          <w:t>4.9.1</w:t>
        </w:r>
      </w:ins>
      <w:ins w:id="8599" w:author="Nokia" w:date="2024-04-08T13:28:00Z">
        <w:r>
          <w:rPr>
            <w:rFonts w:eastAsia="等线"/>
          </w:rPr>
          <w:t>.</w:t>
        </w:r>
      </w:ins>
    </w:p>
    <w:p>
      <w:pPr>
        <w:overflowPunct w:val="0"/>
        <w:autoSpaceDE w:val="0"/>
        <w:autoSpaceDN w:val="0"/>
        <w:adjustRightInd w:val="0"/>
        <w:textAlignment w:val="baseline"/>
        <w:rPr>
          <w:ins w:id="8600" w:author="Nokia" w:date="2024-04-08T13:28:00Z"/>
          <w:rFonts w:eastAsia="等线"/>
        </w:rPr>
      </w:pPr>
      <w:ins w:id="8601" w:author="Nokia" w:date="2024-04-08T13:28:00Z">
        <w:r>
          <w:rPr>
            <w:rFonts w:eastAsia="等线"/>
          </w:rPr>
          <w:t>-</w:t>
        </w:r>
      </w:ins>
      <w:ins w:id="8602" w:author="Nokia" w:date="2024-04-08T13:28:00Z">
        <w:r>
          <w:rPr>
            <w:rFonts w:eastAsia="等线"/>
          </w:rPr>
          <w:tab/>
        </w:r>
      </w:ins>
      <w:ins w:id="8603" w:author="Nokia" w:date="2024-04-08T13:28:00Z">
        <w:r>
          <w:rPr>
            <w:rFonts w:eastAsia="等线"/>
          </w:rPr>
          <w:t>B</w:t>
        </w:r>
      </w:ins>
      <w:ins w:id="8604" w:author="Nokia" w:date="2024-04-08T13:28:00Z">
        <w:r>
          <w:rPr>
            <w:rFonts w:eastAsia="等线"/>
            <w:vertAlign w:val="subscript"/>
          </w:rPr>
          <w:t>RFBW</w:t>
        </w:r>
      </w:ins>
      <w:ins w:id="8605" w:author="Nokia" w:date="2024-04-08T13:28:00Z">
        <w:r>
          <w:rPr>
            <w:rFonts w:eastAsia="等线"/>
          </w:rPr>
          <w:t>_T</w:t>
        </w:r>
      </w:ins>
      <w:ins w:id="8606" w:author="Nokia" w:date="2024-04-08T13:28:00Z">
        <w:r>
          <w:rPr>
            <w:rFonts w:eastAsia="等线"/>
            <w:lang w:eastAsia="zh-CN"/>
          </w:rPr>
          <w:t>'</w:t>
        </w:r>
      </w:ins>
      <w:ins w:id="8607" w:author="Nokia" w:date="2024-04-08T13:28:00Z">
        <w:r>
          <w:rPr>
            <w:rFonts w:eastAsia="等线"/>
            <w:vertAlign w:val="subscript"/>
          </w:rPr>
          <w:t>RFBW</w:t>
        </w:r>
      </w:ins>
      <w:ins w:id="8608" w:author="Nokia" w:date="2024-04-08T13:28:00Z">
        <w:r>
          <w:rPr>
            <w:rFonts w:eastAsia="等线"/>
          </w:rPr>
          <w:t xml:space="preserve"> </w:t>
        </w:r>
      </w:ins>
      <w:ins w:id="8609" w:author="Nokia" w:date="2024-04-08T13:28:00Z">
        <w:r>
          <w:rPr>
            <w:rFonts w:eastAsia="等线"/>
            <w:lang w:eastAsia="zh-CN"/>
          </w:rPr>
          <w:t xml:space="preserve">and </w:t>
        </w:r>
      </w:ins>
      <w:ins w:id="8610" w:author="Nokia" w:date="2024-04-08T13:28:00Z">
        <w:r>
          <w:rPr>
            <w:rFonts w:eastAsia="等线"/>
          </w:rPr>
          <w:t>B</w:t>
        </w:r>
      </w:ins>
      <w:ins w:id="8611" w:author="Nokia" w:date="2024-04-08T13:28:00Z">
        <w:r>
          <w:rPr>
            <w:rFonts w:eastAsia="等线"/>
            <w:lang w:eastAsia="zh-CN"/>
          </w:rPr>
          <w:t>'</w:t>
        </w:r>
      </w:ins>
      <w:ins w:id="8612" w:author="Nokia" w:date="2024-04-08T13:28:00Z">
        <w:r>
          <w:rPr>
            <w:rFonts w:eastAsia="等线"/>
            <w:vertAlign w:val="subscript"/>
          </w:rPr>
          <w:t>RFBW</w:t>
        </w:r>
      </w:ins>
      <w:ins w:id="8613" w:author="Nokia" w:date="2024-04-08T13:28:00Z">
        <w:r>
          <w:rPr>
            <w:rFonts w:eastAsia="等线"/>
          </w:rPr>
          <w:t>_T</w:t>
        </w:r>
      </w:ins>
      <w:ins w:id="8614" w:author="Nokia" w:date="2024-04-08T13:28:00Z">
        <w:r>
          <w:rPr>
            <w:rFonts w:eastAsia="等线"/>
            <w:vertAlign w:val="subscript"/>
          </w:rPr>
          <w:t>RFBW</w:t>
        </w:r>
      </w:ins>
      <w:ins w:id="8615" w:author="Nokia" w:date="2024-04-08T13:28:00Z">
        <w:r>
          <w:rPr>
            <w:rFonts w:eastAsia="等线"/>
            <w:vertAlign w:val="subscript"/>
            <w:lang w:eastAsia="zh-CN"/>
          </w:rPr>
          <w:t xml:space="preserve"> </w:t>
        </w:r>
      </w:ins>
      <w:ins w:id="8616" w:author="Nokia" w:date="2024-04-08T13:28:00Z">
        <w:r>
          <w:rPr>
            <w:rFonts w:eastAsia="等线"/>
            <w:lang w:eastAsia="zh-CN"/>
          </w:rPr>
          <w:t>in multi-band operation,</w:t>
        </w:r>
      </w:ins>
      <w:ins w:id="8617" w:author="Nokia" w:date="2024-04-08T13:28:00Z">
        <w:r>
          <w:rPr>
            <w:rFonts w:eastAsia="等线"/>
          </w:rPr>
          <w:t xml:space="preserve"> see clause 4.9.1.</w:t>
        </w:r>
      </w:ins>
    </w:p>
    <w:p>
      <w:pPr>
        <w:keepLines/>
        <w:overflowPunct w:val="0"/>
        <w:autoSpaceDE w:val="0"/>
        <w:autoSpaceDN w:val="0"/>
        <w:adjustRightInd w:val="0"/>
        <w:ind w:left="1135" w:hanging="851"/>
        <w:textAlignment w:val="baseline"/>
        <w:rPr>
          <w:ins w:id="8618" w:author="Nokia" w:date="2024-04-08T13:28:00Z"/>
          <w:rFonts w:eastAsia="等线"/>
          <w:lang w:eastAsia="zh-CN"/>
        </w:rPr>
      </w:pPr>
      <w:ins w:id="8619" w:author="Nokia" w:date="2024-04-08T13:28:00Z">
        <w:r>
          <w:rPr>
            <w:rFonts w:eastAsia="等线"/>
          </w:rPr>
          <w:t>NOTE:</w:t>
        </w:r>
      </w:ins>
      <w:ins w:id="8620" w:author="Nokia" w:date="2024-04-08T13:28:00Z">
        <w:r>
          <w:rPr>
            <w:rFonts w:eastAsia="等线"/>
          </w:rPr>
          <w:tab/>
        </w:r>
      </w:ins>
      <w:ins w:id="8621" w:author="Nokia" w:date="2024-04-08T13:28:00Z">
        <w:r>
          <w:rPr>
            <w:rFonts w:eastAsia="等线"/>
          </w:rPr>
          <w:t>When testing in M (or M</w:t>
        </w:r>
      </w:ins>
      <w:ins w:id="8622" w:author="Nokia" w:date="2024-04-08T13:28:00Z">
        <w:r>
          <w:rPr>
            <w:rFonts w:eastAsia="等线"/>
            <w:vertAlign w:val="subscript"/>
          </w:rPr>
          <w:t>RFBW</w:t>
        </w:r>
      </w:ins>
      <w:ins w:id="8623" w:author="Nokia" w:date="2024-04-08T13:28:00Z">
        <w:r>
          <w:rPr>
            <w:rFonts w:eastAsia="等线"/>
          </w:rPr>
          <w:t>), if the interferer is fully or partially located outside the supported frequency range, then the test shall be done instead in B (or B</w:t>
        </w:r>
      </w:ins>
      <w:ins w:id="8624" w:author="Nokia" w:date="2024-04-08T13:28:00Z">
        <w:r>
          <w:rPr>
            <w:rFonts w:eastAsia="等线"/>
            <w:vertAlign w:val="subscript"/>
          </w:rPr>
          <w:t>RFBW</w:t>
        </w:r>
      </w:ins>
      <w:ins w:id="8625" w:author="Nokia" w:date="2024-04-08T13:28:00Z">
        <w:r>
          <w:rPr>
            <w:rFonts w:eastAsia="等线"/>
          </w:rPr>
          <w:t>) and T (or T</w:t>
        </w:r>
      </w:ins>
      <w:ins w:id="8626" w:author="Nokia" w:date="2024-04-08T13:28:00Z">
        <w:r>
          <w:rPr>
            <w:rFonts w:eastAsia="等线"/>
            <w:vertAlign w:val="subscript"/>
          </w:rPr>
          <w:t>RFBW</w:t>
        </w:r>
      </w:ins>
      <w:ins w:id="8627" w:author="Nokia" w:date="2024-04-08T13:28:00Z">
        <w:r>
          <w:rPr>
            <w:rFonts w:eastAsia="等线"/>
          </w:rPr>
          <w:t>), and only with the interferer located inside the supported frequency range.</w:t>
        </w:r>
      </w:ins>
    </w:p>
    <w:p>
      <w:pPr>
        <w:keepNext/>
        <w:keepLines/>
        <w:overflowPunct w:val="0"/>
        <w:autoSpaceDE w:val="0"/>
        <w:autoSpaceDN w:val="0"/>
        <w:adjustRightInd w:val="0"/>
        <w:spacing w:before="120"/>
        <w:ind w:left="1418" w:hanging="1418"/>
        <w:textAlignment w:val="baseline"/>
        <w:outlineLvl w:val="3"/>
        <w:rPr>
          <w:ins w:id="8628" w:author="Nokia" w:date="2024-04-08T13:28:00Z"/>
          <w:rFonts w:ascii="Arial" w:hAnsi="Arial" w:eastAsia="等线"/>
          <w:sz w:val="24"/>
        </w:rPr>
      </w:pPr>
      <w:ins w:id="8629" w:author="Nokia" w:date="2024-04-08T13:28:00Z">
        <w:bookmarkStart w:id="3422" w:name="_Toc76541669"/>
        <w:bookmarkStart w:id="3423" w:name="_Toc89944804"/>
        <w:bookmarkStart w:id="3424" w:name="_Toc82437438"/>
        <w:bookmarkStart w:id="3425" w:name="_Toc155318613"/>
        <w:bookmarkStart w:id="3426" w:name="_Toc98753822"/>
        <w:bookmarkStart w:id="3427" w:name="_Toc75260117"/>
        <w:bookmarkStart w:id="3428" w:name="_Toc106180808"/>
        <w:bookmarkStart w:id="3429" w:name="_Toc75276170"/>
        <w:bookmarkStart w:id="3430" w:name="_Toc130397348"/>
        <w:bookmarkStart w:id="3431" w:name="_Toc124151256"/>
        <w:bookmarkStart w:id="3432" w:name="_Toc124151776"/>
        <w:bookmarkStart w:id="3433" w:name="_Toc73962940"/>
        <w:bookmarkStart w:id="3434" w:name="_Toc130396828"/>
        <w:bookmarkStart w:id="3435" w:name="_Toc145532334"/>
        <w:bookmarkStart w:id="3436" w:name="_Toc75275659"/>
        <w:bookmarkStart w:id="3437" w:name="_Toc138862277"/>
        <w:bookmarkStart w:id="3438" w:name="_Toc114150853"/>
        <w:bookmarkStart w:id="3439" w:name="_Toc137558452"/>
        <w:bookmarkStart w:id="3440" w:name="_Toc124152296"/>
        <w:r>
          <w:rPr>
            <w:rFonts w:ascii="Arial" w:hAnsi="Arial" w:eastAsia="等线"/>
            <w:sz w:val="24"/>
          </w:rPr>
          <w:t>6.13.4.2</w:t>
        </w:r>
      </w:ins>
      <w:ins w:id="8630" w:author="Nokia" w:date="2024-04-08T13:28:00Z">
        <w:r>
          <w:rPr>
            <w:rFonts w:ascii="Arial" w:hAnsi="Arial" w:eastAsia="等线"/>
            <w:sz w:val="24"/>
          </w:rPr>
          <w:tab/>
        </w:r>
      </w:ins>
      <w:ins w:id="8631" w:author="Nokia" w:date="2024-04-08T13:28:00Z">
        <w:r>
          <w:rPr>
            <w:rFonts w:ascii="Arial" w:hAnsi="Arial" w:eastAsia="等线"/>
            <w:sz w:val="24"/>
          </w:rPr>
          <w:t>Procedure</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ins>
    </w:p>
    <w:p>
      <w:pPr>
        <w:overflowPunct w:val="0"/>
        <w:autoSpaceDE w:val="0"/>
        <w:autoSpaceDN w:val="0"/>
        <w:adjustRightInd w:val="0"/>
        <w:textAlignment w:val="baseline"/>
        <w:rPr>
          <w:ins w:id="8632" w:author="Nokia" w:date="2024-04-08T13:28:00Z"/>
        </w:rPr>
      </w:pPr>
      <w:ins w:id="8633" w:author="Nokia" w:date="2024-04-08T13:28:00Z">
        <w:r>
          <w:rPr/>
          <w:t xml:space="preserve">For </w:t>
        </w:r>
      </w:ins>
      <w:ins w:id="8634" w:author="Nokia" w:date="2024-04-08T13:28:00Z">
        <w:r>
          <w:rPr>
            <w:i/>
            <w:lang w:eastAsia="zh-CN"/>
          </w:rPr>
          <w:t>NCR-MT</w:t>
        </w:r>
      </w:ins>
      <w:ins w:id="8635" w:author="Nokia" w:date="2024-04-08T13:28:00Z">
        <w:r>
          <w:rPr>
            <w:i/>
          </w:rPr>
          <w:t xml:space="preserve"> type 1-H</w:t>
        </w:r>
      </w:ins>
      <w:ins w:id="8636" w:author="Nokia" w:date="2024-04-08T13:28:00Z">
        <w:r>
          <w:rPr/>
          <w:t xml:space="preserve"> where there may be multiple </w:t>
        </w:r>
      </w:ins>
      <w:ins w:id="8637" w:author="Nokia" w:date="2024-04-08T13:28:00Z">
        <w:r>
          <w:rPr>
            <w:i/>
          </w:rPr>
          <w:t>TAB connectors</w:t>
        </w:r>
      </w:ins>
      <w:ins w:id="8638" w:author="Nokia" w:date="2024-04-08T13:28:00Z">
        <w:r>
          <w:rPr/>
          <w:t xml:space="preserve">, they may be tested one at a time or multiple </w:t>
        </w:r>
      </w:ins>
      <w:ins w:id="8639" w:author="Nokia" w:date="2024-04-08T13:28:00Z">
        <w:r>
          <w:rPr>
            <w:i/>
          </w:rPr>
          <w:t>TAB connectors</w:t>
        </w:r>
      </w:ins>
      <w:ins w:id="8640" w:author="Nokia" w:date="2024-04-08T13:28:00Z">
        <w:r>
          <w:rPr/>
          <w:t xml:space="preserve"> may be tested in parallel as shown in annex D.1.2. Whichever method is used the procedure is repeated until all </w:t>
        </w:r>
      </w:ins>
      <w:ins w:id="8641" w:author="Nokia" w:date="2024-04-08T13:28:00Z">
        <w:r>
          <w:rPr>
            <w:i/>
          </w:rPr>
          <w:t>TAB connectors</w:t>
        </w:r>
      </w:ins>
      <w:ins w:id="8642" w:author="Nokia" w:date="2024-04-08T13:28:00Z">
        <w:r>
          <w:rPr/>
          <w:t xml:space="preserve"> necessary to demonstrate conformance have been tested.</w:t>
        </w:r>
      </w:ins>
    </w:p>
    <w:p>
      <w:pPr>
        <w:overflowPunct w:val="0"/>
        <w:autoSpaceDE w:val="0"/>
        <w:autoSpaceDN w:val="0"/>
        <w:adjustRightInd w:val="0"/>
        <w:ind w:left="568" w:hanging="284"/>
        <w:textAlignment w:val="baseline"/>
        <w:rPr>
          <w:ins w:id="8643" w:author="Nokia" w:date="2024-04-08T13:28:00Z"/>
          <w:rFonts w:eastAsia="等线"/>
        </w:rPr>
      </w:pPr>
      <w:ins w:id="8644" w:author="Nokia" w:date="2024-04-08T13:28:00Z">
        <w:r>
          <w:rPr>
            <w:rFonts w:eastAsia="等线"/>
          </w:rPr>
          <w:t>1)</w:t>
        </w:r>
      </w:ins>
      <w:ins w:id="8645" w:author="Nokia" w:date="2024-04-08T13:28:00Z">
        <w:r>
          <w:rPr>
            <w:rFonts w:eastAsia="等线"/>
          </w:rPr>
          <w:tab/>
        </w:r>
      </w:ins>
      <w:ins w:id="8646" w:author="Nokia" w:date="2024-04-08T13:28:00Z">
        <w:r>
          <w:rPr>
            <w:rFonts w:eastAsia="等线"/>
          </w:rPr>
          <w:t xml:space="preserve">Connect the </w:t>
        </w:r>
      </w:ins>
      <w:ins w:id="8647" w:author="Nokia" w:date="2024-04-08T13:28:00Z">
        <w:r>
          <w:rPr>
            <w:rFonts w:eastAsia="等线"/>
            <w:i/>
          </w:rPr>
          <w:t>single-band connector</w:t>
        </w:r>
      </w:ins>
      <w:ins w:id="8648" w:author="Nokia" w:date="2024-04-08T13:28:00Z">
        <w:r>
          <w:rPr>
            <w:rFonts w:eastAsia="等线"/>
          </w:rPr>
          <w:t xml:space="preserve"> or </w:t>
        </w:r>
      </w:ins>
      <w:ins w:id="8649" w:author="Nokia" w:date="2024-04-08T13:28:00Z">
        <w:r>
          <w:rPr>
            <w:rFonts w:eastAsia="等线"/>
            <w:i/>
          </w:rPr>
          <w:t>multi-band connector</w:t>
        </w:r>
      </w:ins>
      <w:ins w:id="8650" w:author="Nokia" w:date="2024-04-08T13:28:00Z">
        <w:r>
          <w:rPr>
            <w:rFonts w:eastAsia="等线"/>
          </w:rPr>
          <w:t xml:space="preserve"> under test to measurement equipment as shown in annex D.1.2 for</w:t>
        </w:r>
      </w:ins>
      <w:ins w:id="8651" w:author="Nokia" w:date="2024-04-08T13:28:00Z">
        <w:r>
          <w:rPr>
            <w:rFonts w:eastAsia="等线"/>
            <w:i/>
          </w:rPr>
          <w:t xml:space="preserve"> </w:t>
        </w:r>
      </w:ins>
      <w:ins w:id="8652" w:author="Nokia" w:date="2024-04-08T13:28:00Z">
        <w:r>
          <w:rPr>
            <w:i/>
            <w:lang w:eastAsia="zh-CN"/>
          </w:rPr>
          <w:t>NCR-MT</w:t>
        </w:r>
      </w:ins>
      <w:ins w:id="8653" w:author="Nokia" w:date="2024-04-08T13:28:00Z">
        <w:del w:id="8654" w:author="ZTE, Fei" w:date="2024-05-13T16:53:46Z">
          <w:r>
            <w:rPr>
              <w:rFonts w:eastAsia="等线"/>
              <w:i/>
            </w:rPr>
            <w:delText xml:space="preserve"> type 1-H</w:delText>
          </w:r>
        </w:del>
      </w:ins>
      <w:ins w:id="8655" w:author="Nokia" w:date="2024-04-08T13:28:00Z">
        <w:r>
          <w:rPr>
            <w:rFonts w:eastAsia="等线"/>
          </w:rPr>
          <w:t>. All connectors not under test shall be terminated.</w:t>
        </w:r>
      </w:ins>
    </w:p>
    <w:p>
      <w:pPr>
        <w:overflowPunct w:val="0"/>
        <w:autoSpaceDE w:val="0"/>
        <w:autoSpaceDN w:val="0"/>
        <w:adjustRightInd w:val="0"/>
        <w:ind w:left="568" w:hanging="284"/>
        <w:textAlignment w:val="baseline"/>
        <w:rPr>
          <w:ins w:id="8656" w:author="Nokia" w:date="2024-04-08T13:28:00Z"/>
          <w:rFonts w:eastAsia="等线"/>
        </w:rPr>
      </w:pPr>
      <w:ins w:id="8657" w:author="Nokia" w:date="2024-04-08T13:28:00Z">
        <w:r>
          <w:rPr>
            <w:rFonts w:eastAsia="等线"/>
          </w:rPr>
          <w:t>2)</w:t>
        </w:r>
      </w:ins>
      <w:ins w:id="8658" w:author="Nokia" w:date="2024-04-08T13:28:00Z">
        <w:r>
          <w:rPr>
            <w:rFonts w:eastAsia="等线"/>
          </w:rPr>
          <w:tab/>
        </w:r>
      </w:ins>
      <w:ins w:id="8659" w:author="Nokia" w:date="2024-04-08T13:28:00Z">
        <w:r>
          <w:rPr>
            <w:rFonts w:eastAsia="等线"/>
          </w:rPr>
          <w:t>The measurement device characteristics shall be:</w:t>
        </w:r>
      </w:ins>
    </w:p>
    <w:p>
      <w:pPr>
        <w:overflowPunct w:val="0"/>
        <w:autoSpaceDE w:val="0"/>
        <w:autoSpaceDN w:val="0"/>
        <w:adjustRightInd w:val="0"/>
        <w:ind w:left="851" w:hanging="284"/>
        <w:textAlignment w:val="baseline"/>
        <w:rPr>
          <w:ins w:id="8660" w:author="Nokia" w:date="2024-04-08T13:28:00Z"/>
          <w:rFonts w:eastAsia="等线"/>
          <w:lang w:eastAsia="zh-CN"/>
        </w:rPr>
      </w:pPr>
      <w:ins w:id="8661" w:author="Nokia" w:date="2024-04-08T13:28:00Z">
        <w:r>
          <w:rPr>
            <w:rFonts w:eastAsia="等线"/>
          </w:rPr>
          <w:t>-</w:t>
        </w:r>
      </w:ins>
      <w:ins w:id="8662" w:author="Nokia" w:date="2024-04-08T13:28:00Z">
        <w:r>
          <w:rPr>
            <w:rFonts w:eastAsia="等线"/>
          </w:rPr>
          <w:tab/>
        </w:r>
      </w:ins>
      <w:ins w:id="8663" w:author="Nokia" w:date="2024-04-08T13:28:00Z">
        <w:r>
          <w:rPr>
            <w:rFonts w:eastAsia="等线"/>
          </w:rPr>
          <w:t>Detection mode: True RMS.</w:t>
        </w:r>
      </w:ins>
    </w:p>
    <w:p>
      <w:pPr>
        <w:overflowPunct w:val="0"/>
        <w:autoSpaceDE w:val="0"/>
        <w:autoSpaceDN w:val="0"/>
        <w:adjustRightInd w:val="0"/>
        <w:ind w:left="568" w:hanging="284"/>
        <w:textAlignment w:val="baseline"/>
        <w:rPr>
          <w:ins w:id="8664" w:author="Nokia" w:date="2024-04-08T13:28:00Z"/>
          <w:lang w:eastAsia="zh-CN"/>
        </w:rPr>
      </w:pPr>
      <w:ins w:id="8665" w:author="Nokia" w:date="2024-04-08T13:28:00Z">
        <w:r>
          <w:rPr>
            <w:rFonts w:eastAsia="等线"/>
          </w:rPr>
          <w:t>3)</w:t>
        </w:r>
      </w:ins>
      <w:ins w:id="8666" w:author="Nokia" w:date="2024-04-08T13:28:00Z">
        <w:r>
          <w:rPr>
            <w:rFonts w:eastAsia="等线"/>
          </w:rPr>
          <w:tab/>
        </w:r>
      </w:ins>
      <w:ins w:id="8667" w:author="Nokia" w:date="2024-04-08T13:28:00Z">
        <w:r>
          <w:rPr>
            <w:rFonts w:eastAsia="等线"/>
          </w:rPr>
          <w:t>For a connectors declared to be capable of single carrier operation only (D.16), set the representative connectors under test to transmit according to</w:t>
        </w:r>
      </w:ins>
      <w:ins w:id="8668" w:author="Nokia" w:date="2024-04-08T13:28:00Z">
        <w:r>
          <w:rPr>
            <w:rFonts w:eastAsia="等线"/>
            <w:lang w:eastAsia="zh-CN"/>
          </w:rPr>
          <w:t xml:space="preserve"> </w:t>
        </w:r>
      </w:ins>
      <w:ins w:id="8669" w:author="Nokia" w:date="2024-04-08T13:28:00Z">
        <w:r>
          <w:rPr>
            <w:rFonts w:eastAsia="等线"/>
          </w:rPr>
          <w:t>the applicable test configuration in clause 4.</w:t>
        </w:r>
      </w:ins>
      <w:ins w:id="8670" w:author="Nokia" w:date="2024-04-08T13:28:00Z">
        <w:r>
          <w:rPr>
            <w:rFonts w:eastAsia="等线"/>
            <w:lang w:eastAsia="zh-CN"/>
          </w:rPr>
          <w:t xml:space="preserve">8 </w:t>
        </w:r>
      </w:ins>
      <w:ins w:id="8671" w:author="Nokia" w:date="2024-04-08T13:28:00Z">
        <w:r>
          <w:rPr>
            <w:rFonts w:eastAsia="等线"/>
          </w:rPr>
          <w:t xml:space="preserve">at </w:t>
        </w:r>
      </w:ins>
      <w:ins w:id="8672" w:author="Nokia" w:date="2024-04-08T13:28:00Z">
        <w:r>
          <w:rPr>
            <w:rFonts w:eastAsia="等线"/>
            <w:i/>
          </w:rPr>
          <w:t>rated carrier output power</w:t>
        </w:r>
      </w:ins>
      <w:ins w:id="8673" w:author="Nokia" w:date="2024-04-08T13:28:00Z">
        <w:r>
          <w:rPr>
            <w:rFonts w:eastAsia="等线"/>
          </w:rPr>
          <w:t xml:space="preserve"> </w:t>
        </w:r>
      </w:ins>
      <w:ins w:id="8674" w:author="ZTE, Fei" w:date="2024-05-13T16:54:08Z">
        <w:r>
          <w:rPr>
            <w:rFonts w:eastAsia="等线"/>
          </w:rPr>
          <w:t>P</w:t>
        </w:r>
      </w:ins>
      <w:ins w:id="8675" w:author="ZTE, Fei" w:date="2024-05-13T16:54:08Z">
        <w:r>
          <w:rPr>
            <w:rFonts w:eastAsia="等线"/>
            <w:vertAlign w:val="subscript"/>
          </w:rPr>
          <w:t>rated,c,AC</w:t>
        </w:r>
      </w:ins>
      <w:ins w:id="8676" w:author="ZTE, Fei" w:date="2024-05-13T16:54:08Z">
        <w:r>
          <w:rPr>
            <w:rFonts w:eastAsia="等线"/>
          </w:rPr>
          <w:t xml:space="preserve"> for </w:t>
        </w:r>
      </w:ins>
      <w:ins w:id="8677" w:author="ZTE, Fei" w:date="2024-05-13T16:54:08Z">
        <w:r>
          <w:rPr>
            <w:i/>
            <w:lang w:eastAsia="zh-CN"/>
          </w:rPr>
          <w:t>NCR</w:t>
        </w:r>
      </w:ins>
      <w:ins w:id="8678" w:author="ZTE, Fei" w:date="2024-05-13T16:54:08Z">
        <w:r>
          <w:rPr>
            <w:rFonts w:eastAsia="等线"/>
            <w:i/>
          </w:rPr>
          <w:t xml:space="preserve"> type 1-</w:t>
        </w:r>
      </w:ins>
      <w:ins w:id="8679" w:author="ZTE, Fei" w:date="2024-05-13T16:54:13Z">
        <w:r>
          <w:rPr>
            <w:rFonts w:hint="eastAsia" w:eastAsia="等线"/>
            <w:i/>
            <w:lang w:val="en-US" w:eastAsia="zh-CN"/>
          </w:rPr>
          <w:t>C</w:t>
        </w:r>
      </w:ins>
      <w:ins w:id="8680" w:author="ZTE, Fei" w:date="2024-05-13T16:54:08Z">
        <w:r>
          <w:rPr>
            <w:rFonts w:eastAsia="等线"/>
          </w:rPr>
          <w:t xml:space="preserve"> (D.21)</w:t>
        </w:r>
      </w:ins>
      <w:ins w:id="8681" w:author="ZTE, Fei" w:date="2024-05-13T16:54:10Z">
        <w:r>
          <w:rPr>
            <w:rFonts w:hint="eastAsia" w:eastAsia="等线"/>
            <w:lang w:val="en-US" w:eastAsia="zh-CN"/>
          </w:rPr>
          <w:t xml:space="preserve"> and </w:t>
        </w:r>
      </w:ins>
      <w:ins w:id="8682" w:author="Nokia" w:date="2024-04-08T13:28:00Z">
        <w:r>
          <w:rPr>
            <w:rFonts w:eastAsia="等线"/>
          </w:rPr>
          <w:t>P</w:t>
        </w:r>
      </w:ins>
      <w:ins w:id="8683" w:author="Nokia" w:date="2024-04-08T13:28:00Z">
        <w:r>
          <w:rPr>
            <w:rFonts w:eastAsia="等线"/>
            <w:vertAlign w:val="subscript"/>
          </w:rPr>
          <w:t>rated,c,TABC</w:t>
        </w:r>
      </w:ins>
      <w:ins w:id="8684" w:author="Nokia" w:date="2024-04-08T13:28:00Z">
        <w:r>
          <w:rPr>
            <w:rFonts w:eastAsia="等线"/>
          </w:rPr>
          <w:t xml:space="preserve"> for </w:t>
        </w:r>
      </w:ins>
      <w:ins w:id="8685" w:author="Nokia" w:date="2024-04-08T13:28:00Z">
        <w:r>
          <w:rPr>
            <w:i/>
            <w:lang w:eastAsia="zh-CN"/>
          </w:rPr>
          <w:t>NCR</w:t>
        </w:r>
      </w:ins>
      <w:ins w:id="8686" w:author="Nokia" w:date="2024-04-08T13:28:00Z">
        <w:r>
          <w:rPr>
            <w:rFonts w:eastAsia="等线"/>
            <w:i/>
          </w:rPr>
          <w:t xml:space="preserve"> type 1-H</w:t>
        </w:r>
      </w:ins>
      <w:ins w:id="8687" w:author="Nokia" w:date="2024-04-08T13:28:00Z">
        <w:r>
          <w:rPr>
            <w:rFonts w:eastAsia="等线"/>
          </w:rPr>
          <w:t xml:space="preserve"> (D.21). Channel set-up shall be according to </w:t>
        </w:r>
      </w:ins>
      <w:ins w:id="8688" w:author="Nokia" w:date="2024-04-18T05:45:00Z">
        <w:r>
          <w:rPr>
            <w:lang w:eastAsia="zh-CN"/>
          </w:rPr>
          <w:t>NCRU</w:t>
        </w:r>
      </w:ins>
      <w:ins w:id="8689" w:author="Nokia" w:date="2024-04-08T13:28:00Z">
        <w:r>
          <w:rPr>
            <w:lang w:eastAsia="zh-CN"/>
          </w:rPr>
          <w:t>L</w:t>
        </w:r>
      </w:ins>
      <w:ins w:id="8690" w:author="Nokia" w:date="2024-04-08T13:28:00Z">
        <w:r>
          <w:rPr>
            <w:rFonts w:eastAsia="等线"/>
            <w:lang w:eastAsia="zh-CN"/>
          </w:rPr>
          <w:t>-FR1</w:t>
        </w:r>
      </w:ins>
      <w:ins w:id="8691" w:author="Nokia" w:date="2024-04-08T13:28:00Z">
        <w:r>
          <w:rPr>
            <w:rFonts w:eastAsia="等线"/>
          </w:rPr>
          <w:t>-TM 1.1</w:t>
        </w:r>
      </w:ins>
      <w:ins w:id="8692" w:author="Nokia" w:date="2024-04-08T13:28:00Z">
        <w:r>
          <w:rPr>
            <w:rFonts w:hint="eastAsia"/>
            <w:lang w:eastAsia="zh-CN"/>
          </w:rPr>
          <w:t xml:space="preserve"> for </w:t>
        </w:r>
      </w:ins>
      <w:ins w:id="8693" w:author="Nokia" w:date="2024-04-08T13:28:00Z">
        <w:r>
          <w:rPr>
            <w:lang w:eastAsia="zh-CN"/>
          </w:rPr>
          <w:t>NCR</w:t>
        </w:r>
      </w:ins>
      <w:ins w:id="8694" w:author="Nokia" w:date="2024-04-08T13:28:00Z">
        <w:r>
          <w:rPr>
            <w:rFonts w:hint="eastAsia"/>
            <w:lang w:eastAsia="zh-CN"/>
          </w:rPr>
          <w:t>-MT.</w:t>
        </w:r>
      </w:ins>
    </w:p>
    <w:p>
      <w:pPr>
        <w:overflowPunct w:val="0"/>
        <w:autoSpaceDE w:val="0"/>
        <w:autoSpaceDN w:val="0"/>
        <w:adjustRightInd w:val="0"/>
        <w:ind w:left="568" w:hanging="284"/>
        <w:textAlignment w:val="baseline"/>
        <w:rPr>
          <w:ins w:id="8695" w:author="Nokia" w:date="2024-04-08T13:28:00Z"/>
        </w:rPr>
      </w:pPr>
      <w:ins w:id="8696" w:author="Nokia" w:date="2024-04-08T13:28:00Z">
        <w:r>
          <w:rPr>
            <w:snapToGrid w:val="0"/>
          </w:rPr>
          <w:tab/>
        </w:r>
      </w:ins>
      <w:ins w:id="8697" w:author="Nokia" w:date="2024-04-08T13:28:00Z">
        <w:r>
          <w:rPr>
            <w:snapToGrid w:val="0"/>
          </w:rPr>
          <w:t xml:space="preserve">For a connector under test </w:t>
        </w:r>
      </w:ins>
      <w:ins w:id="8698" w:author="Nokia" w:date="2024-04-08T13:28:00Z">
        <w:r>
          <w:rPr>
            <w:lang w:eastAsia="zh-CN"/>
          </w:rPr>
          <w:t>declared to be capable of multi-carrier</w:t>
        </w:r>
      </w:ins>
      <w:ins w:id="8699" w:author="Nokia" w:date="2024-04-08T13:28:00Z">
        <w:r>
          <w:rPr/>
          <w:t xml:space="preserve"> and/or CA</w:t>
        </w:r>
      </w:ins>
      <w:ins w:id="8700" w:author="Nokia" w:date="2024-04-08T13:28:00Z">
        <w:r>
          <w:rPr>
            <w:lang w:eastAsia="zh-CN"/>
          </w:rPr>
          <w:t xml:space="preserve"> operation</w:t>
        </w:r>
      </w:ins>
      <w:ins w:id="8701" w:author="Nokia" w:date="2024-04-08T13:28:00Z">
        <w:r>
          <w:rPr>
            <w:snapToGrid w:val="0"/>
          </w:rPr>
          <w:t xml:space="preserve"> (D.15-D.16) set the connector under test to transmit </w:t>
        </w:r>
      </w:ins>
      <w:ins w:id="8702" w:author="Nokia" w:date="2024-04-08T13:28:00Z">
        <w:r>
          <w:rPr>
            <w:lang w:eastAsia="zh-CN"/>
          </w:rPr>
          <w:t xml:space="preserve">on all carriers configured using the applicable test configuration and corresponding power setting specified in clauses 4.7 and 4.8 </w:t>
        </w:r>
      </w:ins>
      <w:ins w:id="8703" w:author="Nokia" w:date="2024-04-08T13:28:00Z">
        <w:r>
          <w:rPr/>
          <w:t>using the corresponding test models or set of physical channels in clause 4.9.2</w:t>
        </w:r>
      </w:ins>
      <w:ins w:id="8704" w:author="Nokia" w:date="2024-04-08T13:28:00Z">
        <w:r>
          <w:rPr>
            <w:rFonts w:hint="eastAsia"/>
            <w:lang w:eastAsia="zh-CN"/>
          </w:rPr>
          <w:t xml:space="preserve"> for </w:t>
        </w:r>
      </w:ins>
      <w:ins w:id="8705" w:author="Nokia" w:date="2024-04-08T13:28:00Z">
        <w:r>
          <w:rPr>
            <w:lang w:eastAsia="zh-CN"/>
          </w:rPr>
          <w:t>NCR-MT</w:t>
        </w:r>
      </w:ins>
      <w:ins w:id="8706" w:author="Nokia" w:date="2024-04-08T13:28:00Z">
        <w:r>
          <w:rPr>
            <w:rFonts w:hint="eastAsia"/>
            <w:lang w:eastAsia="zh-CN"/>
          </w:rPr>
          <w:t>.</w:t>
        </w:r>
      </w:ins>
    </w:p>
    <w:p>
      <w:pPr>
        <w:overflowPunct w:val="0"/>
        <w:autoSpaceDE w:val="0"/>
        <w:autoSpaceDN w:val="0"/>
        <w:adjustRightInd w:val="0"/>
        <w:ind w:left="568" w:hanging="284"/>
        <w:textAlignment w:val="baseline"/>
        <w:rPr>
          <w:ins w:id="8707" w:author="Nokia" w:date="2024-04-08T13:28:00Z"/>
          <w:rFonts w:eastAsia="等线"/>
          <w:snapToGrid w:val="0"/>
        </w:rPr>
      </w:pPr>
      <w:ins w:id="8708" w:author="Nokia" w:date="2024-04-08T13:28:00Z">
        <w:r>
          <w:rPr>
            <w:lang w:eastAsia="zh-CN"/>
          </w:rPr>
          <w:t>4)</w:t>
        </w:r>
      </w:ins>
      <w:ins w:id="8709" w:author="Nokia" w:date="2024-04-08T13:28:00Z">
        <w:r>
          <w:rPr>
            <w:lang w:eastAsia="zh-CN"/>
          </w:rPr>
          <w:tab/>
        </w:r>
      </w:ins>
      <w:ins w:id="8710" w:author="Nokia" w:date="2024-04-08T13:28:00Z">
        <w:r>
          <w:rPr>
            <w:rFonts w:hint="eastAsia"/>
            <w:lang w:eastAsia="zh-CN"/>
          </w:rPr>
          <w:t xml:space="preserve">For </w:t>
        </w:r>
      </w:ins>
      <w:ins w:id="8711" w:author="Nokia" w:date="2024-04-08T13:28:00Z">
        <w:r>
          <w:rPr>
            <w:lang w:eastAsia="zh-CN"/>
          </w:rPr>
          <w:t>NCR-MT</w:t>
        </w:r>
      </w:ins>
      <w:ins w:id="8712" w:author="Nokia" w:date="2024-04-08T13:28:00Z">
        <w:del w:id="8713" w:author="ZTE, Fei" w:date="2024-05-13T16:54:37Z">
          <w:r>
            <w:rPr>
              <w:lang w:eastAsia="zh-CN"/>
            </w:rPr>
            <w:delText xml:space="preserve"> </w:delText>
          </w:r>
        </w:del>
      </w:ins>
      <w:ins w:id="8714" w:author="Nokia" w:date="2024-04-08T13:28:00Z">
        <w:del w:id="8715" w:author="ZTE, Fei" w:date="2024-05-13T16:54:36Z">
          <w:r>
            <w:rPr>
              <w:lang w:eastAsia="zh-CN"/>
            </w:rPr>
            <w:delText>type</w:delText>
          </w:r>
        </w:del>
      </w:ins>
      <w:ins w:id="8716" w:author="Nokia" w:date="2024-04-08T13:28:00Z">
        <w:del w:id="8717" w:author="ZTE, Fei" w:date="2024-05-13T16:54:36Z">
          <w:r>
            <w:rPr>
              <w:rFonts w:hint="eastAsia"/>
              <w:lang w:eastAsia="zh-CN"/>
            </w:rPr>
            <w:delText xml:space="preserve"> 1-H</w:delText>
          </w:r>
        </w:del>
      </w:ins>
      <w:ins w:id="8718" w:author="Nokia" w:date="2024-04-08T13:28:00Z">
        <w:r>
          <w:rPr>
            <w:rFonts w:hint="eastAsia"/>
            <w:lang w:eastAsia="zh-CN"/>
          </w:rPr>
          <w:t xml:space="preserve">, </w:t>
        </w:r>
      </w:ins>
      <w:ins w:id="8719" w:author="Nokia" w:date="2024-04-08T13:28:00Z">
        <w:r>
          <w:rPr>
            <w:rFonts w:hint="eastAsia"/>
            <w:snapToGrid w:val="0"/>
            <w:lang w:eastAsia="zh-CN"/>
          </w:rPr>
          <w:t>generate</w:t>
        </w:r>
      </w:ins>
      <w:ins w:id="8720" w:author="Nokia" w:date="2024-04-08T13:28:00Z">
        <w:r>
          <w:rPr>
            <w:rFonts w:eastAsia="等线"/>
            <w:snapToGrid w:val="0"/>
          </w:rPr>
          <w:t xml:space="preserve"> the interfering signal according to </w:t>
        </w:r>
      </w:ins>
      <w:ins w:id="8721" w:author="Nokia" w:date="2024-04-18T05:45:00Z">
        <w:r>
          <w:rPr>
            <w:rFonts w:eastAsia="等线"/>
            <w:snapToGrid w:val="0"/>
          </w:rPr>
          <w:t>NCRU</w:t>
        </w:r>
      </w:ins>
      <w:ins w:id="8722" w:author="Nokia" w:date="2024-04-08T13:28:00Z">
        <w:r>
          <w:rPr>
            <w:rFonts w:eastAsia="等线"/>
            <w:snapToGrid w:val="0"/>
          </w:rPr>
          <w:t>L</w:t>
        </w:r>
      </w:ins>
      <w:ins w:id="8723" w:author="Nokia" w:date="2024-04-08T13:28:00Z">
        <w:r>
          <w:rPr>
            <w:rFonts w:eastAsia="等线"/>
            <w:lang w:eastAsia="zh-CN"/>
          </w:rPr>
          <w:t>-FR1</w:t>
        </w:r>
      </w:ins>
      <w:ins w:id="8724" w:author="Nokia" w:date="2024-04-08T13:28:00Z">
        <w:r>
          <w:rPr>
            <w:rFonts w:eastAsia="等线"/>
          </w:rPr>
          <w:t>-TM1.1</w:t>
        </w:r>
      </w:ins>
      <w:ins w:id="8725" w:author="Nokia" w:date="2024-04-08T13:28:00Z">
        <w:r>
          <w:rPr>
            <w:rFonts w:eastAsia="等线"/>
            <w:snapToGrid w:val="0"/>
          </w:rPr>
          <w:t xml:space="preserve">, as defined in clause 4.9.2, with </w:t>
        </w:r>
      </w:ins>
      <w:ins w:id="8726" w:author="Nokia" w:date="2024-04-08T13:28:00Z">
        <w:r>
          <w:rPr>
            <w:rFonts w:eastAsia="等线"/>
            <w:szCs w:val="18"/>
            <w:lang w:eastAsia="zh-CN"/>
          </w:rPr>
          <w:t>the minimum channel bandwidth (BW</w:t>
        </w:r>
      </w:ins>
      <w:ins w:id="8727" w:author="Nokia" w:date="2024-04-08T13:28:00Z">
        <w:r>
          <w:rPr>
            <w:rFonts w:eastAsia="等线"/>
            <w:szCs w:val="18"/>
            <w:vertAlign w:val="subscript"/>
            <w:lang w:eastAsia="zh-CN"/>
          </w:rPr>
          <w:t>Channel</w:t>
        </w:r>
      </w:ins>
      <w:ins w:id="8728" w:author="Nokia" w:date="2024-04-08T13:28:00Z">
        <w:r>
          <w:rPr>
            <w:rFonts w:eastAsia="等线"/>
            <w:szCs w:val="18"/>
            <w:lang w:eastAsia="zh-CN"/>
          </w:rPr>
          <w:t xml:space="preserve">) with 15 kHz SCS </w:t>
        </w:r>
      </w:ins>
      <w:ins w:id="8729" w:author="Nokia" w:date="2024-04-08T13:28:00Z">
        <w:r>
          <w:rPr>
            <w:rFonts w:eastAsia="等线"/>
            <w:szCs w:val="18"/>
          </w:rPr>
          <w:t xml:space="preserve">of </w:t>
        </w:r>
      </w:ins>
      <w:ins w:id="8730" w:author="Nokia" w:date="2024-04-08T13:28:00Z">
        <w:r>
          <w:rPr>
            <w:rFonts w:eastAsia="等线"/>
            <w:szCs w:val="18"/>
            <w:lang w:eastAsia="zh-CN"/>
          </w:rPr>
          <w:t>the band</w:t>
        </w:r>
      </w:ins>
      <w:ins w:id="8731" w:author="Nokia" w:date="2024-04-08T13:28:00Z">
        <w:r>
          <w:rPr>
            <w:rFonts w:eastAsia="等线"/>
            <w:snapToGrid w:val="0"/>
          </w:rPr>
          <w:t xml:space="preserve"> </w:t>
        </w:r>
      </w:ins>
      <w:ins w:id="8732" w:author="Nokia" w:date="2024-04-08T13:28:00Z">
        <w:r>
          <w:rPr>
            <w:rFonts w:eastAsia="等线"/>
            <w:szCs w:val="18"/>
            <w:lang w:eastAsia="zh-CN"/>
          </w:rPr>
          <w:t xml:space="preserve">defined in clause 5.3.5 </w:t>
        </w:r>
      </w:ins>
      <w:ins w:id="8733" w:author="Nokia" w:date="2024-04-08T13:28:00Z">
        <w:r>
          <w:rPr>
            <w:rFonts w:eastAsia="等线"/>
            <w:snapToGrid w:val="0"/>
          </w:rPr>
          <w:t xml:space="preserve">and a </w:t>
        </w:r>
      </w:ins>
      <w:ins w:id="8734" w:author="Nokia" w:date="2024-04-08T13:28:00Z">
        <w:r>
          <w:rPr>
            <w:rFonts w:eastAsia="等线"/>
            <w:szCs w:val="18"/>
          </w:rPr>
          <w:t xml:space="preserve">centre frequency offset from </w:t>
        </w:r>
      </w:ins>
      <w:ins w:id="8735" w:author="Nokia" w:date="2024-04-08T13:28:00Z">
        <w:r>
          <w:rPr>
            <w:rFonts w:eastAsia="等线"/>
            <w:szCs w:val="18"/>
            <w:lang w:eastAsia="zh-CN"/>
          </w:rPr>
          <w:t xml:space="preserve">the </w:t>
        </w:r>
      </w:ins>
      <w:ins w:id="8736" w:author="Nokia" w:date="2024-04-08T13:28:00Z">
        <w:r>
          <w:rPr>
            <w:rFonts w:eastAsia="等线"/>
            <w:szCs w:val="18"/>
          </w:rPr>
          <w:t>lower/upper edge of the wanted signal</w:t>
        </w:r>
      </w:ins>
      <w:ins w:id="8737" w:author="Nokia" w:date="2024-04-08T13:28:00Z">
        <w:r>
          <w:rPr>
            <w:rFonts w:eastAsia="等线" w:cs="Arial"/>
          </w:rPr>
          <w:t xml:space="preserve"> or edge of sub-block inside a sub-block gap</w:t>
        </w:r>
      </w:ins>
      <w:ins w:id="8738" w:author="Nokia" w:date="2024-04-08T13:28:00Z">
        <w:r>
          <w:rPr>
            <w:rFonts w:eastAsia="等线"/>
          </w:rPr>
          <w:t xml:space="preserve"> </w:t>
        </w:r>
      </w:ins>
      <w:ins w:id="8739" w:author="Nokia" w:date="2024-04-08T13:28:00Z">
        <w:r>
          <w:rPr>
            <w:rFonts w:eastAsia="等线"/>
            <w:position w:val="-28"/>
          </w:rPr>
          <w:pict>
            <v:shape id="_x0000_i1054" o:spt="75" type="#_x0000_t75" style="height:30.5pt;width:102.5pt;" filled="f" o:preferrelative="t" stroked="f" coordsize="21600,21600">
              <v:path/>
              <v:fill on="f" focussize="0,0"/>
              <v:stroke on="f" joinstyle="miter"/>
              <v:imagedata r:id="rId37" o:title=""/>
              <o:lock v:ext="edit" aspectratio="t"/>
              <w10:wrap type="none"/>
              <w10:anchorlock/>
            </v:shape>
          </w:pict>
        </w:r>
      </w:ins>
      <w:ins w:id="8741" w:author="Nokia" w:date="2024-04-08T13:28:00Z">
        <w:r>
          <w:rPr>
            <w:rFonts w:eastAsia="等线"/>
          </w:rPr>
          <w:t>, for n = 1, 2</w:t>
        </w:r>
      </w:ins>
      <w:ins w:id="8742" w:author="Nokia" w:date="2024-04-08T13:28:00Z">
        <w:r>
          <w:rPr>
            <w:rFonts w:hint="eastAsia" w:eastAsia="等线"/>
            <w:lang w:eastAsia="zh-CN"/>
          </w:rPr>
          <w:t xml:space="preserve"> and 3</w:t>
        </w:r>
      </w:ins>
      <w:ins w:id="8743" w:author="Nokia" w:date="2024-04-08T13:28:00Z">
        <w:r>
          <w:rPr>
            <w:rFonts w:eastAsia="等线"/>
            <w:snapToGrid w:val="0"/>
          </w:rPr>
          <w:t xml:space="preserve">, but exclude interfering frequencies that are outside of the allocated downlink operating band or interfering frequencies that are not completely within the sub-block gap or within the </w:t>
        </w:r>
      </w:ins>
      <w:ins w:id="8744" w:author="Nokia" w:date="2024-04-08T13:28:00Z">
        <w:r>
          <w:rPr>
            <w:rFonts w:eastAsia="等线"/>
            <w:iCs/>
            <w:lang w:eastAsia="zh-CN"/>
          </w:rPr>
          <w:t>Inter RF Bandwidth gap</w:t>
        </w:r>
      </w:ins>
      <w:ins w:id="8745" w:author="Nokia" w:date="2024-04-08T13:28:00Z">
        <w:r>
          <w:rPr>
            <w:rFonts w:eastAsia="等线"/>
            <w:snapToGrid w:val="0"/>
          </w:rPr>
          <w:t>.</w:t>
        </w:r>
      </w:ins>
    </w:p>
    <w:p>
      <w:pPr>
        <w:overflowPunct w:val="0"/>
        <w:autoSpaceDE w:val="0"/>
        <w:autoSpaceDN w:val="0"/>
        <w:adjustRightInd w:val="0"/>
        <w:ind w:left="568" w:hanging="284"/>
        <w:textAlignment w:val="baseline"/>
        <w:rPr>
          <w:ins w:id="8746" w:author="Nokia" w:date="2024-04-08T13:28:00Z"/>
          <w:rFonts w:eastAsia="等线"/>
          <w:snapToGrid w:val="0"/>
        </w:rPr>
      </w:pPr>
      <w:ins w:id="8747" w:author="Nokia" w:date="2024-04-08T13:28:00Z">
        <w:r>
          <w:rPr>
            <w:rFonts w:eastAsia="等线"/>
          </w:rPr>
          <w:t>5)</w:t>
        </w:r>
      </w:ins>
      <w:ins w:id="8748" w:author="Nokia" w:date="2024-04-08T13:28:00Z">
        <w:r>
          <w:rPr>
            <w:rFonts w:eastAsia="等线"/>
          </w:rPr>
          <w:tab/>
        </w:r>
      </w:ins>
      <w:ins w:id="8749" w:author="Nokia" w:date="2024-04-08T13:28:00Z">
        <w:r>
          <w:rPr>
            <w:rFonts w:eastAsia="等线"/>
            <w:snapToGrid w:val="0"/>
          </w:rPr>
          <w:t xml:space="preserve">Adjust ATT attenuator (as in the test setup </w:t>
        </w:r>
      </w:ins>
      <w:ins w:id="8750" w:author="Nokia" w:date="2024-04-08T13:28:00Z">
        <w:r>
          <w:rPr>
            <w:rFonts w:eastAsia="等线"/>
          </w:rPr>
          <w:t>in annex D.1.2 for</w:t>
        </w:r>
      </w:ins>
      <w:ins w:id="8751" w:author="Nokia" w:date="2024-04-08T13:28:00Z">
        <w:r>
          <w:rPr>
            <w:rFonts w:eastAsia="等线"/>
            <w:i/>
          </w:rPr>
          <w:t xml:space="preserve"> </w:t>
        </w:r>
      </w:ins>
      <w:ins w:id="8752" w:author="Nokia" w:date="2024-04-08T13:28:00Z">
        <w:r>
          <w:rPr>
            <w:i/>
            <w:lang w:eastAsia="zh-CN"/>
          </w:rPr>
          <w:t>NCR-MT</w:t>
        </w:r>
      </w:ins>
      <w:ins w:id="8753" w:author="Nokia" w:date="2024-04-08T13:28:00Z">
        <w:del w:id="8754" w:author="ZTE, Fei" w:date="2024-05-13T16:54:47Z">
          <w:r>
            <w:rPr>
              <w:i/>
              <w:lang w:eastAsia="zh-CN"/>
            </w:rPr>
            <w:delText xml:space="preserve"> </w:delText>
          </w:r>
        </w:del>
      </w:ins>
      <w:ins w:id="8755" w:author="Nokia" w:date="2024-04-08T13:28:00Z">
        <w:del w:id="8756" w:author="ZTE, Fei" w:date="2024-05-13T16:54:46Z">
          <w:r>
            <w:rPr>
              <w:rFonts w:eastAsia="等线"/>
              <w:i/>
            </w:rPr>
            <w:delText>type 1-H</w:delText>
          </w:r>
        </w:del>
      </w:ins>
      <w:ins w:id="8757" w:author="Nokia" w:date="2024-04-08T13:28:00Z">
        <w:r>
          <w:rPr>
            <w:rFonts w:eastAsia="等线"/>
            <w:snapToGrid w:val="0"/>
          </w:rPr>
          <w:t>) so that level of the interfering signal is as defined in clause 6.7.5.</w:t>
        </w:r>
      </w:ins>
    </w:p>
    <w:p>
      <w:pPr>
        <w:overflowPunct w:val="0"/>
        <w:autoSpaceDE w:val="0"/>
        <w:autoSpaceDN w:val="0"/>
        <w:adjustRightInd w:val="0"/>
        <w:ind w:left="568" w:hanging="284"/>
        <w:textAlignment w:val="baseline"/>
        <w:rPr>
          <w:ins w:id="8758" w:author="Nokia" w:date="2024-04-08T13:28:00Z"/>
          <w:rFonts w:eastAsia="等线"/>
          <w:snapToGrid w:val="0"/>
        </w:rPr>
      </w:pPr>
      <w:ins w:id="8759" w:author="Nokia" w:date="2024-04-08T13:28:00Z">
        <w:r>
          <w:rPr>
            <w:rFonts w:eastAsia="等线"/>
          </w:rPr>
          <w:t>6)</w:t>
        </w:r>
      </w:ins>
      <w:ins w:id="8760" w:author="Nokia" w:date="2024-04-08T13:28:00Z">
        <w:r>
          <w:rPr>
            <w:rFonts w:eastAsia="等线"/>
          </w:rPr>
          <w:tab/>
        </w:r>
      </w:ins>
      <w:ins w:id="8761" w:author="Nokia" w:date="2024-04-08T13:28:00Z">
        <w:r>
          <w:rPr>
            <w:rFonts w:eastAsia="等线"/>
          </w:rPr>
          <w:t>P</w:t>
        </w:r>
      </w:ins>
      <w:ins w:id="8762" w:author="Nokia" w:date="2024-04-08T13:28:00Z">
        <w:r>
          <w:rPr>
            <w:rFonts w:eastAsia="等线"/>
            <w:snapToGrid w:val="0"/>
          </w:rPr>
          <w:t xml:space="preserve">erform the </w:t>
        </w:r>
      </w:ins>
      <w:ins w:id="8763" w:author="Nokia" w:date="2024-04-08T13:28:00Z">
        <w:r>
          <w:rPr>
            <w:rFonts w:eastAsia="等线"/>
          </w:rPr>
          <w:t>unwanted</w:t>
        </w:r>
      </w:ins>
      <w:ins w:id="8764" w:author="Nokia" w:date="2024-04-08T13:28:00Z">
        <w:r>
          <w:rPr>
            <w:rFonts w:eastAsia="等线"/>
            <w:snapToGrid w:val="0"/>
          </w:rPr>
          <w:t xml:space="preserve"> emission tests specified in clauses 6.6.3 and 6.6.4 for </w:t>
        </w:r>
      </w:ins>
      <w:ins w:id="8765" w:author="Nokia" w:date="2024-04-08T13:28:00Z">
        <w:r>
          <w:rPr>
            <w:rFonts w:eastAsia="等线"/>
          </w:rPr>
          <w:t xml:space="preserve">all third and fifth order intermodulation products which appear in the frequency ranges defined in clauses </w:t>
        </w:r>
      </w:ins>
      <w:ins w:id="8766" w:author="Nokia" w:date="2024-04-08T13:28:00Z">
        <w:r>
          <w:rPr>
            <w:rFonts w:eastAsia="等线"/>
            <w:snapToGrid w:val="0"/>
          </w:rPr>
          <w:t>6.6.3 and 6.6.4</w:t>
        </w:r>
      </w:ins>
      <w:ins w:id="8767" w:author="Nokia" w:date="2024-04-08T13:28:00Z">
        <w:r>
          <w:rPr>
            <w:rFonts w:eastAsia="等线"/>
          </w:rPr>
          <w:t>. The width of the intermodulation products shall be taken into account</w:t>
        </w:r>
      </w:ins>
      <w:ins w:id="8768" w:author="Nokia" w:date="2024-04-08T13:28:00Z">
        <w:r>
          <w:rPr>
            <w:rFonts w:eastAsia="等线"/>
            <w:snapToGrid w:val="0"/>
          </w:rPr>
          <w:t>.</w:t>
        </w:r>
      </w:ins>
    </w:p>
    <w:p>
      <w:pPr>
        <w:overflowPunct w:val="0"/>
        <w:autoSpaceDE w:val="0"/>
        <w:autoSpaceDN w:val="0"/>
        <w:adjustRightInd w:val="0"/>
        <w:ind w:left="568" w:hanging="284"/>
        <w:textAlignment w:val="baseline"/>
        <w:rPr>
          <w:ins w:id="8769" w:author="Nokia" w:date="2024-04-08T13:28:00Z"/>
          <w:rFonts w:eastAsia="等线"/>
          <w:snapToGrid w:val="0"/>
        </w:rPr>
      </w:pPr>
      <w:ins w:id="8770" w:author="Nokia" w:date="2024-04-08T13:28:00Z">
        <w:r>
          <w:rPr>
            <w:rFonts w:eastAsia="等线"/>
          </w:rPr>
          <w:t>7)</w:t>
        </w:r>
      </w:ins>
      <w:ins w:id="8771" w:author="Nokia" w:date="2024-04-08T13:28:00Z">
        <w:r>
          <w:rPr>
            <w:rFonts w:eastAsia="等线"/>
          </w:rPr>
          <w:tab/>
        </w:r>
      </w:ins>
      <w:ins w:id="8772" w:author="Nokia" w:date="2024-04-08T13:28:00Z">
        <w:r>
          <w:rPr>
            <w:rFonts w:eastAsia="等线"/>
          </w:rPr>
          <w:t>P</w:t>
        </w:r>
      </w:ins>
      <w:ins w:id="8773" w:author="Nokia" w:date="2024-04-08T13:28:00Z">
        <w:r>
          <w:rPr>
            <w:rFonts w:eastAsia="等线"/>
            <w:snapToGrid w:val="0"/>
          </w:rPr>
          <w:t xml:space="preserve">erform the transmitter </w:t>
        </w:r>
      </w:ins>
      <w:ins w:id="8774" w:author="Nokia" w:date="2024-04-08T13:28:00Z">
        <w:r>
          <w:rPr>
            <w:rFonts w:eastAsia="等线"/>
          </w:rPr>
          <w:t>spurious emission</w:t>
        </w:r>
      </w:ins>
      <w:ins w:id="8775" w:author="Nokia" w:date="2024-04-08T13:28:00Z">
        <w:r>
          <w:rPr>
            <w:rFonts w:eastAsia="等线"/>
            <w:snapToGrid w:val="0"/>
          </w:rPr>
          <w:t xml:space="preserve">s test as specified in clause 6.6.5, for </w:t>
        </w:r>
      </w:ins>
      <w:ins w:id="8776" w:author="Nokia" w:date="2024-04-08T13:28:00Z">
        <w:r>
          <w:rPr>
            <w:rFonts w:eastAsia="等线"/>
          </w:rPr>
          <w:t>all third and fifth order intermodulation products which appear in the frequency ranges defined in clause 6.6.5. The width of the intermodulation products shall be taken into accoun</w:t>
        </w:r>
      </w:ins>
      <w:ins w:id="8777" w:author="Nokia" w:date="2024-04-08T13:28:00Z">
        <w:r>
          <w:rPr>
            <w:rFonts w:eastAsia="等线"/>
            <w:snapToGrid w:val="0"/>
          </w:rPr>
          <w:t>t.</w:t>
        </w:r>
      </w:ins>
    </w:p>
    <w:p>
      <w:pPr>
        <w:overflowPunct w:val="0"/>
        <w:autoSpaceDE w:val="0"/>
        <w:autoSpaceDN w:val="0"/>
        <w:adjustRightInd w:val="0"/>
        <w:ind w:left="568" w:hanging="284"/>
        <w:textAlignment w:val="baseline"/>
        <w:rPr>
          <w:ins w:id="8778" w:author="Nokia" w:date="2024-04-08T13:28:00Z"/>
          <w:rFonts w:eastAsia="等线"/>
          <w:snapToGrid w:val="0"/>
        </w:rPr>
      </w:pPr>
      <w:ins w:id="8779" w:author="Nokia" w:date="2024-04-08T13:28:00Z">
        <w:r>
          <w:rPr>
            <w:rFonts w:eastAsia="等线"/>
          </w:rPr>
          <w:t>8)</w:t>
        </w:r>
      </w:ins>
      <w:ins w:id="8780" w:author="Nokia" w:date="2024-04-08T13:28:00Z">
        <w:r>
          <w:rPr>
            <w:rFonts w:eastAsia="等线"/>
          </w:rPr>
          <w:tab/>
        </w:r>
      </w:ins>
      <w:ins w:id="8781" w:author="Nokia" w:date="2024-04-08T13:28:00Z">
        <w:r>
          <w:rPr>
            <w:rFonts w:eastAsia="等线"/>
            <w:snapToGrid w:val="0"/>
          </w:rPr>
          <w:t>Verify that the emission level does not exceed the required level in clause 6.7.5 with the exception of interfering signal frequencies.</w:t>
        </w:r>
      </w:ins>
    </w:p>
    <w:p>
      <w:pPr>
        <w:overflowPunct w:val="0"/>
        <w:autoSpaceDE w:val="0"/>
        <w:autoSpaceDN w:val="0"/>
        <w:adjustRightInd w:val="0"/>
        <w:ind w:left="568" w:hanging="284"/>
        <w:textAlignment w:val="baseline"/>
        <w:rPr>
          <w:ins w:id="8782" w:author="Nokia" w:date="2024-04-08T13:28:00Z"/>
          <w:rFonts w:eastAsia="等线"/>
        </w:rPr>
      </w:pPr>
      <w:ins w:id="8783" w:author="Nokia" w:date="2024-04-08T13:28:00Z">
        <w:r>
          <w:rPr>
            <w:rFonts w:eastAsia="等线"/>
          </w:rPr>
          <w:t>9)</w:t>
        </w:r>
      </w:ins>
      <w:ins w:id="8784" w:author="Nokia" w:date="2024-04-08T13:28:00Z">
        <w:r>
          <w:rPr>
            <w:rFonts w:eastAsia="等线"/>
          </w:rPr>
          <w:tab/>
        </w:r>
      </w:ins>
      <w:ins w:id="8785" w:author="Nokia" w:date="2024-04-08T13:28:00Z">
        <w:r>
          <w:rPr>
            <w:rFonts w:eastAsia="等线"/>
            <w:snapToGrid w:val="0"/>
          </w:rPr>
          <w:t xml:space="preserve">Repeat the test for the remaining interfering signal centre frequency offsets according to </w:t>
        </w:r>
      </w:ins>
      <w:ins w:id="8786" w:author="Nokia" w:date="2024-04-08T13:28:00Z">
        <w:r>
          <w:rPr>
            <w:rFonts w:eastAsia="等线"/>
          </w:rPr>
          <w:t>step 4.</w:t>
        </w:r>
      </w:ins>
    </w:p>
    <w:p>
      <w:pPr>
        <w:overflowPunct w:val="0"/>
        <w:autoSpaceDE w:val="0"/>
        <w:autoSpaceDN w:val="0"/>
        <w:adjustRightInd w:val="0"/>
        <w:ind w:left="568" w:hanging="284"/>
        <w:textAlignment w:val="baseline"/>
        <w:rPr>
          <w:ins w:id="8787" w:author="Nokia" w:date="2024-04-08T13:28:00Z"/>
          <w:rFonts w:eastAsia="等线"/>
          <w:snapToGrid w:val="0"/>
        </w:rPr>
      </w:pPr>
      <w:ins w:id="8788" w:author="Nokia" w:date="2024-04-08T13:28:00Z">
        <w:r>
          <w:rPr>
            <w:rFonts w:eastAsia="等线"/>
          </w:rPr>
          <w:t>10)</w:t>
        </w:r>
      </w:ins>
      <w:ins w:id="8789" w:author="Nokia" w:date="2024-04-08T13:28:00Z">
        <w:r>
          <w:rPr>
            <w:rFonts w:eastAsia="等线"/>
          </w:rPr>
          <w:tab/>
        </w:r>
      </w:ins>
      <w:ins w:id="8790" w:author="Nokia" w:date="2024-04-08T13:28:00Z">
        <w:r>
          <w:rPr>
            <w:rFonts w:eastAsia="等线"/>
            <w:snapToGrid w:val="0"/>
          </w:rPr>
          <w:t xml:space="preserve">Repeat the test for the remaining test signals defined in clause 6.7.5 for additional requirements and for </w:t>
        </w:r>
      </w:ins>
      <w:ins w:id="8791" w:author="Nokia" w:date="2024-04-08T13:28:00Z">
        <w:r>
          <w:rPr>
            <w:i/>
            <w:snapToGrid w:val="0"/>
            <w:lang w:eastAsia="zh-CN"/>
          </w:rPr>
          <w:t>NCR</w:t>
        </w:r>
      </w:ins>
      <w:ins w:id="8792" w:author="Nokia" w:date="2024-04-08T13:28:00Z">
        <w:r>
          <w:rPr>
            <w:rFonts w:eastAsia="等线"/>
            <w:i/>
            <w:snapToGrid w:val="0"/>
          </w:rPr>
          <w:t xml:space="preserve"> type 1-H</w:t>
        </w:r>
      </w:ins>
      <w:ins w:id="8793" w:author="Nokia" w:date="2024-04-08T13:28:00Z">
        <w:r>
          <w:rPr>
            <w:rFonts w:eastAsia="等线"/>
            <w:snapToGrid w:val="0"/>
          </w:rPr>
          <w:t xml:space="preserve"> intra-system requirements.</w:t>
        </w:r>
      </w:ins>
    </w:p>
    <w:p>
      <w:pPr>
        <w:overflowPunct w:val="0"/>
        <w:autoSpaceDE w:val="0"/>
        <w:autoSpaceDN w:val="0"/>
        <w:adjustRightInd w:val="0"/>
        <w:textAlignment w:val="baseline"/>
        <w:rPr>
          <w:ins w:id="8794" w:author="Nokia" w:date="2024-04-08T13:28:00Z"/>
          <w:rFonts w:eastAsia="等线"/>
        </w:rPr>
      </w:pPr>
      <w:ins w:id="8795" w:author="Nokia" w:date="2024-04-08T13:28:00Z">
        <w:r>
          <w:rPr>
            <w:rFonts w:eastAsia="等线"/>
          </w:rPr>
          <w:t xml:space="preserve">In addition, for </w:t>
        </w:r>
      </w:ins>
      <w:ins w:id="8796" w:author="Nokia" w:date="2024-04-08T13:28:00Z">
        <w:r>
          <w:rPr>
            <w:rFonts w:eastAsia="等线"/>
            <w:i/>
          </w:rPr>
          <w:t>multi-band connectors</w:t>
        </w:r>
      </w:ins>
      <w:ins w:id="8797" w:author="Nokia" w:date="2024-04-08T13:28:00Z">
        <w:r>
          <w:rPr>
            <w:rFonts w:eastAsia="等线"/>
          </w:rPr>
          <w:t>, the following steps shall apply:</w:t>
        </w:r>
      </w:ins>
    </w:p>
    <w:p>
      <w:pPr>
        <w:overflowPunct w:val="0"/>
        <w:autoSpaceDE w:val="0"/>
        <w:autoSpaceDN w:val="0"/>
        <w:adjustRightInd w:val="0"/>
        <w:ind w:left="568" w:hanging="284"/>
        <w:textAlignment w:val="baseline"/>
        <w:rPr>
          <w:ins w:id="8798" w:author="Nokia" w:date="2024-04-08T13:28:00Z"/>
          <w:rFonts w:eastAsia="等线"/>
        </w:rPr>
      </w:pPr>
      <w:ins w:id="8799" w:author="Nokia" w:date="2024-04-08T13:28:00Z">
        <w:r>
          <w:rPr>
            <w:rFonts w:eastAsia="等线"/>
          </w:rPr>
          <w:t>11)</w:t>
        </w:r>
      </w:ins>
      <w:ins w:id="8800" w:author="Nokia" w:date="2024-04-08T13:28:00Z">
        <w:r>
          <w:rPr>
            <w:rFonts w:eastAsia="等线"/>
          </w:rPr>
          <w:tab/>
        </w:r>
      </w:ins>
      <w:ins w:id="8801" w:author="Nokia" w:date="2024-04-08T13:28:00Z">
        <w:r>
          <w:rPr>
            <w:rFonts w:eastAsia="等线"/>
          </w:rPr>
          <w:t xml:space="preserve">For a </w:t>
        </w:r>
      </w:ins>
      <w:ins w:id="8802" w:author="Nokia" w:date="2024-04-08T13:28:00Z">
        <w:r>
          <w:rPr>
            <w:rFonts w:eastAsia="等线"/>
            <w:i/>
          </w:rPr>
          <w:t>multi-band connectors</w:t>
        </w:r>
      </w:ins>
      <w:ins w:id="8803" w:author="Nokia" w:date="2024-04-08T13:28:00Z">
        <w:r>
          <w:rPr>
            <w:rFonts w:eastAsia="等线"/>
          </w:rPr>
          <w:t xml:space="preserve"> and single band tests, repeat the steps above per involved </w:t>
        </w:r>
      </w:ins>
      <w:ins w:id="8804" w:author="Nokia" w:date="2024-04-08T13:28:00Z">
        <w:r>
          <w:rPr>
            <w:rFonts w:eastAsia="等线"/>
            <w:i/>
          </w:rPr>
          <w:t>operating band</w:t>
        </w:r>
      </w:ins>
      <w:ins w:id="8805" w:author="Nokia" w:date="2024-04-08T13:28:00Z">
        <w:r>
          <w:rPr>
            <w:rFonts w:eastAsia="等线"/>
          </w:rPr>
          <w:t xml:space="preserve"> where single band test configurations and test models shall apply with no carrier activated in the other </w:t>
        </w:r>
      </w:ins>
      <w:ins w:id="8806" w:author="Nokia" w:date="2024-04-08T13:28:00Z">
        <w:r>
          <w:rPr>
            <w:rFonts w:eastAsia="等线"/>
            <w:i/>
          </w:rPr>
          <w:t>operating band</w:t>
        </w:r>
      </w:ins>
      <w:ins w:id="8807" w:author="Nokia" w:date="2024-04-08T13:28:00Z">
        <w:r>
          <w:rPr>
            <w:rFonts w:eastAsia="等线"/>
          </w:rPr>
          <w:t>.</w:t>
        </w:r>
      </w:ins>
    </w:p>
    <w:p>
      <w:pPr>
        <w:keepLines/>
        <w:overflowPunct w:val="0"/>
        <w:autoSpaceDE w:val="0"/>
        <w:autoSpaceDN w:val="0"/>
        <w:adjustRightInd w:val="0"/>
        <w:ind w:left="1135" w:hanging="851"/>
        <w:textAlignment w:val="baseline"/>
        <w:rPr>
          <w:ins w:id="8808" w:author="Nokia" w:date="2024-04-08T13:28:00Z"/>
          <w:rFonts w:eastAsia="等线"/>
          <w:snapToGrid w:val="0"/>
        </w:rPr>
      </w:pPr>
      <w:ins w:id="8809" w:author="Nokia" w:date="2024-04-08T13:28:00Z">
        <w:r>
          <w:rPr>
            <w:rFonts w:eastAsia="等线"/>
          </w:rPr>
          <w:t>NOTE:</w:t>
        </w:r>
      </w:ins>
      <w:ins w:id="8810" w:author="Nokia" w:date="2024-04-08T13:28:00Z">
        <w:r>
          <w:rPr>
            <w:rFonts w:eastAsia="等线"/>
          </w:rPr>
          <w:tab/>
        </w:r>
      </w:ins>
      <w:ins w:id="8811" w:author="Nokia" w:date="2024-04-08T13:28:00Z">
        <w:r>
          <w:rPr>
            <w:rFonts w:eastAsia="等线"/>
          </w:rPr>
          <w:t xml:space="preserve">The third order intermodulation products are centred at </w:t>
        </w:r>
      </w:ins>
      <w:ins w:id="8812" w:author="Nokia" w:date="2024-04-08T13:28:00Z">
        <w:r>
          <w:rPr>
            <w:rFonts w:eastAsia="等线"/>
            <w:snapToGrid w:val="0"/>
          </w:rPr>
          <w:t>2</w:t>
        </w:r>
      </w:ins>
      <w:ins w:id="8813" w:author="Nokia" w:date="2024-04-08T13:28:00Z">
        <w:r>
          <w:rPr>
            <w:rFonts w:eastAsia="等线"/>
          </w:rPr>
          <w:t>F1</w:t>
        </w:r>
      </w:ins>
      <w:ins w:id="8814" w:author="Nokia" w:date="2024-04-08T13:28:00Z">
        <w:r>
          <w:rPr>
            <w:rFonts w:eastAsia="等线"/>
            <w:snapToGrid w:val="0"/>
          </w:rPr>
          <w:sym w:font="Symbol" w:char="F0B1"/>
        </w:r>
      </w:ins>
      <w:ins w:id="8815" w:author="Nokia" w:date="2024-04-08T13:28:00Z">
        <w:r>
          <w:rPr>
            <w:rFonts w:eastAsia="等线"/>
            <w:snapToGrid w:val="0"/>
          </w:rPr>
          <w:t>F2 and 2</w:t>
        </w:r>
      </w:ins>
      <w:ins w:id="8816" w:author="Nokia" w:date="2024-04-08T13:28:00Z">
        <w:r>
          <w:rPr>
            <w:rFonts w:eastAsia="等线"/>
          </w:rPr>
          <w:t>F2</w:t>
        </w:r>
      </w:ins>
      <w:ins w:id="8817" w:author="Nokia" w:date="2024-04-08T13:28:00Z">
        <w:r>
          <w:rPr>
            <w:rFonts w:eastAsia="等线"/>
            <w:snapToGrid w:val="0"/>
          </w:rPr>
          <w:sym w:font="Symbol" w:char="F0B1"/>
        </w:r>
      </w:ins>
      <w:ins w:id="8818" w:author="Nokia" w:date="2024-04-08T13:28:00Z">
        <w:r>
          <w:rPr>
            <w:rFonts w:eastAsia="等线"/>
            <w:snapToGrid w:val="0"/>
          </w:rPr>
          <w:t xml:space="preserve">F1. The fifth order intermodulation products are centred at </w:t>
        </w:r>
      </w:ins>
      <w:ins w:id="8819" w:author="Nokia" w:date="2024-04-08T13:28:00Z">
        <w:r>
          <w:rPr>
            <w:rFonts w:eastAsia="等线"/>
          </w:rPr>
          <w:t>3F1</w:t>
        </w:r>
      </w:ins>
      <w:ins w:id="8820" w:author="Nokia" w:date="2024-04-08T13:28:00Z">
        <w:r>
          <w:rPr>
            <w:rFonts w:eastAsia="等线"/>
            <w:snapToGrid w:val="0"/>
          </w:rPr>
          <w:sym w:font="Symbol" w:char="F0B1"/>
        </w:r>
      </w:ins>
      <w:ins w:id="8821" w:author="Nokia" w:date="2024-04-08T13:28:00Z">
        <w:r>
          <w:rPr>
            <w:rFonts w:eastAsia="等线"/>
            <w:snapToGrid w:val="0"/>
          </w:rPr>
          <w:t xml:space="preserve">2F2, </w:t>
        </w:r>
      </w:ins>
      <w:ins w:id="8822" w:author="Nokia" w:date="2024-04-08T13:28:00Z">
        <w:r>
          <w:rPr>
            <w:rFonts w:eastAsia="等线"/>
          </w:rPr>
          <w:t>3F2</w:t>
        </w:r>
      </w:ins>
      <w:ins w:id="8823" w:author="Nokia" w:date="2024-04-08T13:28:00Z">
        <w:r>
          <w:rPr>
            <w:rFonts w:eastAsia="等线"/>
            <w:snapToGrid w:val="0"/>
          </w:rPr>
          <w:sym w:font="Symbol" w:char="F0B1"/>
        </w:r>
      </w:ins>
      <w:ins w:id="8824" w:author="Nokia" w:date="2024-04-08T13:28:00Z">
        <w:r>
          <w:rPr>
            <w:rFonts w:eastAsia="等线"/>
            <w:snapToGrid w:val="0"/>
          </w:rPr>
          <w:t xml:space="preserve">2F1, </w:t>
        </w:r>
      </w:ins>
      <w:ins w:id="8825" w:author="Nokia" w:date="2024-04-08T13:28:00Z">
        <w:r>
          <w:rPr>
            <w:rFonts w:eastAsia="等线"/>
          </w:rPr>
          <w:t>4F1</w:t>
        </w:r>
      </w:ins>
      <w:ins w:id="8826" w:author="Nokia" w:date="2024-04-08T13:28:00Z">
        <w:r>
          <w:rPr>
            <w:rFonts w:eastAsia="等线"/>
            <w:snapToGrid w:val="0"/>
          </w:rPr>
          <w:sym w:font="Symbol" w:char="F0B1"/>
        </w:r>
      </w:ins>
      <w:ins w:id="8827" w:author="Nokia" w:date="2024-04-08T13:28:00Z">
        <w:r>
          <w:rPr>
            <w:rFonts w:eastAsia="等线"/>
            <w:snapToGrid w:val="0"/>
          </w:rPr>
          <w:t xml:space="preserve">F2, and </w:t>
        </w:r>
      </w:ins>
      <w:ins w:id="8828" w:author="Nokia" w:date="2024-04-08T13:28:00Z">
        <w:r>
          <w:rPr>
            <w:rFonts w:eastAsia="等线"/>
          </w:rPr>
          <w:t>4F2</w:t>
        </w:r>
      </w:ins>
      <w:ins w:id="8829" w:author="Nokia" w:date="2024-04-08T13:28:00Z">
        <w:r>
          <w:rPr>
            <w:rFonts w:eastAsia="等线"/>
            <w:snapToGrid w:val="0"/>
          </w:rPr>
          <w:sym w:font="Symbol" w:char="F0B1"/>
        </w:r>
      </w:ins>
      <w:ins w:id="8830" w:author="Nokia" w:date="2024-04-08T13:28:00Z">
        <w:r>
          <w:rPr>
            <w:rFonts w:eastAsia="等线"/>
            <w:snapToGrid w:val="0"/>
          </w:rPr>
          <w:t xml:space="preserve">F1 where F1 represents the test signal centre frequency </w:t>
        </w:r>
      </w:ins>
      <w:ins w:id="8831" w:author="Nokia" w:date="2024-04-08T13:28:00Z">
        <w:r>
          <w:rPr>
            <w:rFonts w:hint="eastAsia" w:eastAsia="等线"/>
            <w:snapToGrid w:val="0"/>
            <w:lang w:eastAsia="zh-CN"/>
          </w:rPr>
          <w:t xml:space="preserve">or centre frequency of </w:t>
        </w:r>
      </w:ins>
      <w:ins w:id="8832" w:author="Nokia" w:date="2024-04-08T13:28:00Z">
        <w:r>
          <w:rPr>
            <w:rFonts w:eastAsia="等线"/>
            <w:snapToGrid w:val="0"/>
            <w:lang w:eastAsia="zh-CN"/>
          </w:rPr>
          <w:t>each sub-block</w:t>
        </w:r>
      </w:ins>
      <w:ins w:id="8833" w:author="Nokia" w:date="2024-04-08T13:28:00Z">
        <w:r>
          <w:rPr>
            <w:rFonts w:eastAsia="等线"/>
            <w:snapToGrid w:val="0"/>
          </w:rPr>
          <w:t xml:space="preserve"> and F2 represents the interfering signal centre frequency. The widths of intermodulation products are:</w:t>
        </w:r>
      </w:ins>
    </w:p>
    <w:p>
      <w:pPr>
        <w:overflowPunct w:val="0"/>
        <w:autoSpaceDE w:val="0"/>
        <w:autoSpaceDN w:val="0"/>
        <w:adjustRightInd w:val="0"/>
        <w:ind w:left="1418" w:hanging="284"/>
        <w:textAlignment w:val="baseline"/>
        <w:rPr>
          <w:ins w:id="8834" w:author="Nokia" w:date="2024-04-08T13:28:00Z"/>
          <w:rFonts w:eastAsia="等线"/>
          <w:snapToGrid w:val="0"/>
        </w:rPr>
      </w:pPr>
      <w:ins w:id="8835" w:author="Nokia" w:date="2024-04-08T13:28:00Z">
        <w:r>
          <w:rPr>
            <w:rFonts w:eastAsia="等线"/>
          </w:rPr>
          <w:t>-</w:t>
        </w:r>
      </w:ins>
      <w:ins w:id="8836" w:author="Nokia" w:date="2024-04-08T13:28:00Z">
        <w:r>
          <w:rPr>
            <w:rFonts w:eastAsia="等线"/>
          </w:rPr>
          <w:tab/>
        </w:r>
      </w:ins>
      <w:ins w:id="8837" w:author="Nokia" w:date="2024-04-08T13:28:00Z">
        <w:r>
          <w:rPr>
            <w:rFonts w:eastAsia="等线"/>
            <w:snapToGrid w:val="0"/>
          </w:rPr>
          <w:t>(n*</w:t>
        </w:r>
      </w:ins>
      <w:ins w:id="8838" w:author="Nokia" w:date="2024-04-08T13:28:00Z">
        <w:r>
          <w:rPr>
            <w:rFonts w:eastAsia="等线"/>
          </w:rPr>
          <w:t>BW</w:t>
        </w:r>
      </w:ins>
      <w:ins w:id="8839" w:author="Nokia" w:date="2024-04-08T13:28:00Z">
        <w:r>
          <w:rPr>
            <w:rFonts w:eastAsia="等线"/>
            <w:vertAlign w:val="subscript"/>
          </w:rPr>
          <w:t xml:space="preserve">F1 </w:t>
        </w:r>
      </w:ins>
      <w:ins w:id="8840" w:author="Nokia" w:date="2024-04-08T13:28:00Z">
        <w:r>
          <w:rPr>
            <w:rFonts w:eastAsia="等线"/>
          </w:rPr>
          <w:t>+ m* BW</w:t>
        </w:r>
      </w:ins>
      <w:ins w:id="8841" w:author="Nokia" w:date="2024-04-08T13:28:00Z">
        <w:r>
          <w:rPr>
            <w:rFonts w:eastAsia="等线"/>
            <w:vertAlign w:val="subscript"/>
          </w:rPr>
          <w:t>F</w:t>
        </w:r>
      </w:ins>
      <w:ins w:id="8842" w:author="Nokia" w:date="2024-04-08T13:28:00Z">
        <w:r>
          <w:rPr>
            <w:rFonts w:eastAsia="等线"/>
            <w:vertAlign w:val="subscript"/>
            <w:lang w:eastAsia="zh-CN"/>
          </w:rPr>
          <w:t>2</w:t>
        </w:r>
      </w:ins>
      <w:ins w:id="8843" w:author="Nokia" w:date="2024-04-08T13:28:00Z">
        <w:r>
          <w:rPr>
            <w:rFonts w:eastAsia="等线"/>
          </w:rPr>
          <w:t>) for the nF1</w:t>
        </w:r>
      </w:ins>
      <w:ins w:id="8844" w:author="Nokia" w:date="2024-04-08T13:28:00Z">
        <w:r>
          <w:rPr>
            <w:rFonts w:eastAsia="等线"/>
            <w:snapToGrid w:val="0"/>
          </w:rPr>
          <w:sym w:font="Symbol" w:char="F0B1"/>
        </w:r>
      </w:ins>
      <w:ins w:id="8845" w:author="Nokia" w:date="2024-04-08T13:28:00Z">
        <w:r>
          <w:rPr>
            <w:rFonts w:eastAsia="等线"/>
            <w:snapToGrid w:val="0"/>
          </w:rPr>
          <w:t>mF2 products;</w:t>
        </w:r>
      </w:ins>
    </w:p>
    <w:p>
      <w:pPr>
        <w:overflowPunct w:val="0"/>
        <w:autoSpaceDE w:val="0"/>
        <w:autoSpaceDN w:val="0"/>
        <w:adjustRightInd w:val="0"/>
        <w:ind w:left="1418" w:hanging="284"/>
        <w:textAlignment w:val="baseline"/>
        <w:rPr>
          <w:ins w:id="8846" w:author="Nokia" w:date="2024-04-08T13:28:00Z"/>
          <w:rFonts w:eastAsia="等线"/>
          <w:snapToGrid w:val="0"/>
        </w:rPr>
      </w:pPr>
      <w:ins w:id="8847" w:author="Nokia" w:date="2024-04-08T13:28:00Z">
        <w:r>
          <w:rPr>
            <w:rFonts w:eastAsia="等线"/>
          </w:rPr>
          <w:t>-</w:t>
        </w:r>
      </w:ins>
      <w:ins w:id="8848" w:author="Nokia" w:date="2024-04-08T13:28:00Z">
        <w:r>
          <w:rPr>
            <w:rFonts w:eastAsia="等线"/>
          </w:rPr>
          <w:tab/>
        </w:r>
      </w:ins>
      <w:ins w:id="8849" w:author="Nokia" w:date="2024-04-08T13:28:00Z">
        <w:r>
          <w:rPr>
            <w:rFonts w:eastAsia="等线"/>
          </w:rPr>
          <w:t>(n* BW</w:t>
        </w:r>
      </w:ins>
      <w:ins w:id="8850" w:author="Nokia" w:date="2024-04-08T13:28:00Z">
        <w:r>
          <w:rPr>
            <w:rFonts w:eastAsia="等线"/>
            <w:vertAlign w:val="subscript"/>
          </w:rPr>
          <w:t>F</w:t>
        </w:r>
      </w:ins>
      <w:ins w:id="8851" w:author="Nokia" w:date="2024-04-08T13:28:00Z">
        <w:r>
          <w:rPr>
            <w:rFonts w:eastAsia="等线"/>
            <w:vertAlign w:val="subscript"/>
            <w:lang w:eastAsia="zh-CN"/>
          </w:rPr>
          <w:t>2</w:t>
        </w:r>
      </w:ins>
      <w:ins w:id="8852" w:author="Nokia" w:date="2024-04-08T13:28:00Z">
        <w:r>
          <w:rPr>
            <w:rFonts w:eastAsia="等线"/>
          </w:rPr>
          <w:t xml:space="preserve"> + m* BW</w:t>
        </w:r>
      </w:ins>
      <w:ins w:id="8853" w:author="Nokia" w:date="2024-04-08T13:28:00Z">
        <w:r>
          <w:rPr>
            <w:rFonts w:eastAsia="等线"/>
            <w:vertAlign w:val="subscript"/>
          </w:rPr>
          <w:t>F1</w:t>
        </w:r>
      </w:ins>
      <w:ins w:id="8854" w:author="Nokia" w:date="2024-04-08T13:28:00Z">
        <w:r>
          <w:rPr>
            <w:rFonts w:eastAsia="等线"/>
          </w:rPr>
          <w:t>) for the nF2</w:t>
        </w:r>
      </w:ins>
      <w:ins w:id="8855" w:author="Nokia" w:date="2024-04-08T13:28:00Z">
        <w:r>
          <w:rPr>
            <w:rFonts w:eastAsia="等线"/>
            <w:snapToGrid w:val="0"/>
          </w:rPr>
          <w:sym w:font="Symbol" w:char="F0B1"/>
        </w:r>
      </w:ins>
      <w:ins w:id="8856" w:author="Nokia" w:date="2024-04-08T13:28:00Z">
        <w:r>
          <w:rPr>
            <w:rFonts w:eastAsia="等线"/>
            <w:snapToGrid w:val="0"/>
          </w:rPr>
          <w:t>mF1 products;</w:t>
        </w:r>
      </w:ins>
    </w:p>
    <w:p>
      <w:pPr>
        <w:keepLines/>
        <w:overflowPunct w:val="0"/>
        <w:autoSpaceDE w:val="0"/>
        <w:autoSpaceDN w:val="0"/>
        <w:adjustRightInd w:val="0"/>
        <w:ind w:left="1135" w:hanging="851"/>
        <w:textAlignment w:val="baseline"/>
        <w:rPr>
          <w:ins w:id="8857" w:author="Nokia" w:date="2024-04-08T13:28:00Z"/>
          <w:rFonts w:eastAsia="等线"/>
          <w:snapToGrid w:val="0"/>
          <w:lang w:eastAsia="zh-CN"/>
        </w:rPr>
      </w:pPr>
      <w:ins w:id="8858" w:author="Nokia" w:date="2024-04-08T13:28:00Z">
        <w:r>
          <w:rPr>
            <w:rFonts w:eastAsia="等线"/>
            <w:snapToGrid w:val="0"/>
          </w:rPr>
          <w:tab/>
        </w:r>
      </w:ins>
      <w:ins w:id="8859" w:author="Nokia" w:date="2024-04-08T13:28:00Z">
        <w:r>
          <w:rPr>
            <w:rFonts w:eastAsia="等线"/>
            <w:snapToGrid w:val="0"/>
          </w:rPr>
          <w:t xml:space="preserve">where </w:t>
        </w:r>
      </w:ins>
      <w:ins w:id="8860" w:author="Nokia" w:date="2024-04-08T13:28:00Z">
        <w:r>
          <w:rPr>
            <w:rFonts w:eastAsia="等线"/>
          </w:rPr>
          <w:t>BW</w:t>
        </w:r>
      </w:ins>
      <w:ins w:id="8861" w:author="Nokia" w:date="2024-04-08T13:28:00Z">
        <w:r>
          <w:rPr>
            <w:rFonts w:eastAsia="等线"/>
            <w:vertAlign w:val="subscript"/>
          </w:rPr>
          <w:t xml:space="preserve">F1 </w:t>
        </w:r>
      </w:ins>
      <w:ins w:id="8862" w:author="Nokia" w:date="2024-04-08T13:28:00Z">
        <w:r>
          <w:rPr>
            <w:rFonts w:eastAsia="等线"/>
            <w:snapToGrid w:val="0"/>
          </w:rPr>
          <w:t xml:space="preserve">represents the test </w:t>
        </w:r>
      </w:ins>
      <w:ins w:id="8863" w:author="Nokia" w:date="2024-04-08T13:28:00Z">
        <w:r>
          <w:rPr>
            <w:rFonts w:eastAsia="等线"/>
            <w:snapToGrid w:val="0"/>
            <w:lang w:eastAsia="zh-CN"/>
          </w:rPr>
          <w:t xml:space="preserve">wanted </w:t>
        </w:r>
      </w:ins>
      <w:ins w:id="8864" w:author="Nokia" w:date="2024-04-08T13:28:00Z">
        <w:r>
          <w:rPr>
            <w:rFonts w:eastAsia="等线"/>
            <w:snapToGrid w:val="0"/>
          </w:rPr>
          <w:t>signal RF bandwidth or channel bandwidth</w:t>
        </w:r>
      </w:ins>
      <w:ins w:id="8865" w:author="Nokia" w:date="2024-04-08T13:28:00Z">
        <w:r>
          <w:rPr>
            <w:rFonts w:eastAsia="等线"/>
          </w:rPr>
          <w:t xml:space="preserve"> </w:t>
        </w:r>
      </w:ins>
      <w:ins w:id="8866" w:author="Nokia" w:date="2024-04-08T13:28:00Z">
        <w:r>
          <w:rPr>
            <w:rFonts w:eastAsia="等线"/>
            <w:snapToGrid w:val="0"/>
          </w:rPr>
          <w:t>in case of single carrier</w:t>
        </w:r>
      </w:ins>
      <w:ins w:id="8867" w:author="Nokia" w:date="2024-04-08T13:28:00Z">
        <w:r>
          <w:rPr>
            <w:rFonts w:eastAsia="等线"/>
            <w:snapToGrid w:val="0"/>
            <w:lang w:eastAsia="zh-CN"/>
          </w:rPr>
          <w:t xml:space="preserve">, or sub-block bandwidth and </w:t>
        </w:r>
      </w:ins>
      <w:ins w:id="8868" w:author="Nokia" w:date="2024-04-08T13:28:00Z">
        <w:r>
          <w:rPr>
            <w:rFonts w:eastAsia="等线"/>
          </w:rPr>
          <w:t>BW</w:t>
        </w:r>
      </w:ins>
      <w:ins w:id="8869" w:author="Nokia" w:date="2024-04-08T13:28:00Z">
        <w:r>
          <w:rPr>
            <w:rFonts w:eastAsia="等线"/>
            <w:vertAlign w:val="subscript"/>
          </w:rPr>
          <w:t>F</w:t>
        </w:r>
      </w:ins>
      <w:ins w:id="8870" w:author="Nokia" w:date="2024-04-08T13:28:00Z">
        <w:r>
          <w:rPr>
            <w:rFonts w:eastAsia="等线"/>
            <w:vertAlign w:val="subscript"/>
            <w:lang w:eastAsia="zh-CN"/>
          </w:rPr>
          <w:t>2</w:t>
        </w:r>
      </w:ins>
      <w:ins w:id="8871" w:author="Nokia" w:date="2024-04-08T13:28:00Z">
        <w:r>
          <w:rPr>
            <w:rFonts w:eastAsia="等线"/>
            <w:vertAlign w:val="subscript"/>
          </w:rPr>
          <w:t xml:space="preserve"> </w:t>
        </w:r>
      </w:ins>
      <w:ins w:id="8872" w:author="Nokia" w:date="2024-04-08T13:28:00Z">
        <w:r>
          <w:rPr>
            <w:rFonts w:eastAsia="等线"/>
            <w:snapToGrid w:val="0"/>
          </w:rPr>
          <w:t xml:space="preserve">represents the </w:t>
        </w:r>
      </w:ins>
      <w:ins w:id="8873" w:author="Nokia" w:date="2024-04-08T13:28:00Z">
        <w:r>
          <w:rPr>
            <w:rFonts w:eastAsia="等线"/>
            <w:snapToGrid w:val="0"/>
            <w:lang w:eastAsia="zh-CN"/>
          </w:rPr>
          <w:t>interfering signal channel bandwidth</w:t>
        </w:r>
      </w:ins>
      <w:ins w:id="8874" w:author="Nokia" w:date="2024-04-08T13:28:00Z">
        <w:r>
          <w:rPr>
            <w:rFonts w:eastAsia="等线"/>
            <w:snapToGrid w:val="0"/>
          </w:rPr>
          <w:t>.</w:t>
        </w:r>
      </w:ins>
    </w:p>
    <w:p>
      <w:pPr>
        <w:keepNext/>
        <w:keepLines/>
        <w:overflowPunct w:val="0"/>
        <w:autoSpaceDE w:val="0"/>
        <w:autoSpaceDN w:val="0"/>
        <w:adjustRightInd w:val="0"/>
        <w:spacing w:before="120"/>
        <w:ind w:left="1134" w:hanging="1134"/>
        <w:textAlignment w:val="baseline"/>
        <w:outlineLvl w:val="2"/>
        <w:rPr>
          <w:ins w:id="8875" w:author="Nokia" w:date="2024-04-08T13:28:00Z"/>
          <w:rFonts w:ascii="Arial" w:hAnsi="Arial"/>
          <w:sz w:val="28"/>
          <w:lang w:eastAsia="en-GB"/>
        </w:rPr>
      </w:pPr>
      <w:ins w:id="8876" w:author="Nokia" w:date="2024-04-08T13:28:00Z">
        <w:r>
          <w:rPr>
            <w:rFonts w:ascii="Arial" w:hAnsi="Arial"/>
            <w:sz w:val="28"/>
            <w:lang w:eastAsia="en-GB"/>
          </w:rPr>
          <w:t>6.1</w:t>
        </w:r>
      </w:ins>
      <w:ins w:id="8877" w:author="Nokia" w:date="2024-04-08T13:28:00Z">
        <w:r>
          <w:rPr>
            <w:rFonts w:hint="eastAsia" w:ascii="Arial" w:hAnsi="Arial"/>
            <w:sz w:val="28"/>
            <w:lang w:val="en-US" w:eastAsia="zh-CN"/>
          </w:rPr>
          <w:t>3</w:t>
        </w:r>
      </w:ins>
      <w:ins w:id="8878" w:author="Nokia" w:date="2024-04-08T13:28:00Z">
        <w:r>
          <w:rPr>
            <w:rFonts w:ascii="Arial" w:hAnsi="Arial"/>
            <w:sz w:val="28"/>
            <w:lang w:eastAsia="en-GB"/>
          </w:rPr>
          <w:t>.5</w:t>
        </w:r>
      </w:ins>
      <w:ins w:id="8879" w:author="Nokia" w:date="2024-04-08T13:28:00Z">
        <w:r>
          <w:rPr>
            <w:rFonts w:ascii="Arial" w:hAnsi="Arial"/>
            <w:sz w:val="28"/>
            <w:lang w:eastAsia="en-GB"/>
          </w:rPr>
          <w:tab/>
        </w:r>
      </w:ins>
      <w:ins w:id="8880" w:author="Nokia" w:date="2024-04-08T13:28:00Z">
        <w:r>
          <w:rPr>
            <w:rFonts w:ascii="Arial" w:hAnsi="Arial"/>
            <w:sz w:val="28"/>
            <w:lang w:eastAsia="en-GB"/>
          </w:rPr>
          <w:t>Test requirements</w:t>
        </w:r>
      </w:ins>
    </w:p>
    <w:p>
      <w:pPr>
        <w:keepNext/>
        <w:keepLines/>
        <w:overflowPunct w:val="0"/>
        <w:autoSpaceDE w:val="0"/>
        <w:autoSpaceDN w:val="0"/>
        <w:adjustRightInd w:val="0"/>
        <w:spacing w:before="120"/>
        <w:ind w:left="1701" w:hanging="1701"/>
        <w:textAlignment w:val="baseline"/>
        <w:outlineLvl w:val="4"/>
        <w:rPr>
          <w:ins w:id="8881" w:author="Nokia" w:date="2024-04-08T13:28:00Z"/>
          <w:rFonts w:ascii="Arial" w:hAnsi="Arial" w:eastAsia="等线"/>
          <w:sz w:val="22"/>
        </w:rPr>
      </w:pPr>
      <w:ins w:id="8882" w:author="Nokia" w:date="2024-04-08T13:28:00Z">
        <w:bookmarkStart w:id="3441" w:name="_Toc75275662"/>
        <w:bookmarkStart w:id="3442" w:name="_Toc106180811"/>
        <w:bookmarkStart w:id="3443" w:name="_Toc82437441"/>
        <w:bookmarkStart w:id="3444" w:name="_Toc114150856"/>
        <w:bookmarkStart w:id="3445" w:name="_Toc130396831"/>
        <w:bookmarkStart w:id="3446" w:name="_Toc89944807"/>
        <w:bookmarkStart w:id="3447" w:name="_Toc130397351"/>
        <w:bookmarkStart w:id="3448" w:name="_Toc124152299"/>
        <w:bookmarkStart w:id="3449" w:name="_Toc76541672"/>
        <w:bookmarkStart w:id="3450" w:name="_Toc138862280"/>
        <w:bookmarkStart w:id="3451" w:name="_Toc75276173"/>
        <w:bookmarkStart w:id="3452" w:name="_Toc75260120"/>
        <w:bookmarkStart w:id="3453" w:name="_Toc124151779"/>
        <w:bookmarkStart w:id="3454" w:name="_Toc137558455"/>
        <w:bookmarkStart w:id="3455" w:name="_Toc145532337"/>
        <w:bookmarkStart w:id="3456" w:name="_Toc155318616"/>
        <w:bookmarkStart w:id="3457" w:name="_Toc124151259"/>
        <w:bookmarkStart w:id="3458" w:name="_Toc98753825"/>
        <w:bookmarkStart w:id="3459" w:name="_Toc73962943"/>
        <w:r>
          <w:rPr>
            <w:rFonts w:ascii="Arial" w:hAnsi="Arial" w:eastAsia="等线"/>
            <w:sz w:val="22"/>
          </w:rPr>
          <w:t>6.13.5.1</w:t>
        </w:r>
      </w:ins>
      <w:ins w:id="8883" w:author="Nokia" w:date="2024-04-08T13:28:00Z">
        <w:r>
          <w:rPr>
            <w:rFonts w:ascii="Arial" w:hAnsi="Arial" w:eastAsia="等线"/>
            <w:sz w:val="22"/>
          </w:rPr>
          <w:tab/>
        </w:r>
      </w:ins>
      <w:ins w:id="8884" w:author="Nokia" w:date="2024-04-08T13:28:00Z">
        <w:r>
          <w:rPr>
            <w:rFonts w:ascii="Arial" w:hAnsi="Arial" w:eastAsia="等线"/>
            <w:sz w:val="22"/>
          </w:rPr>
          <w:t>Co-location minimum requirements</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ins>
    </w:p>
    <w:p>
      <w:pPr>
        <w:overflowPunct w:val="0"/>
        <w:autoSpaceDE w:val="0"/>
        <w:autoSpaceDN w:val="0"/>
        <w:adjustRightInd w:val="0"/>
        <w:textAlignment w:val="baseline"/>
        <w:rPr>
          <w:ins w:id="8885" w:author="Nokia" w:date="2024-04-08T13:28:00Z"/>
          <w:rFonts w:eastAsia="等线"/>
          <w:lang w:eastAsia="zh-CN"/>
        </w:rPr>
      </w:pPr>
      <w:ins w:id="8886" w:author="Nokia" w:date="2024-04-08T13:28:00Z">
        <w:r>
          <w:rPr>
            <w:rFonts w:eastAsia="等线"/>
          </w:rPr>
          <w:t xml:space="preserve">The transmitter intermodulation level shall not exceed the unwanted emission limits in clauses 6.13.2 in the presence of an NR interfering signal according to </w:t>
        </w:r>
      </w:ins>
      <w:ins w:id="8887" w:author="Nokia" w:date="2024-04-08T13:28:00Z">
        <w:r>
          <w:rPr>
            <w:rFonts w:eastAsia="等线"/>
            <w:lang w:eastAsia="zh-CN"/>
          </w:rPr>
          <w:t>table 6.13.5.1-1.</w:t>
        </w:r>
      </w:ins>
    </w:p>
    <w:p>
      <w:pPr>
        <w:overflowPunct w:val="0"/>
        <w:autoSpaceDE w:val="0"/>
        <w:autoSpaceDN w:val="0"/>
        <w:adjustRightInd w:val="0"/>
        <w:textAlignment w:val="baseline"/>
        <w:rPr>
          <w:ins w:id="8888" w:author="Nokia" w:date="2024-04-08T13:28:00Z"/>
          <w:rFonts w:eastAsia="等线"/>
        </w:rPr>
      </w:pPr>
      <w:ins w:id="8889" w:author="Nokia" w:date="2024-04-08T13:28:00Z">
        <w:r>
          <w:rPr>
            <w:rFonts w:eastAsia="等线"/>
          </w:rPr>
          <w:t xml:space="preserve">The requirement is applicable outside the </w:t>
        </w:r>
      </w:ins>
      <w:ins w:id="8890" w:author="Nokia" w:date="2024-04-08T13:28:00Z">
        <w:r>
          <w:rPr>
            <w:i/>
            <w:iCs/>
            <w:lang w:eastAsia="zh-CN"/>
          </w:rPr>
          <w:t>Passband</w:t>
        </w:r>
      </w:ins>
      <w:ins w:id="8891" w:author="Nokia" w:date="2024-04-08T13:28:00Z">
        <w:r>
          <w:rPr>
            <w:rFonts w:eastAsia="等线"/>
            <w:i/>
          </w:rPr>
          <w:t xml:space="preserve"> edges</w:t>
        </w:r>
      </w:ins>
      <w:ins w:id="8892" w:author="Nokia" w:date="2024-04-08T13:28:00Z">
        <w:r>
          <w:rPr>
            <w:rFonts w:eastAsia="等线"/>
          </w:rPr>
          <w:t xml:space="preserve">. The interfering signal offset is defined relative to the </w:t>
        </w:r>
      </w:ins>
      <w:ins w:id="8893" w:author="Nokia" w:date="2024-04-08T13:28:00Z">
        <w:r>
          <w:rPr>
            <w:i/>
            <w:iCs/>
            <w:lang w:eastAsia="zh-CN"/>
          </w:rPr>
          <w:t>Passband</w:t>
        </w:r>
      </w:ins>
      <w:ins w:id="8894" w:author="Nokia" w:date="2024-04-08T13:28:00Z">
        <w:r>
          <w:rPr>
            <w:rFonts w:eastAsia="等线"/>
          </w:rPr>
          <w:t xml:space="preserve"> or </w:t>
        </w:r>
      </w:ins>
      <w:ins w:id="8895" w:author="Nokia" w:date="2024-04-08T13:28:00Z">
        <w:r>
          <w:rPr>
            <w:rFonts w:eastAsia="等线"/>
            <w:i/>
          </w:rPr>
          <w:t>Radio Bandwidth</w:t>
        </w:r>
      </w:ins>
      <w:ins w:id="8896" w:author="Nokia" w:date="2024-04-08T13:28:00Z">
        <w:r>
          <w:rPr>
            <w:rFonts w:eastAsia="等线"/>
          </w:rPr>
          <w:t xml:space="preserve"> edges.</w:t>
        </w:r>
      </w:ins>
    </w:p>
    <w:p>
      <w:pPr>
        <w:overflowPunct w:val="0"/>
        <w:autoSpaceDE w:val="0"/>
        <w:autoSpaceDN w:val="0"/>
        <w:adjustRightInd w:val="0"/>
        <w:textAlignment w:val="baseline"/>
        <w:rPr>
          <w:ins w:id="8897" w:author="Nokia" w:date="2024-04-08T13:28:00Z"/>
          <w:rFonts w:eastAsia="等线"/>
        </w:rPr>
      </w:pPr>
      <w:ins w:id="8898" w:author="Nokia" w:date="2024-04-08T13:28:00Z">
        <w:r>
          <w:rPr>
            <w:rFonts w:eastAsia="等线"/>
          </w:rPr>
          <w:t xml:space="preserve">For </w:t>
        </w:r>
      </w:ins>
      <w:ins w:id="8899" w:author="Nokia" w:date="2024-04-08T13:28:00Z">
        <w:r>
          <w:rPr>
            <w:rFonts w:eastAsia="等线"/>
            <w:i/>
          </w:rPr>
          <w:t>TAB connectors</w:t>
        </w:r>
      </w:ins>
      <w:ins w:id="8900" w:author="Nokia" w:date="2024-04-08T13:28:00Z">
        <w:r>
          <w:rPr>
            <w:rFonts w:eastAsia="等线"/>
          </w:rPr>
          <w:t xml:space="preserve"> supporting operation in </w:t>
        </w:r>
      </w:ins>
      <w:ins w:id="8901" w:author="Nokia" w:date="2024-04-08T13:28:00Z">
        <w:r>
          <w:rPr>
            <w:rFonts w:eastAsia="等线"/>
            <w:i/>
          </w:rPr>
          <w:t>non-contiguous spectrum</w:t>
        </w:r>
      </w:ins>
      <w:ins w:id="8902" w:author="Nokia" w:date="2024-04-08T13:28:00Z">
        <w:r>
          <w:rPr>
            <w:rFonts w:eastAsia="等线"/>
          </w:rPr>
          <w:t xml:space="preserve">, the requirement is also applicable inside a </w:t>
        </w:r>
      </w:ins>
      <w:ins w:id="8903" w:author="Nokia" w:date="2024-04-08T13:28:00Z">
        <w:r>
          <w:rPr>
            <w:rFonts w:eastAsia="等线"/>
            <w:i/>
          </w:rPr>
          <w:t>sub-block gap</w:t>
        </w:r>
      </w:ins>
      <w:ins w:id="8904" w:author="Nokia" w:date="2024-04-08T13:28:00Z">
        <w:r>
          <w:rPr>
            <w:rFonts w:eastAsia="等线"/>
          </w:rPr>
          <w:t xml:space="preserve"> for interfering signal offsets where the interfering signal falls completely within the </w:t>
        </w:r>
      </w:ins>
      <w:ins w:id="8905" w:author="Nokia" w:date="2024-04-08T13:28:00Z">
        <w:r>
          <w:rPr>
            <w:rFonts w:eastAsia="等线"/>
            <w:i/>
          </w:rPr>
          <w:t>sub-block gap</w:t>
        </w:r>
      </w:ins>
      <w:ins w:id="8906" w:author="Nokia" w:date="2024-04-08T13:28:00Z">
        <w:r>
          <w:rPr>
            <w:rFonts w:eastAsia="等线"/>
          </w:rPr>
          <w:t xml:space="preserve">. The interfering signal offset is defined relative to the </w:t>
        </w:r>
      </w:ins>
      <w:ins w:id="8907" w:author="Nokia" w:date="2024-04-08T13:28:00Z">
        <w:r>
          <w:rPr>
            <w:rFonts w:eastAsia="等线"/>
            <w:i/>
          </w:rPr>
          <w:t>sub-block</w:t>
        </w:r>
      </w:ins>
      <w:ins w:id="8908" w:author="Nokia" w:date="2024-04-08T13:28:00Z">
        <w:r>
          <w:rPr>
            <w:rFonts w:eastAsia="等线"/>
          </w:rPr>
          <w:t xml:space="preserve"> edges.</w:t>
        </w:r>
      </w:ins>
    </w:p>
    <w:p>
      <w:pPr>
        <w:overflowPunct w:val="0"/>
        <w:autoSpaceDE w:val="0"/>
        <w:autoSpaceDN w:val="0"/>
        <w:adjustRightInd w:val="0"/>
        <w:textAlignment w:val="baseline"/>
        <w:rPr>
          <w:ins w:id="8909" w:author="Nokia" w:date="2024-04-08T13:28:00Z"/>
          <w:rFonts w:eastAsia="等线"/>
        </w:rPr>
      </w:pPr>
      <w:ins w:id="8910" w:author="Nokia" w:date="2024-04-08T13:28:00Z">
        <w:r>
          <w:rPr>
            <w:rFonts w:eastAsia="等线"/>
          </w:rPr>
          <w:t xml:space="preserve">For </w:t>
        </w:r>
      </w:ins>
      <w:ins w:id="8911" w:author="Nokia" w:date="2024-04-08T13:28:00Z">
        <w:r>
          <w:rPr>
            <w:rFonts w:eastAsia="等线"/>
            <w:i/>
          </w:rPr>
          <w:t>multi-band connector</w:t>
        </w:r>
      </w:ins>
      <w:ins w:id="8912" w:author="Nokia" w:date="2024-04-08T13:28:00Z">
        <w:r>
          <w:rPr>
            <w:rFonts w:eastAsia="等线"/>
          </w:rPr>
          <w:t xml:space="preserve">, the requirement shall apply relative to the </w:t>
        </w:r>
      </w:ins>
      <w:ins w:id="8913" w:author="Nokia" w:date="2024-04-08T13:28:00Z">
        <w:r>
          <w:rPr>
            <w:i/>
            <w:iCs/>
            <w:lang w:eastAsia="zh-CN"/>
          </w:rPr>
          <w:t>Passband</w:t>
        </w:r>
      </w:ins>
      <w:ins w:id="8914" w:author="Nokia" w:date="2024-04-08T13:28:00Z">
        <w:r>
          <w:rPr>
            <w:rFonts w:eastAsia="等线"/>
          </w:rPr>
          <w:t xml:space="preserve"> </w:t>
        </w:r>
      </w:ins>
      <w:ins w:id="8915" w:author="Nokia" w:date="2024-04-08T13:28:00Z">
        <w:r>
          <w:rPr>
            <w:rFonts w:eastAsia="等线"/>
            <w:i/>
          </w:rPr>
          <w:t>edges</w:t>
        </w:r>
      </w:ins>
      <w:ins w:id="8916" w:author="Nokia" w:date="2024-04-08T13:28:00Z">
        <w:r>
          <w:rPr>
            <w:rFonts w:eastAsia="等线"/>
          </w:rPr>
          <w:t xml:space="preserve"> of each operating band. In case the inter RF Bandwidth gap is less than </w:t>
        </w:r>
      </w:ins>
      <w:ins w:id="8917" w:author="Nokia" w:date="2024-04-08T13:28:00Z">
        <w:r>
          <w:rPr>
            <w:rFonts w:eastAsia="等线"/>
            <w:lang w:eastAsia="zh-CN"/>
          </w:rPr>
          <w:t>3*BW</w:t>
        </w:r>
      </w:ins>
      <w:ins w:id="8918" w:author="Nokia" w:date="2024-04-08T13:28:00Z">
        <w:r>
          <w:rPr>
            <w:rFonts w:eastAsia="等线"/>
            <w:vertAlign w:val="subscript"/>
            <w:lang w:eastAsia="zh-CN"/>
          </w:rPr>
          <w:t>Channel</w:t>
        </w:r>
      </w:ins>
      <w:ins w:id="8919" w:author="Nokia" w:date="2024-04-08T13:28:00Z">
        <w:r>
          <w:rPr>
            <w:rFonts w:eastAsia="等线"/>
          </w:rPr>
          <w:t xml:space="preserve"> MHz </w:t>
        </w:r>
      </w:ins>
      <w:ins w:id="8920" w:author="Nokia" w:date="2024-04-08T13:28:00Z">
        <w:r>
          <w:rPr>
            <w:rFonts w:eastAsia="等线"/>
            <w:lang w:eastAsia="zh-CN"/>
          </w:rPr>
          <w:t>(where BW</w:t>
        </w:r>
      </w:ins>
      <w:ins w:id="8921" w:author="Nokia" w:date="2024-04-08T13:28:00Z">
        <w:r>
          <w:rPr>
            <w:rFonts w:eastAsia="等线"/>
            <w:vertAlign w:val="subscript"/>
            <w:lang w:eastAsia="zh-CN"/>
          </w:rPr>
          <w:t>Channel</w:t>
        </w:r>
      </w:ins>
      <w:ins w:id="8922" w:author="Nokia" w:date="2024-04-08T13:28:00Z">
        <w:r>
          <w:rPr>
            <w:rFonts w:eastAsia="等线"/>
            <w:lang w:eastAsia="zh-CN"/>
          </w:rPr>
          <w:t xml:space="preserve"> is the minimal </w:t>
        </w:r>
      </w:ins>
      <w:ins w:id="8923" w:author="Nokia" w:date="2024-04-08T13:28:00Z">
        <w:r>
          <w:rPr>
            <w:i/>
            <w:iCs/>
            <w:lang w:eastAsia="zh-CN"/>
          </w:rPr>
          <w:t>passband</w:t>
        </w:r>
      </w:ins>
      <w:ins w:id="8924" w:author="Nokia" w:date="2024-04-08T13:28:00Z">
        <w:r>
          <w:rPr>
            <w:rFonts w:hint="eastAsia" w:eastAsia="等线"/>
            <w:i/>
            <w:lang w:eastAsia="zh-CN"/>
          </w:rPr>
          <w:t xml:space="preserve"> </w:t>
        </w:r>
      </w:ins>
      <w:ins w:id="8925" w:author="Nokia" w:date="2024-04-08T13:28:00Z">
        <w:r>
          <w:rPr>
            <w:rFonts w:eastAsia="等线"/>
            <w:lang w:eastAsia="zh-CN"/>
          </w:rPr>
          <w:t>of the band)</w:t>
        </w:r>
      </w:ins>
      <w:ins w:id="8926" w:author="Nokia" w:date="2024-04-08T13:28:00Z">
        <w:r>
          <w:rPr>
            <w:rFonts w:eastAsia="等线"/>
          </w:rPr>
          <w:t>, the requirement in the gap shall apply only for interfering signal offsets where the interfering signal falls completely within the inter RF Bandwidth gap.</w:t>
        </w:r>
      </w:ins>
    </w:p>
    <w:p>
      <w:pPr>
        <w:keepNext/>
        <w:keepLines/>
        <w:overflowPunct w:val="0"/>
        <w:autoSpaceDE w:val="0"/>
        <w:autoSpaceDN w:val="0"/>
        <w:adjustRightInd w:val="0"/>
        <w:spacing w:before="60"/>
        <w:jc w:val="center"/>
        <w:textAlignment w:val="baseline"/>
        <w:rPr>
          <w:ins w:id="8927" w:author="Nokia" w:date="2024-04-08T13:28:00Z"/>
          <w:rFonts w:ascii="Arial" w:hAnsi="Arial" w:eastAsia="等线"/>
          <w:b/>
        </w:rPr>
      </w:pPr>
      <w:ins w:id="8928" w:author="Nokia" w:date="2024-04-08T13:28:00Z">
        <w:r>
          <w:rPr>
            <w:rFonts w:ascii="Arial" w:hAnsi="Arial" w:eastAsia="等线"/>
            <w:b/>
          </w:rPr>
          <w:t xml:space="preserve">Table </w:t>
        </w:r>
      </w:ins>
      <w:ins w:id="8929" w:author="Nokia" w:date="2024-04-08T13:28:00Z">
        <w:r>
          <w:rPr>
            <w:rFonts w:ascii="Arial" w:hAnsi="Arial" w:eastAsia="等线"/>
            <w:b/>
            <w:lang w:eastAsia="zh-CN"/>
          </w:rPr>
          <w:t>6.13.5.1-1</w:t>
        </w:r>
      </w:ins>
      <w:ins w:id="8930" w:author="Nokia" w:date="2024-04-08T13:28:00Z">
        <w:r>
          <w:rPr>
            <w:rFonts w:ascii="Arial" w:hAnsi="Arial" w:eastAsia="等线"/>
            <w:b/>
          </w:rPr>
          <w:t>: Interfering and wanted signals for the co-location transmitter intermodulation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8931" w:author="Nokia" w:date="2024-04-08T13:28:00Z"/>
        </w:trPr>
        <w:tc>
          <w:tcPr>
            <w:tcW w:w="3505" w:type="dxa"/>
            <w:shd w:val="clear" w:color="auto" w:fill="auto"/>
          </w:tcPr>
          <w:p>
            <w:pPr>
              <w:keepNext/>
              <w:keepLines/>
              <w:overflowPunct w:val="0"/>
              <w:autoSpaceDE w:val="0"/>
              <w:autoSpaceDN w:val="0"/>
              <w:adjustRightInd w:val="0"/>
              <w:spacing w:after="0"/>
              <w:jc w:val="center"/>
              <w:textAlignment w:val="baseline"/>
              <w:rPr>
                <w:ins w:id="8932" w:author="Nokia" w:date="2024-04-08T13:28:00Z"/>
                <w:rFonts w:ascii="Arial" w:hAnsi="Arial" w:eastAsia="等线"/>
                <w:b/>
                <w:sz w:val="18"/>
              </w:rPr>
            </w:pPr>
            <w:ins w:id="8933" w:author="Nokia" w:date="2024-04-08T13:28:00Z">
              <w:r>
                <w:rPr>
                  <w:rFonts w:ascii="Arial" w:hAnsi="Arial" w:eastAsia="等线"/>
                  <w:b/>
                  <w:sz w:val="18"/>
                </w:rPr>
                <w:t>Parameter</w:t>
              </w:r>
            </w:ins>
          </w:p>
        </w:tc>
        <w:tc>
          <w:tcPr>
            <w:tcW w:w="6804" w:type="dxa"/>
            <w:shd w:val="clear" w:color="auto" w:fill="auto"/>
          </w:tcPr>
          <w:p>
            <w:pPr>
              <w:keepNext/>
              <w:keepLines/>
              <w:overflowPunct w:val="0"/>
              <w:autoSpaceDE w:val="0"/>
              <w:autoSpaceDN w:val="0"/>
              <w:adjustRightInd w:val="0"/>
              <w:spacing w:after="0"/>
              <w:jc w:val="center"/>
              <w:textAlignment w:val="baseline"/>
              <w:rPr>
                <w:ins w:id="8934" w:author="Nokia" w:date="2024-04-08T13:28:00Z"/>
                <w:rFonts w:ascii="Arial" w:hAnsi="Arial" w:eastAsia="等线"/>
                <w:b/>
                <w:sz w:val="18"/>
              </w:rPr>
            </w:pPr>
            <w:ins w:id="8935" w:author="Nokia" w:date="2024-04-08T13:28: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36"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37" w:author="Nokia" w:date="2024-04-08T13:28:00Z"/>
                <w:rFonts w:ascii="Arial" w:hAnsi="Arial" w:eastAsia="等线"/>
                <w:sz w:val="18"/>
                <w:szCs w:val="18"/>
              </w:rPr>
            </w:pPr>
            <w:ins w:id="8938" w:author="Nokia" w:date="2024-04-08T13:28:00Z">
              <w:r>
                <w:rPr>
                  <w:rFonts w:ascii="Arial" w:hAnsi="Arial" w:eastAsia="等线"/>
                  <w:sz w:val="18"/>
                  <w:szCs w:val="18"/>
                </w:rPr>
                <w:t>Wanted signal type</w:t>
              </w:r>
            </w:ins>
          </w:p>
        </w:tc>
        <w:tc>
          <w:tcPr>
            <w:tcW w:w="6804" w:type="dxa"/>
            <w:shd w:val="clear" w:color="auto" w:fill="auto"/>
          </w:tcPr>
          <w:p>
            <w:pPr>
              <w:keepNext/>
              <w:keepLines/>
              <w:overflowPunct w:val="0"/>
              <w:autoSpaceDE w:val="0"/>
              <w:autoSpaceDN w:val="0"/>
              <w:adjustRightInd w:val="0"/>
              <w:spacing w:after="0"/>
              <w:textAlignment w:val="baseline"/>
              <w:rPr>
                <w:ins w:id="8939" w:author="Nokia" w:date="2024-04-08T13:28:00Z"/>
                <w:rFonts w:ascii="Arial" w:hAnsi="Arial" w:eastAsia="等线"/>
                <w:sz w:val="18"/>
                <w:szCs w:val="18"/>
                <w:lang w:eastAsia="zh-CN"/>
              </w:rPr>
            </w:pPr>
            <w:ins w:id="8940" w:author="Nokia" w:date="2024-04-08T13:28:00Z">
              <w:r>
                <w:rPr>
                  <w:rFonts w:ascii="Arial" w:hAnsi="Arial" w:eastAsia="等线"/>
                  <w:sz w:val="18"/>
                  <w:szCs w:val="18"/>
                  <w:lang w:eastAsia="zh-CN"/>
                </w:rPr>
                <w:t>NR single carrier</w:t>
              </w:r>
            </w:ins>
            <w:ins w:id="8941" w:author="Nokia" w:date="2024-04-08T13:28:00Z">
              <w:r>
                <w:rPr>
                  <w:rFonts w:ascii="Arial" w:hAnsi="Arial" w:eastAsia="等线" w:cs="Arial"/>
                  <w:sz w:val="18"/>
                  <w:lang w:eastAsia="zh-CN"/>
                </w:rPr>
                <w:t xml:space="preserve">, </w:t>
              </w:r>
            </w:ins>
            <w:ins w:id="8942" w:author="Nokia" w:date="2024-04-08T13:28:00Z">
              <w:r>
                <w:rPr>
                  <w:rFonts w:ascii="Arial" w:hAnsi="Arial" w:eastAsia="等线" w:cs="Arial"/>
                  <w:sz w:val="18"/>
                </w:rPr>
                <w:t>or multi-carrier, or multiple intra-band contiguously or non-contiguously aggregated carriers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3"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44" w:author="Nokia" w:date="2024-04-08T13:28:00Z"/>
                <w:rFonts w:ascii="Arial" w:hAnsi="Arial" w:eastAsia="等线"/>
                <w:sz w:val="18"/>
                <w:szCs w:val="18"/>
                <w:lang w:eastAsia="zh-CN"/>
              </w:rPr>
            </w:pPr>
            <w:ins w:id="8945" w:author="Nokia" w:date="2024-04-08T13:28:00Z">
              <w:r>
                <w:rPr>
                  <w:rFonts w:ascii="Arial" w:hAnsi="Arial" w:eastAsia="等线"/>
                  <w:sz w:val="18"/>
                  <w:szCs w:val="18"/>
                </w:rPr>
                <w:t>Interfering signal type</w:t>
              </w:r>
            </w:ins>
          </w:p>
        </w:tc>
        <w:tc>
          <w:tcPr>
            <w:tcW w:w="6804" w:type="dxa"/>
            <w:shd w:val="clear" w:color="auto" w:fill="auto"/>
          </w:tcPr>
          <w:p>
            <w:pPr>
              <w:keepNext/>
              <w:keepLines/>
              <w:overflowPunct w:val="0"/>
              <w:autoSpaceDE w:val="0"/>
              <w:autoSpaceDN w:val="0"/>
              <w:adjustRightInd w:val="0"/>
              <w:spacing w:after="0"/>
              <w:textAlignment w:val="baseline"/>
              <w:rPr>
                <w:ins w:id="8946" w:author="Nokia" w:date="2024-04-08T13:28:00Z"/>
                <w:rFonts w:ascii="Arial" w:hAnsi="Arial" w:eastAsia="等线"/>
                <w:sz w:val="18"/>
                <w:szCs w:val="18"/>
                <w:lang w:eastAsia="zh-CN"/>
              </w:rPr>
            </w:pPr>
            <w:ins w:id="8947" w:author="Nokia" w:date="2024-04-08T13:28:00Z">
              <w:r>
                <w:rPr>
                  <w:rFonts w:ascii="Arial" w:hAnsi="Arial" w:eastAsia="等线"/>
                  <w:sz w:val="18"/>
                  <w:szCs w:val="18"/>
                  <w:lang w:eastAsia="zh-CN"/>
                </w:rPr>
                <w:t xml:space="preserve">NR </w:t>
              </w:r>
            </w:ins>
            <w:ins w:id="8948" w:author="Nokia" w:date="2024-04-08T13:28:00Z">
              <w:r>
                <w:rPr>
                  <w:rFonts w:ascii="Arial" w:hAnsi="Arial" w:eastAsia="等线"/>
                  <w:sz w:val="18"/>
                  <w:szCs w:val="18"/>
                </w:rPr>
                <w:t>signal</w:t>
              </w:r>
            </w:ins>
            <w:ins w:id="8949" w:author="Nokia" w:date="2024-04-08T13:28:00Z">
              <w:r>
                <w:rPr>
                  <w:rFonts w:ascii="Arial" w:hAnsi="Arial" w:eastAsia="等线"/>
                  <w:sz w:val="18"/>
                  <w:szCs w:val="18"/>
                  <w:lang w:eastAsia="zh-CN"/>
                </w:rPr>
                <w:t>,</w:t>
              </w:r>
            </w:ins>
            <w:ins w:id="8950" w:author="Nokia" w:date="2024-04-08T13:28:00Z">
              <w:r>
                <w:rPr>
                  <w:rFonts w:ascii="Arial" w:hAnsi="Arial" w:eastAsia="等线"/>
                  <w:sz w:val="18"/>
                  <w:szCs w:val="18"/>
                </w:rPr>
                <w:t xml:space="preserve"> </w:t>
              </w:r>
            </w:ins>
            <w:ins w:id="8951" w:author="Nokia" w:date="2024-04-08T13:28:00Z">
              <w:r>
                <w:rPr>
                  <w:rFonts w:ascii="Arial" w:hAnsi="Arial" w:eastAsia="等线"/>
                  <w:sz w:val="18"/>
                  <w:szCs w:val="18"/>
                  <w:lang w:eastAsia="zh-CN"/>
                </w:rPr>
                <w:t>the minimum NCR</w:t>
              </w:r>
            </w:ins>
            <w:ins w:id="8952" w:author="Nokia" w:date="2024-04-08T13:28:00Z">
              <w:r>
                <w:rPr>
                  <w:rFonts w:ascii="Arial" w:hAnsi="Arial" w:eastAsia="等线"/>
                  <w:i/>
                  <w:sz w:val="18"/>
                  <w:lang w:eastAsia="zh-CN"/>
                </w:rPr>
                <w:t>-MT</w:t>
              </w:r>
            </w:ins>
            <w:ins w:id="8953" w:author="Nokia" w:date="2024-04-08T13:28:00Z">
              <w:r>
                <w:rPr>
                  <w:rFonts w:ascii="Arial" w:hAnsi="Arial" w:eastAsia="等线"/>
                  <w:i/>
                  <w:sz w:val="18"/>
                </w:rPr>
                <w:t xml:space="preserve"> channel bandwidth</w:t>
              </w:r>
            </w:ins>
            <w:ins w:id="8954" w:author="Nokia" w:date="2024-04-08T13:28:00Z">
              <w:r>
                <w:rPr>
                  <w:rFonts w:ascii="Arial" w:hAnsi="Arial" w:eastAsia="等线"/>
                  <w:sz w:val="18"/>
                </w:rPr>
                <w:t xml:space="preserve"> (BW</w:t>
              </w:r>
            </w:ins>
            <w:ins w:id="8955" w:author="Nokia" w:date="2024-04-08T13:28:00Z">
              <w:r>
                <w:rPr>
                  <w:rFonts w:ascii="Arial" w:hAnsi="Arial" w:eastAsia="等线"/>
                  <w:sz w:val="18"/>
                  <w:vertAlign w:val="subscript"/>
                </w:rPr>
                <w:t>Channel</w:t>
              </w:r>
            </w:ins>
            <w:ins w:id="8956" w:author="Nokia" w:date="2024-04-08T13:28:00Z">
              <w:r>
                <w:rPr>
                  <w:rFonts w:ascii="Arial" w:hAnsi="Arial" w:eastAsia="等线"/>
                  <w:sz w:val="18"/>
                </w:rPr>
                <w:t>)</w:t>
              </w:r>
            </w:ins>
            <w:ins w:id="8957" w:author="Nokia" w:date="2024-04-08T13:28:00Z">
              <w:r>
                <w:rPr>
                  <w:rFonts w:hint="eastAsia" w:ascii="Arial" w:hAnsi="Arial"/>
                  <w:sz w:val="18"/>
                  <w:lang w:eastAsia="zh-CN"/>
                </w:rPr>
                <w:t xml:space="preserve"> </w:t>
              </w:r>
            </w:ins>
            <w:ins w:id="8958" w:author="Nokia" w:date="2024-04-08T13:28:00Z">
              <w:r>
                <w:rPr>
                  <w:rFonts w:ascii="Arial" w:hAnsi="Arial" w:eastAsia="等线"/>
                  <w:sz w:val="18"/>
                  <w:szCs w:val="18"/>
                  <w:lang w:eastAsia="zh-CN"/>
                </w:rPr>
                <w:t xml:space="preserve">with 15 kHz SCS </w:t>
              </w:r>
            </w:ins>
            <w:ins w:id="8959" w:author="Nokia" w:date="2024-04-08T13:28:00Z">
              <w:r>
                <w:rPr>
                  <w:rFonts w:ascii="Arial" w:hAnsi="Arial" w:eastAsia="等线"/>
                  <w:sz w:val="18"/>
                  <w:szCs w:val="18"/>
                </w:rPr>
                <w:t xml:space="preserve">of </w:t>
              </w:r>
            </w:ins>
            <w:ins w:id="8960" w:author="Nokia" w:date="2024-04-08T13:28:00Z">
              <w:r>
                <w:rPr>
                  <w:rFonts w:ascii="Arial" w:hAnsi="Arial" w:eastAsia="等线"/>
                  <w:sz w:val="18"/>
                  <w:szCs w:val="18"/>
                  <w:lang w:eastAsia="zh-CN"/>
                </w:rPr>
                <w:t>the band defined in clause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1"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62" w:author="Nokia" w:date="2024-04-08T13:28:00Z"/>
                <w:rFonts w:ascii="Arial" w:hAnsi="Arial" w:eastAsia="等线"/>
                <w:sz w:val="18"/>
                <w:szCs w:val="18"/>
              </w:rPr>
            </w:pPr>
            <w:ins w:id="8963" w:author="Nokia" w:date="2024-04-08T13:28:00Z">
              <w:r>
                <w:rPr>
                  <w:rFonts w:ascii="Arial" w:hAnsi="Arial" w:eastAsia="等线"/>
                  <w:sz w:val="18"/>
                  <w:szCs w:val="18"/>
                </w:rPr>
                <w:t>Interfering signal level</w:t>
              </w:r>
            </w:ins>
          </w:p>
        </w:tc>
        <w:tc>
          <w:tcPr>
            <w:tcW w:w="6804" w:type="dxa"/>
            <w:shd w:val="clear" w:color="auto" w:fill="auto"/>
          </w:tcPr>
          <w:p>
            <w:pPr>
              <w:keepNext/>
              <w:keepLines/>
              <w:overflowPunct w:val="0"/>
              <w:autoSpaceDE w:val="0"/>
              <w:autoSpaceDN w:val="0"/>
              <w:adjustRightInd w:val="0"/>
              <w:spacing w:after="0"/>
              <w:textAlignment w:val="baseline"/>
              <w:rPr>
                <w:ins w:id="8964" w:author="Nokia" w:date="2024-04-08T13:28:00Z"/>
                <w:rFonts w:ascii="Arial" w:hAnsi="Arial" w:eastAsia="等线"/>
                <w:sz w:val="18"/>
                <w:szCs w:val="18"/>
              </w:rPr>
            </w:pPr>
            <w:ins w:id="8965" w:author="Nokia" w:date="2024-04-08T13:28:00Z">
              <w:r>
                <w:rPr>
                  <w:rFonts w:ascii="Arial" w:hAnsi="Arial" w:eastAsia="等线"/>
                  <w:sz w:val="18"/>
                </w:rPr>
                <w:t xml:space="preserve">Rated total output power per </w:t>
              </w:r>
            </w:ins>
            <w:ins w:id="8966" w:author="Nokia" w:date="2024-04-08T13:28:00Z">
              <w:r>
                <w:rPr>
                  <w:rFonts w:ascii="Arial" w:hAnsi="Arial" w:eastAsia="等线"/>
                  <w:i/>
                  <w:sz w:val="18"/>
                </w:rPr>
                <w:t xml:space="preserve">TAB connector </w:t>
              </w:r>
            </w:ins>
            <w:ins w:id="8967" w:author="Nokia" w:date="2024-04-08T13:28:00Z">
              <w:r>
                <w:rPr>
                  <w:rFonts w:ascii="Arial" w:hAnsi="Arial" w:eastAsia="等线"/>
                  <w:sz w:val="18"/>
                </w:rPr>
                <w:t>(P</w:t>
              </w:r>
            </w:ins>
            <w:ins w:id="8968" w:author="Nokia" w:date="2024-04-08T13:28:00Z">
              <w:r>
                <w:rPr>
                  <w:rFonts w:ascii="Arial" w:hAnsi="Arial" w:eastAsia="等线"/>
                  <w:sz w:val="18"/>
                  <w:vertAlign w:val="subscript"/>
                </w:rPr>
                <w:t>rated,t,TABC</w:t>
              </w:r>
            </w:ins>
            <w:ins w:id="8969" w:author="Nokia" w:date="2024-04-08T13:28:00Z">
              <w:r>
                <w:rPr>
                  <w:rFonts w:ascii="Arial" w:hAnsi="Arial" w:eastAsia="等线"/>
                  <w:sz w:val="18"/>
                </w:rPr>
                <w:t xml:space="preserve">) in the </w:t>
              </w:r>
            </w:ins>
            <w:ins w:id="8970" w:author="Nokia" w:date="2024-04-08T13:28:00Z">
              <w:r>
                <w:rPr>
                  <w:rFonts w:ascii="Arial" w:hAnsi="Arial" w:eastAsia="等线"/>
                  <w:i/>
                  <w:sz w:val="18"/>
                </w:rPr>
                <w:t>operating band</w:t>
              </w:r>
            </w:ins>
            <w:ins w:id="8971" w:author="Nokia" w:date="2024-04-08T13:28:00Z">
              <w:r>
                <w:rPr>
                  <w:rFonts w:ascii="Arial" w:hAnsi="Arial" w:eastAsia="等线"/>
                  <w:sz w:val="18"/>
                </w:rPr>
                <w:t xml:space="preserve"> – 30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72"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73" w:author="Nokia" w:date="2024-04-08T13:28:00Z"/>
                <w:rFonts w:ascii="Arial" w:hAnsi="Arial" w:eastAsia="等线"/>
                <w:sz w:val="18"/>
                <w:szCs w:val="18"/>
              </w:rPr>
            </w:pPr>
            <w:ins w:id="8974" w:author="Nokia" w:date="2024-04-08T13:28:00Z">
              <w:r>
                <w:rPr>
                  <w:rFonts w:ascii="Arial" w:hAnsi="Arial" w:eastAsia="等线"/>
                  <w:sz w:val="18"/>
                  <w:szCs w:val="18"/>
                </w:rPr>
                <w:t>Interfering signal centre frequency offset from the lower/upper edge of the wanted signal</w:t>
              </w:r>
            </w:ins>
            <w:ins w:id="8975" w:author="Nokia" w:date="2024-04-08T13:28:00Z">
              <w:r>
                <w:rPr>
                  <w:rFonts w:ascii="Arial" w:hAnsi="Arial" w:eastAsia="等线" w:cs="Arial"/>
                  <w:sz w:val="18"/>
                  <w:lang w:eastAsia="zh-CN"/>
                </w:rPr>
                <w:t xml:space="preserve"> </w:t>
              </w:r>
            </w:ins>
            <w:ins w:id="8976" w:author="Nokia" w:date="2024-04-08T13:28:00Z">
              <w:r>
                <w:rPr>
                  <w:rFonts w:ascii="Arial" w:hAnsi="Arial" w:eastAsia="等线" w:cs="Arial"/>
                  <w:sz w:val="18"/>
                </w:rPr>
                <w:t xml:space="preserve">or edge of </w:t>
              </w:r>
            </w:ins>
            <w:ins w:id="8977" w:author="Nokia" w:date="2024-04-08T13:28:00Z">
              <w:r>
                <w:rPr>
                  <w:rFonts w:ascii="Arial" w:hAnsi="Arial" w:eastAsia="等线" w:cs="Arial"/>
                  <w:i/>
                  <w:sz w:val="18"/>
                </w:rPr>
                <w:t>sub-block</w:t>
              </w:r>
            </w:ins>
            <w:ins w:id="8978" w:author="Nokia" w:date="2024-04-08T13:28:00Z">
              <w:r>
                <w:rPr>
                  <w:rFonts w:ascii="Arial" w:hAnsi="Arial" w:eastAsia="等线" w:cs="Arial"/>
                  <w:sz w:val="18"/>
                </w:rPr>
                <w:t xml:space="preserve"> inside a gap</w:t>
              </w:r>
            </w:ins>
          </w:p>
        </w:tc>
        <w:tc>
          <w:tcPr>
            <w:tcW w:w="6804" w:type="dxa"/>
            <w:shd w:val="clear" w:color="auto" w:fill="auto"/>
          </w:tcPr>
          <w:p>
            <w:pPr>
              <w:keepNext/>
              <w:keepLines/>
              <w:overflowPunct w:val="0"/>
              <w:autoSpaceDE w:val="0"/>
              <w:autoSpaceDN w:val="0"/>
              <w:adjustRightInd w:val="0"/>
              <w:spacing w:after="0"/>
              <w:textAlignment w:val="baseline"/>
              <w:rPr>
                <w:ins w:id="8979" w:author="Nokia" w:date="2024-04-08T13:28:00Z"/>
                <w:rFonts w:ascii="Arial" w:hAnsi="Arial" w:eastAsia="等线"/>
                <w:sz w:val="18"/>
                <w:szCs w:val="18"/>
                <w:lang w:eastAsia="zh-CN"/>
              </w:rPr>
            </w:pPr>
            <w:ins w:id="8980" w:author="Nokia" w:date="2024-04-08T13:28:00Z">
              <w:r>
                <w:rPr>
                  <w:rFonts w:ascii="Arial" w:hAnsi="Arial" w:eastAsia="等线"/>
                  <w:position w:val="-28"/>
                  <w:sz w:val="18"/>
                </w:rPr>
                <w:pict>
                  <v:shape id="_x0000_i1055" o:spt="75" type="#_x0000_t75" style="height:30.5pt;width:102.5pt;" filled="f" o:preferrelative="t" stroked="f" coordsize="21600,21600">
                    <v:path/>
                    <v:fill on="f" focussize="0,0"/>
                    <v:stroke on="f" joinstyle="miter"/>
                    <v:imagedata r:id="rId38" o:title=""/>
                    <o:lock v:ext="edit" aspectratio="t"/>
                    <w10:wrap type="none"/>
                    <w10:anchorlock/>
                  </v:shape>
                </w:pict>
              </w:r>
            </w:ins>
            <w:ins w:id="8982" w:author="Nokia" w:date="2024-04-08T13:28:00Z">
              <w:r>
                <w:rPr>
                  <w:rFonts w:ascii="Arial" w:hAnsi="Arial" w:eastAsia="等线"/>
                  <w:sz w:val="18"/>
                </w:rPr>
                <w:t>, for n=1, 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3" w:author="Nokia" w:date="2024-04-08T13:28:00Z"/>
        </w:trPr>
        <w:tc>
          <w:tcPr>
            <w:tcW w:w="9631" w:type="dxa"/>
            <w:gridSpan w:val="2"/>
            <w:shd w:val="clear" w:color="auto" w:fill="auto"/>
          </w:tcPr>
          <w:p>
            <w:pPr>
              <w:keepNext/>
              <w:keepLines/>
              <w:overflowPunct w:val="0"/>
              <w:autoSpaceDE w:val="0"/>
              <w:autoSpaceDN w:val="0"/>
              <w:adjustRightInd w:val="0"/>
              <w:spacing w:after="0"/>
              <w:ind w:left="851" w:hanging="851"/>
              <w:textAlignment w:val="baseline"/>
              <w:rPr>
                <w:ins w:id="8984" w:author="Nokia" w:date="2024-04-08T13:28:00Z"/>
                <w:rFonts w:ascii="Arial" w:hAnsi="Arial" w:eastAsia="等线"/>
                <w:sz w:val="18"/>
                <w:lang w:eastAsia="zh-CN"/>
              </w:rPr>
            </w:pPr>
            <w:ins w:id="8985" w:author="Nokia" w:date="2024-04-08T13:28:00Z">
              <w:r>
                <w:rPr>
                  <w:rFonts w:ascii="Arial" w:hAnsi="Arial" w:eastAsia="等线"/>
                  <w:sz w:val="18"/>
                </w:rPr>
                <w:t>NOTE 1</w:t>
              </w:r>
            </w:ins>
            <w:ins w:id="8986" w:author="Nokia" w:date="2024-04-08T13:28:00Z">
              <w:r>
                <w:rPr>
                  <w:rFonts w:ascii="Arial" w:hAnsi="Arial" w:eastAsia="等线"/>
                  <w:sz w:val="18"/>
                  <w:lang w:eastAsia="ja-JP"/>
                </w:rPr>
                <w:t>:</w:t>
              </w:r>
            </w:ins>
            <w:ins w:id="8987" w:author="Nokia" w:date="2024-04-08T13:28:00Z">
              <w:r>
                <w:rPr>
                  <w:rFonts w:ascii="Arial" w:hAnsi="Arial" w:eastAsia="等线"/>
                  <w:sz w:val="18"/>
                </w:rPr>
                <w:tab/>
              </w:r>
            </w:ins>
            <w:ins w:id="8988" w:author="Nokia" w:date="2024-04-08T13:28:00Z">
              <w:r>
                <w:rPr>
                  <w:rFonts w:ascii="Arial" w:hAnsi="Arial" w:eastAsia="等线"/>
                  <w:sz w:val="18"/>
                  <w:lang w:eastAsia="zh-CN"/>
                </w:rPr>
                <w:t xml:space="preserve">Interfering signal positions that are partially or completely outside of any downlink </w:t>
              </w:r>
            </w:ins>
            <w:ins w:id="8989" w:author="Nokia" w:date="2024-04-08T13:28:00Z">
              <w:r>
                <w:rPr>
                  <w:rFonts w:ascii="Arial" w:hAnsi="Arial" w:eastAsia="等线"/>
                  <w:i/>
                  <w:sz w:val="18"/>
                  <w:lang w:eastAsia="zh-CN"/>
                </w:rPr>
                <w:t>operating band</w:t>
              </w:r>
            </w:ins>
            <w:ins w:id="8990" w:author="Nokia" w:date="2024-04-08T13:28:00Z">
              <w:r>
                <w:rPr>
                  <w:rFonts w:ascii="Arial" w:hAnsi="Arial" w:eastAsia="等线"/>
                  <w:sz w:val="18"/>
                  <w:lang w:eastAsia="zh-CN"/>
                </w:rPr>
                <w:t xml:space="preserve"> of the TAB connector are excluded from the requirement, unless the interfering signal positions fall within the frequency range of adjacent downlink </w:t>
              </w:r>
            </w:ins>
            <w:ins w:id="8991" w:author="Nokia" w:date="2024-04-08T13:28:00Z">
              <w:r>
                <w:rPr>
                  <w:rFonts w:ascii="Arial" w:hAnsi="Arial" w:eastAsia="等线"/>
                  <w:i/>
                  <w:sz w:val="18"/>
                  <w:lang w:eastAsia="zh-CN"/>
                </w:rPr>
                <w:t>operating bands</w:t>
              </w:r>
            </w:ins>
            <w:ins w:id="8992" w:author="Nokia" w:date="2024-04-08T13:28:00Z">
              <w:r>
                <w:rPr>
                  <w:rFonts w:ascii="Arial" w:hAnsi="Arial" w:eastAsia="等线"/>
                  <w:sz w:val="18"/>
                  <w:lang w:eastAsia="zh-CN"/>
                </w:rPr>
                <w:t xml:space="preserve"> in the same geographical area. </w:t>
              </w:r>
            </w:ins>
          </w:p>
          <w:p>
            <w:pPr>
              <w:keepNext/>
              <w:keepLines/>
              <w:overflowPunct w:val="0"/>
              <w:autoSpaceDE w:val="0"/>
              <w:autoSpaceDN w:val="0"/>
              <w:adjustRightInd w:val="0"/>
              <w:spacing w:after="0"/>
              <w:ind w:left="851" w:hanging="851"/>
              <w:textAlignment w:val="baseline"/>
              <w:rPr>
                <w:ins w:id="8993" w:author="Nokia" w:date="2024-04-08T13:28:00Z"/>
                <w:rFonts w:ascii="Arial" w:hAnsi="Arial" w:eastAsia="等线"/>
                <w:sz w:val="18"/>
                <w:lang w:eastAsia="zh-CN"/>
              </w:rPr>
            </w:pPr>
            <w:ins w:id="8994" w:author="Nokia" w:date="2024-04-08T13:28:00Z">
              <w:r>
                <w:rPr>
                  <w:rFonts w:ascii="Arial" w:hAnsi="Arial" w:eastAsia="等线" w:cs="Arial"/>
                  <w:sz w:val="18"/>
                </w:rPr>
                <w:t xml:space="preserve">NOTE </w:t>
              </w:r>
            </w:ins>
            <w:ins w:id="8995" w:author="Nokia" w:date="2024-04-08T13:28:00Z">
              <w:r>
                <w:rPr>
                  <w:rFonts w:ascii="Arial" w:hAnsi="Arial" w:eastAsia="等线" w:cs="Arial"/>
                  <w:sz w:val="18"/>
                  <w:lang w:eastAsia="ja-JP"/>
                </w:rPr>
                <w:t>2</w:t>
              </w:r>
            </w:ins>
            <w:ins w:id="8996" w:author="Nokia" w:date="2024-04-08T13:28:00Z">
              <w:r>
                <w:rPr>
                  <w:rFonts w:ascii="Arial" w:hAnsi="Arial" w:eastAsia="等线" w:cs="Arial"/>
                  <w:sz w:val="18"/>
                </w:rPr>
                <w:t>:</w:t>
              </w:r>
            </w:ins>
            <w:ins w:id="8997" w:author="Nokia" w:date="2024-04-08T13:28:00Z">
              <w:r>
                <w:rPr>
                  <w:rFonts w:ascii="Arial" w:hAnsi="Arial" w:eastAsia="等线" w:cs="Arial"/>
                  <w:sz w:val="18"/>
                </w:rPr>
                <w:tab/>
              </w:r>
            </w:ins>
            <w:ins w:id="8998" w:author="Nokia" w:date="2024-04-08T13:28:00Z">
              <w:r>
                <w:rPr>
                  <w:rFonts w:ascii="Arial" w:hAnsi="Arial" w:eastAsia="等线" w:cs="Arial"/>
                  <w:sz w:val="18"/>
                </w:rPr>
                <w:t>In Japan, NOTE</w:t>
              </w:r>
            </w:ins>
            <w:ins w:id="8999" w:author="Nokia" w:date="2024-04-08T13:28:00Z">
              <w:r>
                <w:rPr>
                  <w:rFonts w:ascii="Arial" w:hAnsi="Arial" w:eastAsia="等线" w:cs="Arial"/>
                  <w:sz w:val="18"/>
                  <w:lang w:eastAsia="ja-JP"/>
                </w:rPr>
                <w:t xml:space="preserve"> </w:t>
              </w:r>
            </w:ins>
            <w:ins w:id="9000" w:author="Nokia" w:date="2024-04-08T13:28:00Z">
              <w:r>
                <w:rPr>
                  <w:rFonts w:ascii="Arial" w:hAnsi="Arial" w:eastAsia="等线" w:cs="Arial"/>
                  <w:sz w:val="18"/>
                </w:rPr>
                <w:t xml:space="preserve">1 is not applied in Band </w:t>
              </w:r>
            </w:ins>
            <w:ins w:id="9001" w:author="Nokia" w:date="2024-04-08T13:28:00Z">
              <w:r>
                <w:rPr>
                  <w:rFonts w:ascii="Arial" w:hAnsi="Arial" w:eastAsia="等线" w:cs="Arial"/>
                  <w:sz w:val="18"/>
                  <w:lang w:eastAsia="ja-JP"/>
                </w:rPr>
                <w:t>n77, n78, n79</w:t>
              </w:r>
            </w:ins>
            <w:ins w:id="9002" w:author="Nokia" w:date="2024-04-08T13:28:00Z">
              <w:r>
                <w:rPr>
                  <w:rFonts w:ascii="Arial" w:hAnsi="Arial" w:eastAsia="等线" w:cs="Arial"/>
                  <w:sz w:val="18"/>
                </w:rPr>
                <w:t>.</w:t>
              </w:r>
            </w:ins>
          </w:p>
        </w:tc>
      </w:tr>
    </w:tbl>
    <w:p>
      <w:pPr>
        <w:overflowPunct w:val="0"/>
        <w:autoSpaceDE w:val="0"/>
        <w:autoSpaceDN w:val="0"/>
        <w:adjustRightInd w:val="0"/>
        <w:textAlignment w:val="baseline"/>
        <w:rPr>
          <w:ins w:id="9003" w:author="Nokia" w:date="2024-04-08T13:28:00Z"/>
          <w:rFonts w:eastAsia="等线"/>
          <w:lang w:eastAsia="zh-CN"/>
        </w:rPr>
      </w:pPr>
    </w:p>
    <w:p>
      <w:pPr>
        <w:keepNext/>
        <w:keepLines/>
        <w:overflowPunct w:val="0"/>
        <w:autoSpaceDE w:val="0"/>
        <w:autoSpaceDN w:val="0"/>
        <w:adjustRightInd w:val="0"/>
        <w:spacing w:before="120"/>
        <w:ind w:left="1701" w:hanging="1701"/>
        <w:textAlignment w:val="baseline"/>
        <w:outlineLvl w:val="4"/>
        <w:rPr>
          <w:ins w:id="9004" w:author="Nokia" w:date="2024-04-08T13:28:00Z"/>
          <w:rFonts w:ascii="Arial" w:hAnsi="Arial" w:eastAsia="等线"/>
          <w:sz w:val="22"/>
        </w:rPr>
      </w:pPr>
      <w:ins w:id="9005" w:author="Nokia" w:date="2024-04-08T13:28:00Z">
        <w:bookmarkStart w:id="3460" w:name="_Toc130396832"/>
        <w:bookmarkStart w:id="3461" w:name="_Toc130397352"/>
        <w:bookmarkStart w:id="3462" w:name="_Toc124152300"/>
        <w:bookmarkStart w:id="3463" w:name="_Toc98753826"/>
        <w:bookmarkStart w:id="3464" w:name="_Toc106180812"/>
        <w:bookmarkStart w:id="3465" w:name="_Toc82437442"/>
        <w:bookmarkStart w:id="3466" w:name="_Toc73962944"/>
        <w:bookmarkStart w:id="3467" w:name="_Toc114150857"/>
        <w:bookmarkStart w:id="3468" w:name="_Toc137558456"/>
        <w:bookmarkStart w:id="3469" w:name="_Toc124151780"/>
        <w:bookmarkStart w:id="3470" w:name="_Toc89944808"/>
        <w:bookmarkStart w:id="3471" w:name="_Toc145532338"/>
        <w:bookmarkStart w:id="3472" w:name="_Toc75275663"/>
        <w:bookmarkStart w:id="3473" w:name="_Toc155318617"/>
        <w:bookmarkStart w:id="3474" w:name="_Toc75260121"/>
        <w:bookmarkStart w:id="3475" w:name="_Toc75276174"/>
        <w:bookmarkStart w:id="3476" w:name="_Toc138862281"/>
        <w:bookmarkStart w:id="3477" w:name="_Toc124151260"/>
        <w:bookmarkStart w:id="3478" w:name="_Toc76541673"/>
        <w:r>
          <w:rPr>
            <w:rFonts w:ascii="Arial" w:hAnsi="Arial" w:eastAsia="等线"/>
            <w:sz w:val="22"/>
          </w:rPr>
          <w:t>6.13.5.2</w:t>
        </w:r>
      </w:ins>
      <w:ins w:id="9006" w:author="Nokia" w:date="2024-04-08T13:28:00Z">
        <w:r>
          <w:rPr>
            <w:rFonts w:ascii="Arial" w:hAnsi="Arial" w:eastAsia="等线"/>
            <w:sz w:val="22"/>
          </w:rPr>
          <w:tab/>
        </w:r>
      </w:ins>
      <w:ins w:id="9007" w:author="Nokia" w:date="2024-04-08T13:28:00Z">
        <w:r>
          <w:rPr>
            <w:rFonts w:ascii="Arial" w:hAnsi="Arial" w:eastAsia="等线"/>
            <w:sz w:val="22"/>
          </w:rPr>
          <w:t>Intra-system minimum requirements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ins>
    </w:p>
    <w:p>
      <w:pPr>
        <w:overflowPunct w:val="0"/>
        <w:autoSpaceDE w:val="0"/>
        <w:autoSpaceDN w:val="0"/>
        <w:adjustRightInd w:val="0"/>
        <w:textAlignment w:val="baseline"/>
        <w:rPr>
          <w:ins w:id="9008" w:author="Nokia" w:date="2024-04-08T13:28:00Z"/>
          <w:rFonts w:eastAsia="等线"/>
          <w:lang w:eastAsia="zh-CN"/>
        </w:rPr>
      </w:pPr>
      <w:ins w:id="9009" w:author="Nokia" w:date="2024-04-08T13:28:00Z">
        <w:r>
          <w:rPr>
            <w:rFonts w:eastAsia="等线"/>
          </w:rPr>
          <w:t xml:space="preserve">The transmitter intermodulation level shall not exceed the unwanted emission limits in clauses 6.13.2 in the presence of an NR interfering signal according to </w:t>
        </w:r>
      </w:ins>
      <w:ins w:id="9010" w:author="Nokia" w:date="2024-04-08T13:28:00Z">
        <w:r>
          <w:rPr>
            <w:rFonts w:eastAsia="等线"/>
            <w:lang w:eastAsia="zh-CN"/>
          </w:rPr>
          <w:t>table 6.13.5.2-1.</w:t>
        </w:r>
      </w:ins>
    </w:p>
    <w:p>
      <w:pPr>
        <w:keepNext/>
        <w:keepLines/>
        <w:overflowPunct w:val="0"/>
        <w:autoSpaceDE w:val="0"/>
        <w:autoSpaceDN w:val="0"/>
        <w:adjustRightInd w:val="0"/>
        <w:spacing w:before="60"/>
        <w:jc w:val="center"/>
        <w:textAlignment w:val="baseline"/>
        <w:rPr>
          <w:ins w:id="9011" w:author="Nokia" w:date="2024-04-08T13:28:00Z"/>
          <w:rFonts w:ascii="Arial" w:hAnsi="Arial" w:eastAsia="等线"/>
          <w:b/>
        </w:rPr>
      </w:pPr>
      <w:ins w:id="9012" w:author="Nokia" w:date="2024-04-08T13:28:00Z">
        <w:r>
          <w:rPr>
            <w:rFonts w:ascii="Arial" w:hAnsi="Arial" w:eastAsia="等线"/>
            <w:b/>
          </w:rPr>
          <w:t>Table</w:t>
        </w:r>
      </w:ins>
      <w:ins w:id="9013" w:author="Nokia" w:date="2024-04-08T13:28:00Z">
        <w:r>
          <w:rPr>
            <w:rFonts w:ascii="Arial" w:hAnsi="Arial" w:eastAsia="等线"/>
            <w:b/>
            <w:lang w:eastAsia="zh-CN"/>
          </w:rPr>
          <w:t xml:space="preserve"> 6.13.5.2-1</w:t>
        </w:r>
      </w:ins>
      <w:ins w:id="9014" w:author="Nokia" w:date="2024-04-08T13:28:00Z">
        <w:r>
          <w:rPr>
            <w:rFonts w:ascii="Arial" w:hAnsi="Arial" w:eastAsia="等线"/>
            <w:b/>
          </w:rPr>
          <w:t>: Interfering and wanted signals for intra-system transmitter intermodulation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9015" w:author="Nokia" w:date="2024-04-08T13:28:00Z"/>
        </w:trPr>
        <w:tc>
          <w:tcPr>
            <w:tcW w:w="3505" w:type="dxa"/>
            <w:shd w:val="clear" w:color="auto" w:fill="auto"/>
          </w:tcPr>
          <w:p>
            <w:pPr>
              <w:keepNext/>
              <w:keepLines/>
              <w:overflowPunct w:val="0"/>
              <w:autoSpaceDE w:val="0"/>
              <w:autoSpaceDN w:val="0"/>
              <w:adjustRightInd w:val="0"/>
              <w:spacing w:after="0"/>
              <w:jc w:val="center"/>
              <w:textAlignment w:val="baseline"/>
              <w:rPr>
                <w:ins w:id="9016" w:author="Nokia" w:date="2024-04-08T13:28:00Z"/>
                <w:rFonts w:ascii="Arial" w:hAnsi="Arial" w:eastAsia="等线"/>
                <w:b/>
                <w:sz w:val="18"/>
              </w:rPr>
            </w:pPr>
            <w:ins w:id="9017" w:author="Nokia" w:date="2024-04-08T13:28:00Z">
              <w:r>
                <w:rPr>
                  <w:rFonts w:ascii="Arial" w:hAnsi="Arial" w:eastAsia="等线"/>
                  <w:b/>
                  <w:sz w:val="18"/>
                </w:rPr>
                <w:t>Parameter</w:t>
              </w:r>
            </w:ins>
          </w:p>
        </w:tc>
        <w:tc>
          <w:tcPr>
            <w:tcW w:w="6804" w:type="dxa"/>
            <w:shd w:val="clear" w:color="auto" w:fill="auto"/>
          </w:tcPr>
          <w:p>
            <w:pPr>
              <w:keepNext/>
              <w:keepLines/>
              <w:overflowPunct w:val="0"/>
              <w:autoSpaceDE w:val="0"/>
              <w:autoSpaceDN w:val="0"/>
              <w:adjustRightInd w:val="0"/>
              <w:spacing w:after="0"/>
              <w:jc w:val="center"/>
              <w:textAlignment w:val="baseline"/>
              <w:rPr>
                <w:ins w:id="9018" w:author="Nokia" w:date="2024-04-08T13:28:00Z"/>
                <w:rFonts w:ascii="Arial" w:hAnsi="Arial" w:eastAsia="等线"/>
                <w:b/>
                <w:sz w:val="18"/>
              </w:rPr>
            </w:pPr>
            <w:ins w:id="9019" w:author="Nokia" w:date="2024-04-08T13:28: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020"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9021" w:author="Nokia" w:date="2024-04-08T13:28:00Z"/>
                <w:rFonts w:ascii="Arial" w:hAnsi="Arial" w:eastAsia="等线"/>
                <w:sz w:val="18"/>
                <w:szCs w:val="18"/>
              </w:rPr>
            </w:pPr>
            <w:ins w:id="9022" w:author="Nokia" w:date="2024-04-08T13:28:00Z">
              <w:r>
                <w:rPr>
                  <w:rFonts w:ascii="Arial" w:hAnsi="Arial" w:eastAsia="等线"/>
                  <w:sz w:val="18"/>
                  <w:szCs w:val="18"/>
                </w:rPr>
                <w:t>Wanted signal type</w:t>
              </w:r>
            </w:ins>
          </w:p>
        </w:tc>
        <w:tc>
          <w:tcPr>
            <w:tcW w:w="6804" w:type="dxa"/>
            <w:shd w:val="clear" w:color="auto" w:fill="auto"/>
          </w:tcPr>
          <w:p>
            <w:pPr>
              <w:keepNext/>
              <w:keepLines/>
              <w:overflowPunct w:val="0"/>
              <w:autoSpaceDE w:val="0"/>
              <w:autoSpaceDN w:val="0"/>
              <w:adjustRightInd w:val="0"/>
              <w:spacing w:after="0"/>
              <w:textAlignment w:val="baseline"/>
              <w:rPr>
                <w:ins w:id="9023" w:author="Nokia" w:date="2024-04-08T13:28:00Z"/>
                <w:rFonts w:ascii="Arial" w:hAnsi="Arial" w:eastAsia="等线"/>
                <w:sz w:val="18"/>
                <w:szCs w:val="18"/>
                <w:lang w:eastAsia="zh-CN"/>
              </w:rPr>
            </w:pPr>
            <w:ins w:id="9024" w:author="Nokia" w:date="2024-04-08T13:28:00Z">
              <w:r>
                <w:rPr>
                  <w:rFonts w:ascii="Arial" w:hAnsi="Arial" w:eastAsia="等线"/>
                  <w:sz w:val="18"/>
                  <w:szCs w:val="18"/>
                  <w:lang w:eastAsia="zh-CN"/>
                </w:rPr>
                <w:t>NR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25"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9026" w:author="Nokia" w:date="2024-04-08T13:28:00Z"/>
                <w:rFonts w:ascii="Arial" w:hAnsi="Arial" w:eastAsia="等线"/>
                <w:sz w:val="18"/>
              </w:rPr>
            </w:pPr>
            <w:ins w:id="9027" w:author="Nokia" w:date="2024-04-08T13:28:00Z">
              <w:r>
                <w:rPr>
                  <w:rFonts w:ascii="Arial" w:hAnsi="Arial" w:eastAsia="等线"/>
                  <w:sz w:val="18"/>
                </w:rPr>
                <w:t>Interfering signal type</w:t>
              </w:r>
            </w:ins>
          </w:p>
        </w:tc>
        <w:tc>
          <w:tcPr>
            <w:tcW w:w="6804" w:type="dxa"/>
            <w:shd w:val="clear" w:color="auto" w:fill="auto"/>
          </w:tcPr>
          <w:p>
            <w:pPr>
              <w:keepNext/>
              <w:keepLines/>
              <w:overflowPunct w:val="0"/>
              <w:autoSpaceDE w:val="0"/>
              <w:autoSpaceDN w:val="0"/>
              <w:adjustRightInd w:val="0"/>
              <w:spacing w:after="0"/>
              <w:textAlignment w:val="baseline"/>
              <w:rPr>
                <w:ins w:id="9028" w:author="Nokia" w:date="2024-04-08T13:28:00Z"/>
                <w:rFonts w:ascii="Arial" w:hAnsi="Arial" w:eastAsia="等线"/>
                <w:sz w:val="18"/>
              </w:rPr>
            </w:pPr>
            <w:ins w:id="9029" w:author="Nokia" w:date="2024-04-08T13:28:00Z">
              <w:r>
                <w:rPr>
                  <w:rFonts w:ascii="Arial" w:hAnsi="Arial" w:eastAsia="等线"/>
                  <w:sz w:val="18"/>
                  <w:lang w:eastAsia="zh-CN"/>
                </w:rPr>
                <w:t xml:space="preserve">NR </w:t>
              </w:r>
            </w:ins>
            <w:ins w:id="9030" w:author="Nokia" w:date="2024-04-08T13:28:00Z">
              <w:r>
                <w:rPr>
                  <w:rFonts w:ascii="Arial" w:hAnsi="Arial" w:eastAsia="等线"/>
                  <w:sz w:val="18"/>
                </w:rPr>
                <w:t>signal of the NCR</w:t>
              </w:r>
            </w:ins>
            <w:ins w:id="9031" w:author="Nokia" w:date="2024-04-08T13:28:00Z">
              <w:r>
                <w:rPr>
                  <w:rFonts w:hint="eastAsia" w:ascii="Arial" w:hAnsi="Arial" w:eastAsia="等线"/>
                  <w:i/>
                  <w:iCs/>
                  <w:sz w:val="18"/>
                  <w:lang w:eastAsia="zh-CN"/>
                </w:rPr>
                <w:t>-MT</w:t>
              </w:r>
            </w:ins>
            <w:ins w:id="9032" w:author="Nokia" w:date="2024-04-08T13:28:00Z">
              <w:r>
                <w:rPr>
                  <w:rFonts w:ascii="Arial" w:hAnsi="Arial" w:eastAsia="等线"/>
                  <w:i/>
                  <w:sz w:val="18"/>
                </w:rPr>
                <w:t xml:space="preserve"> channel bandwidth</w:t>
              </w:r>
            </w:ins>
            <w:ins w:id="9033" w:author="Nokia" w:date="2024-04-08T13:28:00Z">
              <w:r>
                <w:rPr>
                  <w:rFonts w:ascii="Arial" w:hAnsi="Arial" w:eastAsia="等线"/>
                  <w:sz w:val="18"/>
                </w:rPr>
                <w:t xml:space="preserve"> and SCS as the wanted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34"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9035" w:author="Nokia" w:date="2024-04-08T13:28:00Z"/>
                <w:rFonts w:ascii="Arial" w:hAnsi="Arial" w:eastAsia="等线"/>
                <w:sz w:val="18"/>
              </w:rPr>
            </w:pPr>
            <w:ins w:id="9036" w:author="Nokia" w:date="2024-04-08T13:28:00Z">
              <w:r>
                <w:rPr>
                  <w:rFonts w:ascii="Arial" w:hAnsi="Arial" w:eastAsia="等线"/>
                  <w:sz w:val="18"/>
                </w:rPr>
                <w:t>Interfering signal level</w:t>
              </w:r>
            </w:ins>
          </w:p>
        </w:tc>
        <w:tc>
          <w:tcPr>
            <w:tcW w:w="6804" w:type="dxa"/>
            <w:shd w:val="clear" w:color="auto" w:fill="auto"/>
          </w:tcPr>
          <w:p>
            <w:pPr>
              <w:keepNext/>
              <w:keepLines/>
              <w:overflowPunct w:val="0"/>
              <w:autoSpaceDE w:val="0"/>
              <w:autoSpaceDN w:val="0"/>
              <w:adjustRightInd w:val="0"/>
              <w:spacing w:after="0"/>
              <w:textAlignment w:val="baseline"/>
              <w:rPr>
                <w:ins w:id="9037" w:author="Nokia" w:date="2024-04-08T13:28:00Z"/>
                <w:rFonts w:ascii="Arial" w:hAnsi="Arial" w:eastAsia="等线"/>
                <w:sz w:val="18"/>
              </w:rPr>
            </w:pPr>
            <w:ins w:id="9038" w:author="Nokia" w:date="2024-04-08T13:28:00Z">
              <w:r>
                <w:rPr>
                  <w:rFonts w:ascii="Arial" w:hAnsi="Arial" w:eastAsia="等线"/>
                  <w:sz w:val="18"/>
                </w:rPr>
                <w:t xml:space="preserve">Power level declared by the </w:t>
              </w:r>
            </w:ins>
            <w:ins w:id="9039" w:author="Nokia" w:date="2024-04-08T13:28:00Z">
              <w:r>
                <w:rPr>
                  <w:rFonts w:ascii="Arial" w:hAnsi="Arial" w:eastAsia="等线"/>
                  <w:sz w:val="18"/>
                  <w:lang w:eastAsia="zh-CN"/>
                </w:rPr>
                <w:t>NCR</w:t>
              </w:r>
            </w:ins>
            <w:ins w:id="9040" w:author="Nokia" w:date="2024-04-08T13:28:00Z">
              <w:r>
                <w:rPr>
                  <w:rFonts w:hint="eastAsia" w:ascii="Arial" w:hAnsi="Arial" w:eastAsia="等线"/>
                  <w:sz w:val="18"/>
                  <w:lang w:eastAsia="zh-CN"/>
                </w:rPr>
                <w:t xml:space="preserve"> </w:t>
              </w:r>
            </w:ins>
            <w:ins w:id="9041" w:author="Nokia" w:date="2024-04-08T13:28:00Z">
              <w:r>
                <w:rPr>
                  <w:rFonts w:ascii="Arial" w:hAnsi="Arial" w:eastAsia="等线"/>
                  <w:sz w:val="18"/>
                </w:rPr>
                <w:t>manufacturer (Note</w:t>
              </w:r>
            </w:ins>
            <w:ins w:id="9042" w:author="Nokia" w:date="2024-04-08T13:28:00Z">
              <w:r>
                <w:rPr>
                  <w:rFonts w:ascii="Arial" w:hAnsi="Arial" w:eastAsia="等线"/>
                  <w:sz w:val="18"/>
                  <w:lang w:eastAsia="ja-JP"/>
                </w:rPr>
                <w:t xml:space="preserve"> </w:t>
              </w:r>
            </w:ins>
            <w:ins w:id="9043" w:author="Nokia" w:date="2024-04-08T13:28:00Z">
              <w:r>
                <w:rPr>
                  <w:rFonts w:ascii="Arial" w:hAnsi="Arial" w:eastAsia="等线"/>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44"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9045" w:author="Nokia" w:date="2024-04-08T13:28:00Z"/>
                <w:rFonts w:ascii="Arial" w:hAnsi="Arial" w:eastAsia="等线"/>
                <w:sz w:val="18"/>
              </w:rPr>
            </w:pPr>
            <w:ins w:id="9046" w:author="Nokia" w:date="2024-04-08T13:28:00Z">
              <w:r>
                <w:rPr>
                  <w:rFonts w:ascii="Arial" w:hAnsi="Arial" w:eastAsia="等线"/>
                  <w:sz w:val="18"/>
                </w:rPr>
                <w:t>Frequency offset between interfering signal and wanted signal</w:t>
              </w:r>
            </w:ins>
          </w:p>
        </w:tc>
        <w:tc>
          <w:tcPr>
            <w:tcW w:w="6804" w:type="dxa"/>
            <w:shd w:val="clear" w:color="auto" w:fill="auto"/>
          </w:tcPr>
          <w:p>
            <w:pPr>
              <w:keepNext/>
              <w:keepLines/>
              <w:overflowPunct w:val="0"/>
              <w:autoSpaceDE w:val="0"/>
              <w:autoSpaceDN w:val="0"/>
              <w:adjustRightInd w:val="0"/>
              <w:spacing w:after="0"/>
              <w:textAlignment w:val="baseline"/>
              <w:rPr>
                <w:ins w:id="9047" w:author="Nokia" w:date="2024-04-08T13:28:00Z"/>
                <w:rFonts w:ascii="Arial" w:hAnsi="Arial" w:eastAsia="等线"/>
                <w:sz w:val="18"/>
              </w:rPr>
            </w:pPr>
            <w:ins w:id="9048" w:author="Nokia" w:date="2024-04-08T13:28:00Z">
              <w:r>
                <w:rPr>
                  <w:rFonts w:ascii="Arial" w:hAnsi="Arial" w:eastAsia="等线"/>
                  <w:sz w:val="18"/>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49" w:author="Nokia" w:date="2024-04-08T13:28:00Z"/>
        </w:trPr>
        <w:tc>
          <w:tcPr>
            <w:tcW w:w="9631" w:type="dxa"/>
            <w:gridSpan w:val="2"/>
            <w:shd w:val="clear" w:color="auto" w:fill="auto"/>
          </w:tcPr>
          <w:p>
            <w:pPr>
              <w:keepNext/>
              <w:keepLines/>
              <w:overflowPunct w:val="0"/>
              <w:autoSpaceDE w:val="0"/>
              <w:autoSpaceDN w:val="0"/>
              <w:adjustRightInd w:val="0"/>
              <w:spacing w:after="0"/>
              <w:ind w:left="851" w:hanging="851"/>
              <w:textAlignment w:val="baseline"/>
              <w:rPr>
                <w:ins w:id="9050" w:author="Nokia" w:date="2024-04-08T13:28:00Z"/>
                <w:rFonts w:ascii="Arial" w:hAnsi="Arial" w:eastAsia="等线"/>
                <w:sz w:val="18"/>
              </w:rPr>
            </w:pPr>
            <w:ins w:id="9051" w:author="Nokia" w:date="2024-04-08T13:28:00Z">
              <w:r>
                <w:rPr>
                  <w:rFonts w:ascii="Arial" w:hAnsi="Arial" w:eastAsia="等线"/>
                  <w:sz w:val="18"/>
                </w:rPr>
                <w:t>NOTE 1:</w:t>
              </w:r>
            </w:ins>
            <w:ins w:id="9052" w:author="Nokia" w:date="2024-04-08T13:28:00Z">
              <w:r>
                <w:rPr>
                  <w:rFonts w:ascii="Arial" w:hAnsi="Arial" w:eastAsia="等线"/>
                  <w:sz w:val="18"/>
                  <w:lang w:eastAsia="ja-JP"/>
                </w:rPr>
                <w:tab/>
              </w:r>
            </w:ins>
            <w:ins w:id="9053" w:author="Nokia" w:date="2024-04-08T13:28:00Z">
              <w:r>
                <w:rPr>
                  <w:rFonts w:ascii="Arial" w:hAnsi="Arial" w:eastAsia="等线"/>
                  <w:sz w:val="18"/>
                </w:rPr>
                <w:t>The interfering signal shall be incoherent with the wanted signal.</w:t>
              </w:r>
            </w:ins>
          </w:p>
          <w:p>
            <w:pPr>
              <w:keepNext/>
              <w:keepLines/>
              <w:overflowPunct w:val="0"/>
              <w:autoSpaceDE w:val="0"/>
              <w:autoSpaceDN w:val="0"/>
              <w:adjustRightInd w:val="0"/>
              <w:spacing w:after="0"/>
              <w:ind w:left="851" w:hanging="851"/>
              <w:textAlignment w:val="baseline"/>
              <w:rPr>
                <w:ins w:id="9054" w:author="Nokia" w:date="2024-04-08T13:28:00Z"/>
                <w:rFonts w:ascii="Arial" w:hAnsi="Arial" w:eastAsia="等线"/>
                <w:sz w:val="18"/>
              </w:rPr>
            </w:pPr>
            <w:ins w:id="9055" w:author="Nokia" w:date="2024-04-08T13:28:00Z">
              <w:r>
                <w:rPr>
                  <w:rFonts w:ascii="Arial" w:hAnsi="Arial" w:eastAsia="等线"/>
                  <w:sz w:val="18"/>
                </w:rPr>
                <w:t>NOTE 2:</w:t>
              </w:r>
            </w:ins>
            <w:ins w:id="9056" w:author="Nokia" w:date="2024-04-08T13:28:00Z">
              <w:r>
                <w:rPr>
                  <w:rFonts w:ascii="Arial" w:hAnsi="Arial" w:eastAsia="等线"/>
                  <w:sz w:val="18"/>
                  <w:lang w:eastAsia="ja-JP"/>
                </w:rPr>
                <w:tab/>
              </w:r>
            </w:ins>
            <w:ins w:id="9057" w:author="Nokia" w:date="2024-04-08T13:28:00Z">
              <w:r>
                <w:rPr>
                  <w:rFonts w:ascii="Arial" w:hAnsi="Arial" w:eastAsia="等线"/>
                  <w:sz w:val="18"/>
                  <w:szCs w:val="18"/>
                </w:rPr>
                <w:t xml:space="preserve">The declared interfering signal power level at each </w:t>
              </w:r>
            </w:ins>
            <w:ins w:id="9058" w:author="Nokia" w:date="2024-04-08T13:28:00Z">
              <w:r>
                <w:rPr>
                  <w:rFonts w:ascii="Arial" w:hAnsi="Arial" w:eastAsia="等线"/>
                  <w:i/>
                  <w:sz w:val="18"/>
                  <w:szCs w:val="18"/>
                </w:rPr>
                <w:t>TAB connector</w:t>
              </w:r>
            </w:ins>
            <w:ins w:id="9059" w:author="Nokia" w:date="2024-04-08T13:28:00Z">
              <w:r>
                <w:rPr>
                  <w:rFonts w:ascii="Arial" w:hAnsi="Arial" w:eastAsia="等线"/>
                  <w:sz w:val="18"/>
                  <w:szCs w:val="18"/>
                </w:rPr>
                <w:t xml:space="preserve"> is the sum of the co-channel leakage power coupled via the combined RDN and Antenna Array from all the other </w:t>
              </w:r>
            </w:ins>
            <w:ins w:id="9060" w:author="Nokia" w:date="2024-04-08T13:28:00Z">
              <w:r>
                <w:rPr>
                  <w:rFonts w:ascii="Arial" w:hAnsi="Arial" w:eastAsia="等线"/>
                  <w:i/>
                  <w:sz w:val="18"/>
                  <w:szCs w:val="18"/>
                </w:rPr>
                <w:t>TAB connectors</w:t>
              </w:r>
            </w:ins>
            <w:ins w:id="9061" w:author="Nokia" w:date="2024-04-08T13:28:00Z">
              <w:r>
                <w:rPr>
                  <w:rFonts w:ascii="Arial" w:hAnsi="Arial" w:eastAsia="等线"/>
                  <w:sz w:val="18"/>
                  <w:szCs w:val="18"/>
                </w:rPr>
                <w:t xml:space="preserve">, but does not comprise power radiated from the Antenna Array and reflected back from the environment. </w:t>
              </w:r>
            </w:ins>
            <w:ins w:id="9062" w:author="Nokia" w:date="2024-04-08T13:28:00Z">
              <w:r>
                <w:rPr>
                  <w:rFonts w:ascii="Arial" w:hAnsi="Arial" w:eastAsia="等线"/>
                  <w:sz w:val="18"/>
                </w:rPr>
                <w:t xml:space="preserve">The power at each of the interfering </w:t>
              </w:r>
            </w:ins>
            <w:ins w:id="9063" w:author="Nokia" w:date="2024-04-08T13:28:00Z">
              <w:r>
                <w:rPr>
                  <w:rFonts w:ascii="Arial" w:hAnsi="Arial" w:eastAsia="等线"/>
                  <w:i/>
                  <w:sz w:val="18"/>
                </w:rPr>
                <w:t>TAB connectors</w:t>
              </w:r>
            </w:ins>
            <w:ins w:id="9064" w:author="Nokia" w:date="2024-04-08T13:28:00Z">
              <w:r>
                <w:rPr>
                  <w:rFonts w:ascii="Arial" w:hAnsi="Arial" w:eastAsia="等线"/>
                  <w:sz w:val="18"/>
                </w:rPr>
                <w:t xml:space="preserve"> is P</w:t>
              </w:r>
            </w:ins>
            <w:ins w:id="9065" w:author="Nokia" w:date="2024-04-08T13:28:00Z">
              <w:r>
                <w:rPr>
                  <w:rFonts w:ascii="Arial" w:hAnsi="Arial" w:eastAsia="等线"/>
                  <w:sz w:val="18"/>
                  <w:vertAlign w:val="subscript"/>
                </w:rPr>
                <w:t>rated,c,TABC</w:t>
              </w:r>
            </w:ins>
            <w:ins w:id="9066" w:author="Nokia" w:date="2024-04-08T13:28:00Z">
              <w:r>
                <w:rPr>
                  <w:rFonts w:ascii="Arial" w:hAnsi="Arial" w:eastAsia="等线"/>
                  <w:sz w:val="18"/>
                </w:rPr>
                <w:t>.</w:t>
              </w:r>
            </w:ins>
          </w:p>
        </w:tc>
      </w:tr>
    </w:tbl>
    <w:p>
      <w:pPr>
        <w:overflowPunct w:val="0"/>
        <w:autoSpaceDE w:val="0"/>
        <w:autoSpaceDN w:val="0"/>
        <w:adjustRightInd w:val="0"/>
        <w:textAlignment w:val="baseline"/>
        <w:rPr>
          <w:ins w:id="9067" w:author="Nokia" w:date="2024-04-08T13:28:00Z"/>
          <w:rFonts w:eastAsia="等线"/>
        </w:rPr>
      </w:pPr>
    </w:p>
    <w:p>
      <w:pPr>
        <w:keepNext/>
        <w:keepLines/>
        <w:overflowPunct w:val="0"/>
        <w:autoSpaceDE w:val="0"/>
        <w:autoSpaceDN w:val="0"/>
        <w:adjustRightInd w:val="0"/>
        <w:spacing w:before="120"/>
        <w:ind w:left="1701" w:hanging="1701"/>
        <w:textAlignment w:val="baseline"/>
        <w:outlineLvl w:val="4"/>
        <w:rPr>
          <w:ins w:id="9068" w:author="Nokia" w:date="2024-04-08T13:28:00Z"/>
          <w:rFonts w:ascii="Arial" w:hAnsi="Arial" w:eastAsia="等线"/>
          <w:sz w:val="22"/>
        </w:rPr>
      </w:pPr>
      <w:ins w:id="9069" w:author="Nokia" w:date="2024-04-08T13:28:00Z">
        <w:bookmarkStart w:id="3479" w:name="_Toc155318618"/>
        <w:bookmarkStart w:id="3480" w:name="_Toc75260122"/>
        <w:bookmarkStart w:id="3481" w:name="_Toc89944809"/>
        <w:bookmarkStart w:id="3482" w:name="_Toc106180813"/>
        <w:bookmarkStart w:id="3483" w:name="_Toc76541674"/>
        <w:bookmarkStart w:id="3484" w:name="_Toc73962945"/>
        <w:bookmarkStart w:id="3485" w:name="_Toc98753827"/>
        <w:bookmarkStart w:id="3486" w:name="_Toc130397353"/>
        <w:bookmarkStart w:id="3487" w:name="_Toc82437443"/>
        <w:bookmarkStart w:id="3488" w:name="_Toc124151781"/>
        <w:bookmarkStart w:id="3489" w:name="_Toc124152301"/>
        <w:bookmarkStart w:id="3490" w:name="_Toc138862282"/>
        <w:bookmarkStart w:id="3491" w:name="_Toc75276175"/>
        <w:bookmarkStart w:id="3492" w:name="_Toc124151261"/>
        <w:bookmarkStart w:id="3493" w:name="_Toc75275664"/>
        <w:bookmarkStart w:id="3494" w:name="_Toc130396833"/>
        <w:bookmarkStart w:id="3495" w:name="_Toc137558457"/>
        <w:bookmarkStart w:id="3496" w:name="_Toc114150858"/>
        <w:bookmarkStart w:id="3497" w:name="_Toc145532339"/>
        <w:r>
          <w:rPr>
            <w:rFonts w:ascii="Arial" w:hAnsi="Arial" w:eastAsia="等线"/>
            <w:sz w:val="22"/>
          </w:rPr>
          <w:t>6.13.5.3</w:t>
        </w:r>
      </w:ins>
      <w:ins w:id="9070" w:author="Nokia" w:date="2024-04-08T13:28:00Z">
        <w:r>
          <w:rPr>
            <w:rFonts w:ascii="Arial" w:hAnsi="Arial" w:eastAsia="等线"/>
            <w:sz w:val="22"/>
          </w:rPr>
          <w:tab/>
        </w:r>
      </w:ins>
      <w:ins w:id="9071" w:author="Nokia" w:date="2024-04-08T13:28:00Z">
        <w:r>
          <w:rPr>
            <w:rFonts w:ascii="Arial" w:hAnsi="Arial" w:eastAsia="等线"/>
            <w:sz w:val="22"/>
          </w:rPr>
          <w:t>Additional requirements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ins>
    </w:p>
    <w:p>
      <w:pPr>
        <w:overflowPunct w:val="0"/>
        <w:autoSpaceDE w:val="0"/>
        <w:autoSpaceDN w:val="0"/>
        <w:adjustRightInd w:val="0"/>
        <w:textAlignment w:val="baseline"/>
        <w:rPr>
          <w:ins w:id="9072" w:author="Nokia" w:date="2024-04-08T13:28:00Z"/>
          <w:rFonts w:eastAsia="等线"/>
        </w:rPr>
      </w:pPr>
      <w:ins w:id="9073" w:author="Nokia" w:date="2024-04-08T13:28:00Z">
        <w:r>
          <w:rPr>
            <w:rFonts w:eastAsia="等线"/>
          </w:rPr>
          <w:t>For Band n</w:t>
        </w:r>
      </w:ins>
      <w:ins w:id="9074" w:author="Nokia" w:date="2024-04-08T13:28:00Z">
        <w:r>
          <w:rPr>
            <w:rFonts w:eastAsia="等线"/>
            <w:lang w:eastAsia="zh-CN"/>
          </w:rPr>
          <w:t>41</w:t>
        </w:r>
      </w:ins>
      <w:ins w:id="9075" w:author="Nokia" w:date="2024-04-08T13:28:00Z">
        <w:r>
          <w:rPr>
            <w:rFonts w:eastAsia="等线"/>
          </w:rPr>
          <w:t xml:space="preserve"> operation in Japan, the transmitter intermodulation level shall not exceed the unwanted emission limits in clauses 6.13.2 in the presence of an NR interfering signal according to table 6.13.5.3-1. </w:t>
        </w:r>
      </w:ins>
    </w:p>
    <w:p>
      <w:pPr>
        <w:keepNext/>
        <w:keepLines/>
        <w:overflowPunct w:val="0"/>
        <w:autoSpaceDE w:val="0"/>
        <w:autoSpaceDN w:val="0"/>
        <w:adjustRightInd w:val="0"/>
        <w:spacing w:before="60"/>
        <w:jc w:val="center"/>
        <w:textAlignment w:val="baseline"/>
        <w:rPr>
          <w:ins w:id="9076" w:author="Nokia" w:date="2024-04-08T13:28:00Z"/>
          <w:rFonts w:ascii="Arial" w:hAnsi="Arial" w:eastAsia="等线"/>
          <w:b/>
        </w:rPr>
      </w:pPr>
      <w:ins w:id="9077" w:author="Nokia" w:date="2024-04-08T13:28:00Z">
        <w:r>
          <w:rPr>
            <w:rFonts w:ascii="Arial" w:hAnsi="Arial" w:eastAsia="等线"/>
            <w:b/>
          </w:rPr>
          <w:t>Table 6.13.5.3-1 Interfering and wanted signals for the additional transmitter intermodulation requirement for Band n41</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78" w:author="Nokia" w:date="2024-04-08T13:28:00Z"/>
        </w:trPr>
        <w:tc>
          <w:tcPr>
            <w:tcW w:w="3856" w:type="dxa"/>
          </w:tcPr>
          <w:p>
            <w:pPr>
              <w:keepNext/>
              <w:keepLines/>
              <w:overflowPunct w:val="0"/>
              <w:autoSpaceDE w:val="0"/>
              <w:autoSpaceDN w:val="0"/>
              <w:adjustRightInd w:val="0"/>
              <w:spacing w:after="0"/>
              <w:jc w:val="center"/>
              <w:textAlignment w:val="baseline"/>
              <w:rPr>
                <w:ins w:id="9079" w:author="Nokia" w:date="2024-04-08T13:28:00Z"/>
                <w:rFonts w:ascii="Arial" w:hAnsi="Arial" w:eastAsia="等线" w:cs="Arial"/>
                <w:b/>
                <w:sz w:val="18"/>
              </w:rPr>
            </w:pPr>
            <w:ins w:id="9080" w:author="Nokia" w:date="2024-04-08T13:28:00Z">
              <w:r>
                <w:rPr>
                  <w:rFonts w:ascii="Arial" w:hAnsi="Arial" w:eastAsia="等线" w:cs="Arial"/>
                  <w:b/>
                  <w:sz w:val="18"/>
                </w:rPr>
                <w:t>Parameter</w:t>
              </w:r>
            </w:ins>
          </w:p>
        </w:tc>
        <w:tc>
          <w:tcPr>
            <w:tcW w:w="5275" w:type="dxa"/>
          </w:tcPr>
          <w:p>
            <w:pPr>
              <w:keepNext/>
              <w:keepLines/>
              <w:overflowPunct w:val="0"/>
              <w:autoSpaceDE w:val="0"/>
              <w:autoSpaceDN w:val="0"/>
              <w:adjustRightInd w:val="0"/>
              <w:spacing w:after="0"/>
              <w:jc w:val="center"/>
              <w:textAlignment w:val="baseline"/>
              <w:rPr>
                <w:ins w:id="9081" w:author="Nokia" w:date="2024-04-08T13:28:00Z"/>
                <w:rFonts w:ascii="Arial" w:hAnsi="Arial" w:eastAsia="等线" w:cs="Arial"/>
                <w:b/>
                <w:sz w:val="18"/>
              </w:rPr>
            </w:pPr>
            <w:ins w:id="9082" w:author="Nokia" w:date="2024-04-08T13:28:00Z">
              <w:r>
                <w:rPr>
                  <w:rFonts w:ascii="Arial" w:hAnsi="Arial" w:eastAsia="等线" w:cs="Arial"/>
                  <w:b/>
                  <w:sz w:val="18"/>
                </w:rPr>
                <w:t>Value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83" w:author="Nokia" w:date="2024-04-08T13:28:00Z"/>
        </w:trPr>
        <w:tc>
          <w:tcPr>
            <w:tcW w:w="3856" w:type="dxa"/>
          </w:tcPr>
          <w:p>
            <w:pPr>
              <w:keepNext/>
              <w:keepLines/>
              <w:overflowPunct w:val="0"/>
              <w:autoSpaceDE w:val="0"/>
              <w:autoSpaceDN w:val="0"/>
              <w:adjustRightInd w:val="0"/>
              <w:spacing w:after="0"/>
              <w:textAlignment w:val="baseline"/>
              <w:rPr>
                <w:ins w:id="9084" w:author="Nokia" w:date="2024-04-08T13:28:00Z"/>
                <w:rFonts w:ascii="Arial" w:hAnsi="Arial" w:eastAsia="等线" w:cs="Arial"/>
                <w:sz w:val="18"/>
              </w:rPr>
            </w:pPr>
            <w:ins w:id="9085" w:author="Nokia" w:date="2024-04-08T13:28:00Z">
              <w:r>
                <w:rPr>
                  <w:rFonts w:ascii="Arial" w:hAnsi="Arial" w:eastAsia="等线" w:cs="Arial"/>
                  <w:sz w:val="18"/>
                </w:rPr>
                <w:t>Wanted signal</w:t>
              </w:r>
            </w:ins>
          </w:p>
        </w:tc>
        <w:tc>
          <w:tcPr>
            <w:tcW w:w="5275" w:type="dxa"/>
          </w:tcPr>
          <w:p>
            <w:pPr>
              <w:keepNext/>
              <w:keepLines/>
              <w:overflowPunct w:val="0"/>
              <w:autoSpaceDE w:val="0"/>
              <w:autoSpaceDN w:val="0"/>
              <w:adjustRightInd w:val="0"/>
              <w:spacing w:after="0"/>
              <w:textAlignment w:val="baseline"/>
              <w:rPr>
                <w:ins w:id="9086" w:author="Nokia" w:date="2024-04-08T13:28:00Z"/>
                <w:rFonts w:ascii="Arial" w:hAnsi="Arial" w:eastAsia="等线" w:cs="Arial"/>
                <w:sz w:val="18"/>
              </w:rPr>
            </w:pPr>
            <w:ins w:id="9087" w:author="Nokia" w:date="2024-04-08T13:28:00Z">
              <w:r>
                <w:rPr>
                  <w:rFonts w:ascii="Arial" w:hAnsi="Arial" w:eastAsia="等线" w:cs="Arial"/>
                  <w:sz w:val="18"/>
                </w:rPr>
                <w:t xml:space="preserve">NR </w:t>
              </w:r>
            </w:ins>
            <w:ins w:id="9088" w:author="Nokia" w:date="2024-04-08T13:28:00Z">
              <w:r>
                <w:rPr>
                  <w:rFonts w:ascii="Arial" w:hAnsi="Arial" w:cs="Arial"/>
                  <w:sz w:val="18"/>
                </w:rPr>
                <w:t>single carrier (NOTE)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89" w:author="Nokia" w:date="2024-04-08T13:28:00Z"/>
        </w:trPr>
        <w:tc>
          <w:tcPr>
            <w:tcW w:w="3856" w:type="dxa"/>
          </w:tcPr>
          <w:p>
            <w:pPr>
              <w:keepNext/>
              <w:keepLines/>
              <w:overflowPunct w:val="0"/>
              <w:autoSpaceDE w:val="0"/>
              <w:autoSpaceDN w:val="0"/>
              <w:adjustRightInd w:val="0"/>
              <w:spacing w:after="0"/>
              <w:textAlignment w:val="baseline"/>
              <w:rPr>
                <w:ins w:id="9090" w:author="Nokia" w:date="2024-04-08T13:28:00Z"/>
                <w:rFonts w:ascii="Arial" w:hAnsi="Arial" w:eastAsia="等线" w:cs="Arial"/>
                <w:sz w:val="18"/>
              </w:rPr>
            </w:pPr>
            <w:ins w:id="9091" w:author="Nokia" w:date="2024-04-08T13:28:00Z">
              <w:r>
                <w:rPr>
                  <w:rFonts w:ascii="Arial" w:hAnsi="Arial" w:eastAsia="等线" w:cs="Arial"/>
                  <w:sz w:val="18"/>
                </w:rPr>
                <w:t>Interfering signal type</w:t>
              </w:r>
            </w:ins>
          </w:p>
        </w:tc>
        <w:tc>
          <w:tcPr>
            <w:tcW w:w="5275" w:type="dxa"/>
          </w:tcPr>
          <w:p>
            <w:pPr>
              <w:keepNext/>
              <w:keepLines/>
              <w:overflowPunct w:val="0"/>
              <w:autoSpaceDE w:val="0"/>
              <w:autoSpaceDN w:val="0"/>
              <w:adjustRightInd w:val="0"/>
              <w:spacing w:after="0"/>
              <w:textAlignment w:val="baseline"/>
              <w:rPr>
                <w:ins w:id="9092" w:author="Nokia" w:date="2024-04-08T13:28:00Z"/>
                <w:rFonts w:ascii="Arial" w:hAnsi="Arial" w:eastAsia="等线" w:cs="Arial"/>
                <w:sz w:val="18"/>
              </w:rPr>
            </w:pPr>
            <w:ins w:id="9093" w:author="Nokia" w:date="2024-04-08T13:28:00Z">
              <w:r>
                <w:rPr>
                  <w:rFonts w:ascii="Arial" w:hAnsi="Arial" w:eastAsia="等线" w:cs="Arial"/>
                  <w:sz w:val="18"/>
                </w:rPr>
                <w:t xml:space="preserve">NR signal of 10 MHz </w:t>
              </w:r>
            </w:ins>
            <w:ins w:id="9094" w:author="Nokia" w:date="2024-04-08T13:28:00Z">
              <w:r>
                <w:rPr>
                  <w:rFonts w:ascii="Arial" w:hAnsi="Arial" w:eastAsia="等线" w:cs="Arial"/>
                  <w:i/>
                  <w:sz w:val="18"/>
                </w:rPr>
                <w:t>channel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ins w:id="9095" w:author="Nokia" w:date="2024-04-08T13:28:00Z"/>
        </w:trPr>
        <w:tc>
          <w:tcPr>
            <w:tcW w:w="3856" w:type="dxa"/>
          </w:tcPr>
          <w:p>
            <w:pPr>
              <w:keepNext/>
              <w:keepLines/>
              <w:overflowPunct w:val="0"/>
              <w:autoSpaceDE w:val="0"/>
              <w:autoSpaceDN w:val="0"/>
              <w:adjustRightInd w:val="0"/>
              <w:spacing w:after="0"/>
              <w:textAlignment w:val="baseline"/>
              <w:rPr>
                <w:ins w:id="9096" w:author="Nokia" w:date="2024-04-08T13:28:00Z"/>
                <w:rFonts w:ascii="Arial" w:hAnsi="Arial" w:eastAsia="等线" w:cs="Arial"/>
                <w:sz w:val="18"/>
              </w:rPr>
            </w:pPr>
            <w:ins w:id="9097" w:author="Nokia" w:date="2024-04-08T13:28:00Z">
              <w:r>
                <w:rPr>
                  <w:rFonts w:ascii="Arial" w:hAnsi="Arial" w:eastAsia="等线" w:cs="Arial"/>
                  <w:sz w:val="18"/>
                </w:rPr>
                <w:t>Interfering signal level</w:t>
              </w:r>
            </w:ins>
          </w:p>
        </w:tc>
        <w:tc>
          <w:tcPr>
            <w:tcW w:w="5275" w:type="dxa"/>
          </w:tcPr>
          <w:p>
            <w:pPr>
              <w:keepNext/>
              <w:keepLines/>
              <w:overflowPunct w:val="0"/>
              <w:autoSpaceDE w:val="0"/>
              <w:autoSpaceDN w:val="0"/>
              <w:adjustRightInd w:val="0"/>
              <w:spacing w:after="0"/>
              <w:textAlignment w:val="baseline"/>
              <w:rPr>
                <w:ins w:id="9098" w:author="Nokia" w:date="2024-04-08T13:28:00Z"/>
                <w:rFonts w:ascii="Arial" w:hAnsi="Arial" w:eastAsia="等线" w:cs="Arial"/>
                <w:sz w:val="18"/>
              </w:rPr>
            </w:pPr>
            <w:ins w:id="9099" w:author="Nokia" w:date="2024-04-08T13:28:00Z">
              <w:r>
                <w:rPr>
                  <w:rFonts w:ascii="Arial" w:hAnsi="Arial" w:eastAsia="等线" w:cs="Arial"/>
                  <w:sz w:val="18"/>
                </w:rPr>
                <w:t>Rated total output power in the operating band – 30 dB</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100" w:author="Nokia" w:date="2024-04-08T13:28:00Z"/>
        </w:trPr>
        <w:tc>
          <w:tcPr>
            <w:tcW w:w="3856" w:type="dxa"/>
          </w:tcPr>
          <w:p>
            <w:pPr>
              <w:keepNext/>
              <w:keepLines/>
              <w:overflowPunct w:val="0"/>
              <w:autoSpaceDE w:val="0"/>
              <w:autoSpaceDN w:val="0"/>
              <w:adjustRightInd w:val="0"/>
              <w:spacing w:after="0"/>
              <w:textAlignment w:val="baseline"/>
              <w:rPr>
                <w:ins w:id="9101" w:author="Nokia" w:date="2024-04-08T13:28:00Z"/>
                <w:rFonts w:ascii="Arial" w:hAnsi="Arial" w:eastAsia="等线" w:cs="Arial"/>
                <w:sz w:val="18"/>
              </w:rPr>
            </w:pPr>
            <w:ins w:id="9102" w:author="Nokia" w:date="2024-04-08T13:28:00Z">
              <w:r>
                <w:rPr>
                  <w:rFonts w:ascii="Arial" w:hAnsi="Arial" w:eastAsia="等线" w:cs="Arial"/>
                  <w:sz w:val="18"/>
                </w:rPr>
                <w:t xml:space="preserve">Interfering signal centre frequency offset from </w:t>
              </w:r>
            </w:ins>
            <w:ins w:id="9103" w:author="Nokia" w:date="2024-04-08T13:28:00Z">
              <w:r>
                <w:rPr>
                  <w:rFonts w:ascii="Arial" w:hAnsi="Arial" w:cs="Arial"/>
                  <w:sz w:val="18"/>
                </w:rPr>
                <w:t>the lower/upper carrier centre frequency of the</w:t>
              </w:r>
            </w:ins>
            <w:ins w:id="9104" w:author="Nokia" w:date="2024-04-08T13:28:00Z">
              <w:r>
                <w:rPr>
                  <w:rFonts w:ascii="Arial" w:hAnsi="Arial" w:eastAsia="等线" w:cs="Arial"/>
                  <w:sz w:val="18"/>
                </w:rPr>
                <w:t xml:space="preserve"> wanted signal </w:t>
              </w:r>
            </w:ins>
          </w:p>
        </w:tc>
        <w:tc>
          <w:tcPr>
            <w:tcW w:w="5275" w:type="dxa"/>
          </w:tcPr>
          <w:p>
            <w:pPr>
              <w:keepNext/>
              <w:keepLines/>
              <w:overflowPunct w:val="0"/>
              <w:autoSpaceDE w:val="0"/>
              <w:autoSpaceDN w:val="0"/>
              <w:adjustRightInd w:val="0"/>
              <w:spacing w:after="0"/>
              <w:textAlignment w:val="baseline"/>
              <w:rPr>
                <w:ins w:id="9105" w:author="Nokia" w:date="2024-04-08T13:28:00Z"/>
                <w:rFonts w:ascii="Arial" w:hAnsi="Arial" w:eastAsia="等线" w:cs="Arial"/>
                <w:sz w:val="18"/>
              </w:rPr>
            </w:pPr>
            <w:ins w:id="9106" w:author="Nokia" w:date="2024-04-08T13:28:00Z">
              <w:r>
                <w:rPr>
                  <w:rFonts w:ascii="Arial" w:hAnsi="Arial" w:eastAsia="等线" w:cs="Arial"/>
                  <w:sz w:val="18"/>
                </w:rPr>
                <w:t>± 5 MHz</w:t>
              </w:r>
            </w:ins>
          </w:p>
          <w:p>
            <w:pPr>
              <w:keepNext/>
              <w:keepLines/>
              <w:overflowPunct w:val="0"/>
              <w:autoSpaceDE w:val="0"/>
              <w:autoSpaceDN w:val="0"/>
              <w:adjustRightInd w:val="0"/>
              <w:spacing w:after="0"/>
              <w:textAlignment w:val="baseline"/>
              <w:rPr>
                <w:ins w:id="9107" w:author="Nokia" w:date="2024-04-08T13:28:00Z"/>
                <w:rFonts w:ascii="Arial" w:hAnsi="Arial" w:eastAsia="等线" w:cs="Arial"/>
                <w:sz w:val="18"/>
                <w:vertAlign w:val="subscript"/>
              </w:rPr>
            </w:pPr>
            <w:ins w:id="9108" w:author="Nokia" w:date="2024-04-08T13:28:00Z">
              <w:r>
                <w:rPr>
                  <w:rFonts w:ascii="Arial" w:hAnsi="Arial" w:eastAsia="等线" w:cs="Arial"/>
                  <w:sz w:val="18"/>
                </w:rPr>
                <w:t xml:space="preserve">± </w:t>
              </w:r>
            </w:ins>
            <w:ins w:id="9109" w:author="Nokia" w:date="2024-04-08T13:28:00Z">
              <w:r>
                <w:rPr>
                  <w:rFonts w:ascii="Arial" w:hAnsi="Arial" w:eastAsia="等线"/>
                  <w:sz w:val="18"/>
                </w:rPr>
                <w:t>15 MHz</w:t>
              </w:r>
            </w:ins>
          </w:p>
          <w:p>
            <w:pPr>
              <w:keepNext/>
              <w:keepLines/>
              <w:overflowPunct w:val="0"/>
              <w:autoSpaceDE w:val="0"/>
              <w:autoSpaceDN w:val="0"/>
              <w:adjustRightInd w:val="0"/>
              <w:spacing w:after="0"/>
              <w:textAlignment w:val="baseline"/>
              <w:rPr>
                <w:ins w:id="9110" w:author="Nokia" w:date="2024-04-08T13:28:00Z"/>
                <w:rFonts w:ascii="Arial" w:hAnsi="Arial" w:eastAsia="等线" w:cs="Arial"/>
                <w:sz w:val="18"/>
              </w:rPr>
            </w:pPr>
            <w:ins w:id="9111" w:author="Nokia" w:date="2024-04-08T13:28:00Z">
              <w:r>
                <w:rPr>
                  <w:rFonts w:ascii="Arial" w:hAnsi="Arial" w:eastAsia="等线" w:cs="Arial"/>
                  <w:sz w:val="18"/>
                </w:rPr>
                <w:t xml:space="preserve">± </w:t>
              </w:r>
            </w:ins>
            <w:ins w:id="9112" w:author="Nokia" w:date="2024-04-08T13:28:00Z">
              <w:r>
                <w:rPr>
                  <w:rFonts w:ascii="Arial" w:hAnsi="Arial" w:eastAsia="等线"/>
                  <w:sz w:val="18"/>
                </w:rPr>
                <w:t>25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113" w:author="Nokia" w:date="2024-04-08T13:28:00Z"/>
        </w:trPr>
        <w:tc>
          <w:tcPr>
            <w:tcW w:w="9131" w:type="dxa"/>
            <w:gridSpan w:val="2"/>
          </w:tcPr>
          <w:p>
            <w:pPr>
              <w:keepNext/>
              <w:keepLines/>
              <w:overflowPunct w:val="0"/>
              <w:autoSpaceDE w:val="0"/>
              <w:autoSpaceDN w:val="0"/>
              <w:adjustRightInd w:val="0"/>
              <w:spacing w:after="0"/>
              <w:ind w:left="851" w:hanging="851"/>
              <w:textAlignment w:val="baseline"/>
              <w:rPr>
                <w:ins w:id="9114" w:author="Nokia" w:date="2024-04-08T13:28:00Z"/>
                <w:rFonts w:ascii="Arial" w:hAnsi="Arial" w:eastAsia="等线" w:cs="Arial"/>
                <w:sz w:val="18"/>
              </w:rPr>
            </w:pPr>
            <w:ins w:id="9115" w:author="Nokia" w:date="2024-04-08T13:28:00Z">
              <w:r>
                <w:rPr>
                  <w:rFonts w:ascii="Arial" w:hAnsi="Arial" w:eastAsia="等线" w:cs="Arial"/>
                  <w:sz w:val="18"/>
                </w:rPr>
                <w:t>NOTE:</w:t>
              </w:r>
            </w:ins>
            <w:ins w:id="9116" w:author="Nokia" w:date="2024-04-08T13:28:00Z">
              <w:r>
                <w:rPr>
                  <w:rFonts w:ascii="Arial" w:hAnsi="Arial" w:eastAsia="等线" w:cs="Arial"/>
                  <w:sz w:val="18"/>
                </w:rPr>
                <w:tab/>
              </w:r>
            </w:ins>
            <w:ins w:id="9117" w:author="Nokia" w:date="2024-04-08T13:28:00Z">
              <w:r>
                <w:rPr>
                  <w:rFonts w:ascii="Arial" w:hAnsi="Arial" w:eastAsia="等线" w:cs="Arial"/>
                  <w:sz w:val="18"/>
                </w:rPr>
                <w:t>This requirement applies for NR carriers allocated within 2545-2645 MHz.</w:t>
              </w:r>
            </w:ins>
          </w:p>
        </w:tc>
      </w:tr>
    </w:tbl>
    <w:p>
      <w:pPr>
        <w:overflowPunct w:val="0"/>
        <w:autoSpaceDE w:val="0"/>
        <w:autoSpaceDN w:val="0"/>
        <w:adjustRightInd w:val="0"/>
        <w:textAlignment w:val="baseline"/>
        <w:rPr>
          <w:ins w:id="9118" w:author="Nokia" w:date="2024-04-08T13:28:00Z"/>
          <w:lang w:eastAsia="en-GB"/>
        </w:rPr>
      </w:pPr>
    </w:p>
    <w:p>
      <w:pPr>
        <w:overflowPunct w:val="0"/>
        <w:autoSpaceDE w:val="0"/>
        <w:autoSpaceDN w:val="0"/>
        <w:adjustRightInd w:val="0"/>
        <w:textAlignment w:val="baseline"/>
        <w:rPr>
          <w:ins w:id="9119"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9120" w:author="Nokia" w:date="2024-04-08T13:28:00Z"/>
          <w:rFonts w:ascii="Arial" w:hAnsi="Arial"/>
          <w:sz w:val="32"/>
          <w:lang w:eastAsia="zh-CN"/>
        </w:rPr>
      </w:pPr>
      <w:ins w:id="9121" w:author="Nokia" w:date="2024-04-08T13:28:00Z">
        <w:bookmarkStart w:id="3498" w:name="_Toc37254769"/>
        <w:bookmarkStart w:id="3499" w:name="_Toc155428150"/>
        <w:bookmarkStart w:id="3500" w:name="_Toc29799545"/>
        <w:bookmarkStart w:id="3501" w:name="_Toc19739"/>
        <w:bookmarkStart w:id="3502" w:name="_Toc21343080"/>
        <w:bookmarkStart w:id="3503" w:name="_Toc29770046"/>
        <w:bookmarkStart w:id="3504" w:name="_Toc37255412"/>
        <w:bookmarkStart w:id="3505" w:name="_Toc155781168"/>
        <w:r>
          <w:rPr>
            <w:rFonts w:hint="eastAsia" w:ascii="Arial" w:hAnsi="Arial"/>
            <w:sz w:val="32"/>
            <w:lang w:val="en-US" w:eastAsia="zh-CN"/>
          </w:rPr>
          <w:t>6</w:t>
        </w:r>
      </w:ins>
      <w:ins w:id="9122" w:author="Nokia" w:date="2024-04-08T13:28:00Z">
        <w:r>
          <w:rPr>
            <w:rFonts w:ascii="Arial" w:hAnsi="Arial"/>
            <w:sz w:val="32"/>
            <w:lang w:eastAsia="en-GB"/>
          </w:rPr>
          <w:t>.</w:t>
        </w:r>
      </w:ins>
      <w:ins w:id="9123" w:author="Nokia" w:date="2024-04-08T13:28:00Z">
        <w:r>
          <w:rPr>
            <w:rFonts w:hint="eastAsia" w:ascii="Arial" w:hAnsi="Arial"/>
            <w:sz w:val="32"/>
            <w:lang w:val="en-US" w:eastAsia="zh-CN"/>
          </w:rPr>
          <w:t>14</w:t>
        </w:r>
      </w:ins>
      <w:ins w:id="9124" w:author="Nokia" w:date="2024-04-08T13:28:00Z">
        <w:r>
          <w:rPr>
            <w:rFonts w:ascii="Arial" w:hAnsi="Arial"/>
            <w:sz w:val="32"/>
            <w:lang w:eastAsia="en-GB"/>
          </w:rPr>
          <w:tab/>
        </w:r>
      </w:ins>
      <w:ins w:id="9125" w:author="Nokia" w:date="2024-04-08T13:28:00Z">
        <w:r>
          <w:rPr>
            <w:rFonts w:hint="eastAsia" w:ascii="Arial" w:hAnsi="Arial"/>
            <w:sz w:val="32"/>
            <w:lang w:val="en-US" w:eastAsia="zh-CN"/>
          </w:rPr>
          <w:t>Conducted r</w:t>
        </w:r>
      </w:ins>
      <w:ins w:id="9126" w:author="Nokia" w:date="2024-04-08T13:28:00Z">
        <w:r>
          <w:rPr>
            <w:rFonts w:ascii="Arial" w:hAnsi="Arial"/>
            <w:sz w:val="32"/>
            <w:lang w:eastAsia="en-GB"/>
          </w:rPr>
          <w:t>eference sensitivity</w:t>
        </w:r>
        <w:bookmarkEnd w:id="3498"/>
        <w:bookmarkEnd w:id="3499"/>
        <w:bookmarkEnd w:id="3500"/>
        <w:bookmarkEnd w:id="3501"/>
        <w:bookmarkEnd w:id="3502"/>
        <w:bookmarkEnd w:id="3503"/>
        <w:bookmarkEnd w:id="3504"/>
        <w:bookmarkEnd w:id="3505"/>
        <w:r>
          <w:rPr>
            <w:rFonts w:ascii="Arial" w:hAnsi="Arial"/>
            <w:sz w:val="32"/>
            <w:lang w:eastAsia="en-GB"/>
          </w:rPr>
          <w:t xml:space="preserve"> for NCR-MT</w:t>
        </w:r>
      </w:ins>
    </w:p>
    <w:p>
      <w:pPr>
        <w:keepNext/>
        <w:keepLines/>
        <w:overflowPunct w:val="0"/>
        <w:autoSpaceDE w:val="0"/>
        <w:autoSpaceDN w:val="0"/>
        <w:adjustRightInd w:val="0"/>
        <w:spacing w:before="120"/>
        <w:ind w:left="1134" w:hanging="1134"/>
        <w:textAlignment w:val="baseline"/>
        <w:outlineLvl w:val="2"/>
        <w:rPr>
          <w:ins w:id="9127" w:author="Nokia" w:date="2024-04-08T13:28:00Z"/>
          <w:rFonts w:ascii="Arial" w:hAnsi="Arial"/>
          <w:sz w:val="28"/>
          <w:lang w:eastAsia="en-GB"/>
        </w:rPr>
      </w:pPr>
      <w:ins w:id="9128" w:author="Nokia" w:date="2024-04-08T13:28:00Z">
        <w:r>
          <w:rPr>
            <w:rFonts w:ascii="Arial" w:hAnsi="Arial"/>
            <w:sz w:val="28"/>
            <w:lang w:eastAsia="en-GB"/>
          </w:rPr>
          <w:t>6.</w:t>
        </w:r>
      </w:ins>
      <w:ins w:id="9129" w:author="Nokia" w:date="2024-04-08T13:28:00Z">
        <w:r>
          <w:rPr>
            <w:rFonts w:hint="eastAsia" w:ascii="Arial" w:hAnsi="Arial"/>
            <w:sz w:val="28"/>
            <w:lang w:val="en-US" w:eastAsia="zh-CN"/>
          </w:rPr>
          <w:t>14</w:t>
        </w:r>
      </w:ins>
      <w:ins w:id="9130" w:author="Nokia" w:date="2024-04-08T13:28:00Z">
        <w:r>
          <w:rPr>
            <w:rFonts w:ascii="Arial" w:hAnsi="Arial"/>
            <w:sz w:val="28"/>
            <w:lang w:eastAsia="en-GB"/>
          </w:rPr>
          <w:t>.1</w:t>
        </w:r>
      </w:ins>
      <w:ins w:id="9131" w:author="Nokia" w:date="2024-04-08T13:28:00Z">
        <w:r>
          <w:rPr>
            <w:rFonts w:ascii="Arial" w:hAnsi="Arial"/>
            <w:sz w:val="28"/>
            <w:lang w:eastAsia="en-GB"/>
          </w:rPr>
          <w:tab/>
        </w:r>
      </w:ins>
      <w:ins w:id="9132" w:author="Nokia" w:date="2024-04-08T13:28:00Z">
        <w:r>
          <w:rPr>
            <w:rFonts w:ascii="Arial" w:hAnsi="Arial"/>
            <w:sz w:val="28"/>
            <w:lang w:eastAsia="en-GB"/>
          </w:rPr>
          <w:t>Definition and applicability</w:t>
        </w:r>
      </w:ins>
    </w:p>
    <w:p>
      <w:pPr>
        <w:keepLines/>
        <w:overflowPunct w:val="0"/>
        <w:autoSpaceDE w:val="0"/>
        <w:autoSpaceDN w:val="0"/>
        <w:adjustRightInd w:val="0"/>
        <w:textAlignment w:val="baseline"/>
        <w:rPr>
          <w:ins w:id="9133" w:author="Nokia" w:date="2024-04-08T13:28:00Z"/>
          <w:rFonts w:cs="v4.2.0"/>
          <w:lang w:eastAsia="zh-CN"/>
        </w:rPr>
      </w:pPr>
      <w:ins w:id="9134" w:author="Nokia" w:date="2024-04-08T13:28:00Z">
        <w:r>
          <w:rPr>
            <w:lang w:eastAsia="en-GB"/>
          </w:rPr>
          <w:t>The reference sensitivity power level P</w:t>
        </w:r>
      </w:ins>
      <w:ins w:id="9135" w:author="Nokia" w:date="2024-04-08T13:28:00Z">
        <w:r>
          <w:rPr>
            <w:vertAlign w:val="subscript"/>
            <w:lang w:eastAsia="en-GB"/>
          </w:rPr>
          <w:t>REFSENS</w:t>
        </w:r>
      </w:ins>
      <w:ins w:id="9136" w:author="Nokia" w:date="2024-04-08T13:28:00Z">
        <w:r>
          <w:rPr>
            <w:lang w:eastAsia="en-GB"/>
          </w:rPr>
          <w:t xml:space="preserve"> is the minimum mean power received at the antenna connector for </w:t>
        </w:r>
      </w:ins>
      <w:ins w:id="9137" w:author="Nokia" w:date="2024-04-08T13:28:00Z">
        <w:r>
          <w:rPr>
            <w:i/>
            <w:iCs/>
            <w:lang w:eastAsia="en-GB"/>
          </w:rPr>
          <w:t>NCR-MT type 1-C</w:t>
        </w:r>
      </w:ins>
      <w:ins w:id="9138" w:author="Nokia" w:date="2024-04-08T13:28:00Z">
        <w:r>
          <w:rPr>
            <w:lang w:eastAsia="en-GB"/>
          </w:rPr>
          <w:t xml:space="preserve"> or </w:t>
        </w:r>
      </w:ins>
      <w:ins w:id="9139" w:author="Nokia" w:date="2024-04-08T13:28:00Z">
        <w:bookmarkStart w:id="3506" w:name="_Hlk508114944"/>
        <w:r>
          <w:rPr>
            <w:i/>
            <w:lang w:eastAsia="en-GB"/>
          </w:rPr>
          <w:t>TAB connector</w:t>
        </w:r>
      </w:ins>
      <w:ins w:id="9140" w:author="Nokia" w:date="2024-04-08T13:28:00Z">
        <w:r>
          <w:rPr>
            <w:i/>
            <w:lang w:val="en-US" w:eastAsia="zh-CN"/>
          </w:rPr>
          <w:t xml:space="preserve"> </w:t>
        </w:r>
      </w:ins>
      <w:ins w:id="9141" w:author="Nokia" w:date="2024-04-08T13:28:00Z">
        <w:r>
          <w:rPr>
            <w:rFonts w:eastAsia="??"/>
            <w:lang w:eastAsia="en-GB"/>
          </w:rPr>
          <w:t xml:space="preserve">for </w:t>
        </w:r>
      </w:ins>
      <w:ins w:id="9142" w:author="Nokia" w:date="2024-04-08T13:28:00Z">
        <w:r>
          <w:rPr>
            <w:rFonts w:eastAsia="??"/>
            <w:i/>
            <w:lang w:eastAsia="en-GB"/>
          </w:rPr>
          <w:t>NCR-MT type 1-</w:t>
        </w:r>
      </w:ins>
      <w:ins w:id="9143" w:author="Nokia" w:date="2024-04-08T13:28:00Z">
        <w:r>
          <w:rPr>
            <w:i/>
            <w:lang w:val="en-US" w:eastAsia="zh-CN"/>
          </w:rPr>
          <w:t>H</w:t>
        </w:r>
        <w:bookmarkEnd w:id="3506"/>
        <w:r>
          <w:rPr>
            <w:i/>
            <w:lang w:val="en-US" w:eastAsia="zh-CN"/>
          </w:rPr>
          <w:t xml:space="preserve"> </w:t>
        </w:r>
      </w:ins>
      <w:ins w:id="9144" w:author="Nokia" w:date="2024-04-08T13:28:00Z">
        <w:r>
          <w:rPr>
            <w:lang w:eastAsia="en-GB"/>
          </w:rPr>
          <w:t>at which a throughput requirement shall be met for a specified reference measurement channel.</w:t>
        </w:r>
      </w:ins>
    </w:p>
    <w:p>
      <w:pPr>
        <w:keepNext/>
        <w:keepLines/>
        <w:overflowPunct w:val="0"/>
        <w:autoSpaceDE w:val="0"/>
        <w:autoSpaceDN w:val="0"/>
        <w:adjustRightInd w:val="0"/>
        <w:spacing w:before="120"/>
        <w:ind w:left="1134" w:hanging="1134"/>
        <w:textAlignment w:val="baseline"/>
        <w:outlineLvl w:val="2"/>
        <w:rPr>
          <w:ins w:id="9145" w:author="Nokia" w:date="2024-04-08T13:28:00Z"/>
          <w:rFonts w:ascii="Arial" w:hAnsi="Arial"/>
          <w:sz w:val="28"/>
          <w:lang w:eastAsia="en-GB"/>
        </w:rPr>
      </w:pPr>
      <w:ins w:id="9146" w:author="Nokia" w:date="2024-04-08T13:28:00Z">
        <w:r>
          <w:rPr>
            <w:rFonts w:ascii="Arial" w:hAnsi="Arial"/>
            <w:sz w:val="28"/>
            <w:lang w:eastAsia="en-GB"/>
          </w:rPr>
          <w:t>6.</w:t>
        </w:r>
      </w:ins>
      <w:ins w:id="9147" w:author="Nokia" w:date="2024-04-08T13:28:00Z">
        <w:r>
          <w:rPr>
            <w:rFonts w:hint="eastAsia" w:ascii="Arial" w:hAnsi="Arial"/>
            <w:sz w:val="28"/>
            <w:lang w:val="en-US" w:eastAsia="zh-CN"/>
          </w:rPr>
          <w:t>14</w:t>
        </w:r>
      </w:ins>
      <w:ins w:id="9148" w:author="Nokia" w:date="2024-04-08T13:28:00Z">
        <w:r>
          <w:rPr>
            <w:rFonts w:ascii="Arial" w:hAnsi="Arial"/>
            <w:sz w:val="28"/>
            <w:lang w:eastAsia="en-GB"/>
          </w:rPr>
          <w:t>.</w:t>
        </w:r>
      </w:ins>
      <w:ins w:id="9149" w:author="Nokia" w:date="2024-04-08T13:28:00Z">
        <w:r>
          <w:rPr>
            <w:rFonts w:hint="eastAsia" w:ascii="Arial" w:hAnsi="Arial"/>
            <w:sz w:val="28"/>
            <w:lang w:val="en-US" w:eastAsia="zh-CN"/>
          </w:rPr>
          <w:t>2</w:t>
        </w:r>
      </w:ins>
      <w:ins w:id="9150" w:author="Nokia" w:date="2024-04-08T13:28:00Z">
        <w:r>
          <w:rPr>
            <w:rFonts w:ascii="Arial" w:hAnsi="Arial"/>
            <w:sz w:val="28"/>
            <w:lang w:eastAsia="en-GB"/>
          </w:rPr>
          <w:tab/>
        </w:r>
      </w:ins>
      <w:ins w:id="9151" w:author="Nokia" w:date="2024-04-08T13:28:00Z">
        <w:r>
          <w:rPr>
            <w:rFonts w:ascii="Arial" w:hAnsi="Arial"/>
            <w:sz w:val="28"/>
            <w:lang w:eastAsia="en-GB"/>
          </w:rPr>
          <w:t>Minimum requirements for NCR-MT type 1-C and 1-H</w:t>
        </w:r>
      </w:ins>
    </w:p>
    <w:p>
      <w:pPr>
        <w:overflowPunct w:val="0"/>
        <w:autoSpaceDE w:val="0"/>
        <w:autoSpaceDN w:val="0"/>
        <w:adjustRightInd w:val="0"/>
        <w:textAlignment w:val="baseline"/>
        <w:rPr>
          <w:ins w:id="9152" w:author="Nokia" w:date="2024-04-08T13:28:00Z"/>
          <w:lang w:val="en-US" w:eastAsia="zh-CN"/>
        </w:rPr>
      </w:pPr>
      <w:ins w:id="9153" w:author="Nokia" w:date="2024-04-08T13:28:00Z">
        <w:r>
          <w:rPr>
            <w:lang w:eastAsia="en-GB"/>
          </w:rPr>
          <w:t>T</w:t>
        </w:r>
      </w:ins>
      <w:ins w:id="9154" w:author="Nokia" w:date="2024-04-08T13:28:00Z">
        <w:r>
          <w:rPr>
            <w:rFonts w:hint="eastAsia"/>
            <w:lang w:eastAsia="en-GB"/>
          </w:rPr>
          <w:t xml:space="preserve">he throughput shall be ≥ 95% of the maximum throughput of the reference measurement channel as specified in </w:t>
        </w:r>
      </w:ins>
      <w:ins w:id="9155" w:author="Nokia" w:date="2024-04-08T13:28:00Z">
        <w:r>
          <w:rPr>
            <w:lang w:eastAsia="en-GB"/>
          </w:rPr>
          <w:t xml:space="preserve">annex </w:t>
        </w:r>
      </w:ins>
      <w:ins w:id="9156" w:author="Nokia" w:date="2024-04-08T13:28:00Z">
        <w:r>
          <w:rPr>
            <w:lang w:val="en-US" w:eastAsia="zh-CN"/>
          </w:rPr>
          <w:t>B</w:t>
        </w:r>
      </w:ins>
      <w:ins w:id="9157" w:author="Nokia" w:date="2024-04-08T13:28:00Z">
        <w:r>
          <w:rPr>
            <w:lang w:eastAsia="en-GB"/>
          </w:rPr>
          <w:t>.1.5</w:t>
        </w:r>
      </w:ins>
      <w:ins w:id="9158" w:author="Nokia" w:date="2024-04-08T13:28:00Z">
        <w:r>
          <w:rPr>
            <w:rFonts w:hint="eastAsia"/>
            <w:lang w:val="en-US" w:eastAsia="zh-CN"/>
          </w:rPr>
          <w:t>.</w:t>
        </w:r>
      </w:ins>
    </w:p>
    <w:p>
      <w:pPr>
        <w:overflowPunct w:val="0"/>
        <w:autoSpaceDE w:val="0"/>
        <w:autoSpaceDN w:val="0"/>
        <w:adjustRightInd w:val="0"/>
        <w:textAlignment w:val="baseline"/>
        <w:rPr>
          <w:ins w:id="9159" w:author="Nokia" w:date="2024-04-08T13:28:00Z"/>
          <w:lang w:val="en-US" w:eastAsia="zh-CN"/>
        </w:rPr>
      </w:pPr>
      <w:ins w:id="9160" w:author="Nokia" w:date="2024-04-08T13:28:00Z">
        <w:r>
          <w:rPr>
            <w:lang w:eastAsia="en-GB"/>
          </w:rPr>
          <w:t>The Wide Area NCR-MT reference sensitivity level is specified</w:t>
        </w:r>
      </w:ins>
      <w:ins w:id="9161" w:author="Nokia" w:date="2024-04-08T13:28:00Z">
        <w:r>
          <w:rPr>
            <w:rFonts w:hint="eastAsia"/>
            <w:lang w:val="en-US" w:eastAsia="zh-CN"/>
          </w:rPr>
          <w:t xml:space="preserve"> is table 6.1</w:t>
        </w:r>
      </w:ins>
      <w:ins w:id="9162" w:author="Nokia" w:date="2024-04-08T13:28:00Z">
        <w:r>
          <w:rPr>
            <w:lang w:val="en-US" w:eastAsia="zh-CN"/>
          </w:rPr>
          <w:t>4</w:t>
        </w:r>
      </w:ins>
      <w:ins w:id="9163" w:author="Nokia" w:date="2024-04-08T13:28:00Z">
        <w:r>
          <w:rPr>
            <w:rFonts w:hint="eastAsia"/>
            <w:lang w:val="en-US" w:eastAsia="zh-CN"/>
          </w:rPr>
          <w:t>.</w:t>
        </w:r>
      </w:ins>
      <w:ins w:id="9164" w:author="Nokia" w:date="2024-04-08T13:28:00Z">
        <w:r>
          <w:rPr>
            <w:lang w:val="en-US" w:eastAsia="zh-CN"/>
          </w:rPr>
          <w:t>2</w:t>
        </w:r>
      </w:ins>
      <w:ins w:id="9165" w:author="Nokia" w:date="2024-04-08T13:28:00Z">
        <w:r>
          <w:rPr>
            <w:rFonts w:hint="eastAsia"/>
            <w:lang w:val="en-US" w:eastAsia="zh-CN"/>
          </w:rPr>
          <w:t>-1.</w:t>
        </w:r>
      </w:ins>
    </w:p>
    <w:p>
      <w:pPr>
        <w:keepNext/>
        <w:keepLines/>
        <w:overflowPunct w:val="0"/>
        <w:autoSpaceDE w:val="0"/>
        <w:autoSpaceDN w:val="0"/>
        <w:adjustRightInd w:val="0"/>
        <w:spacing w:before="60"/>
        <w:jc w:val="center"/>
        <w:textAlignment w:val="baseline"/>
        <w:rPr>
          <w:ins w:id="9166" w:author="Nokia" w:date="2024-04-08T13:28:00Z"/>
          <w:rFonts w:ascii="Arial" w:hAnsi="Arial"/>
          <w:b/>
          <w:lang w:eastAsia="en-GB"/>
        </w:rPr>
      </w:pPr>
      <w:ins w:id="9167" w:author="Nokia" w:date="2024-04-08T13:28:00Z">
        <w:r>
          <w:rPr>
            <w:rFonts w:ascii="Arial" w:hAnsi="Arial"/>
            <w:b/>
            <w:lang w:eastAsia="en-GB"/>
          </w:rPr>
          <w:t xml:space="preserve">Table </w:t>
        </w:r>
      </w:ins>
      <w:ins w:id="9168" w:author="Nokia" w:date="2024-04-08T13:28:00Z">
        <w:r>
          <w:rPr>
            <w:rFonts w:hint="eastAsia" w:ascii="Arial" w:hAnsi="Arial"/>
            <w:b/>
            <w:lang w:val="en-US" w:eastAsia="zh-CN"/>
          </w:rPr>
          <w:t>6.1</w:t>
        </w:r>
      </w:ins>
      <w:ins w:id="9169" w:author="Nokia" w:date="2024-04-08T13:28:00Z">
        <w:r>
          <w:rPr>
            <w:rFonts w:ascii="Arial" w:hAnsi="Arial"/>
            <w:b/>
            <w:lang w:val="en-US" w:eastAsia="zh-CN"/>
          </w:rPr>
          <w:t>4</w:t>
        </w:r>
      </w:ins>
      <w:ins w:id="9170" w:author="Nokia" w:date="2024-04-08T13:28:00Z">
        <w:r>
          <w:rPr>
            <w:rFonts w:hint="eastAsia" w:ascii="Arial" w:hAnsi="Arial"/>
            <w:b/>
            <w:lang w:val="en-US" w:eastAsia="zh-CN"/>
          </w:rPr>
          <w:t>.2</w:t>
        </w:r>
      </w:ins>
      <w:ins w:id="9171" w:author="Nokia" w:date="2024-04-08T13:28:00Z">
        <w:r>
          <w:rPr>
            <w:rFonts w:ascii="Arial" w:hAnsi="Arial"/>
            <w:b/>
            <w:lang w:eastAsia="en-GB"/>
          </w:rPr>
          <w:t xml:space="preserve">-1: </w:t>
        </w:r>
      </w:ins>
      <w:ins w:id="9172" w:author="Nokia" w:date="2024-04-08T13:28:00Z">
        <w:r>
          <w:rPr>
            <w:rFonts w:ascii="Arial" w:hAnsi="Arial"/>
            <w:b/>
            <w:lang w:eastAsia="zh-CN"/>
          </w:rPr>
          <w:t xml:space="preserve">Wide Area </w:t>
        </w:r>
      </w:ins>
      <w:ins w:id="9173" w:author="Nokia" w:date="2024-04-08T13:28:00Z">
        <w:r>
          <w:rPr>
            <w:rFonts w:hint="eastAsia" w:ascii="Arial" w:hAnsi="Arial"/>
            <w:b/>
            <w:lang w:val="en-US" w:eastAsia="zh-CN"/>
          </w:rPr>
          <w:t>NCR</w:t>
        </w:r>
      </w:ins>
      <w:ins w:id="9174" w:author="Nokia" w:date="2024-04-08T13:28:00Z">
        <w:r>
          <w:rPr>
            <w:rFonts w:ascii="Arial" w:hAnsi="Arial"/>
            <w:b/>
            <w:lang w:eastAsia="en-GB"/>
          </w:rPr>
          <w:t>-MT 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5" w:author="Nokia" w:date="2024-04-08T13:28:00Z"/>
        </w:trPr>
        <w:tc>
          <w:tcPr>
            <w:tcW w:w="2188" w:type="dxa"/>
            <w:shd w:val="clear" w:color="auto" w:fill="auto"/>
          </w:tcPr>
          <w:p>
            <w:pPr>
              <w:keepNext/>
              <w:keepLines/>
              <w:overflowPunct w:val="0"/>
              <w:autoSpaceDE w:val="0"/>
              <w:autoSpaceDN w:val="0"/>
              <w:adjustRightInd w:val="0"/>
              <w:spacing w:after="0"/>
              <w:jc w:val="center"/>
              <w:textAlignment w:val="baseline"/>
              <w:rPr>
                <w:ins w:id="9176" w:author="Nokia" w:date="2024-04-08T13:28:00Z"/>
                <w:rFonts w:ascii="Arial" w:hAnsi="Arial"/>
                <w:b/>
                <w:sz w:val="18"/>
                <w:lang w:eastAsia="en-GB"/>
              </w:rPr>
            </w:pPr>
            <w:ins w:id="9177" w:author="Nokia" w:date="2024-04-08T13:28:00Z">
              <w:r>
                <w:rPr>
                  <w:rFonts w:hint="eastAsia" w:ascii="Arial" w:hAnsi="Arial"/>
                  <w:b/>
                  <w:sz w:val="18"/>
                  <w:lang w:val="en-US" w:eastAsia="zh-CN"/>
                </w:rPr>
                <w:t>NCR</w:t>
              </w:r>
            </w:ins>
            <w:ins w:id="9178" w:author="Nokia" w:date="2024-04-08T13:28:00Z">
              <w:r>
                <w:rPr>
                  <w:rFonts w:ascii="Arial" w:hAnsi="Arial"/>
                  <w:b/>
                  <w:sz w:val="18"/>
                  <w:lang w:eastAsia="en-GB"/>
                </w:rPr>
                <w:t>-MT channel bandwidth (MHz)</w:t>
              </w:r>
            </w:ins>
          </w:p>
        </w:tc>
        <w:tc>
          <w:tcPr>
            <w:tcW w:w="1802" w:type="dxa"/>
          </w:tcPr>
          <w:p>
            <w:pPr>
              <w:keepNext/>
              <w:keepLines/>
              <w:overflowPunct w:val="0"/>
              <w:autoSpaceDE w:val="0"/>
              <w:autoSpaceDN w:val="0"/>
              <w:adjustRightInd w:val="0"/>
              <w:spacing w:after="0"/>
              <w:jc w:val="center"/>
              <w:textAlignment w:val="baseline"/>
              <w:rPr>
                <w:ins w:id="9179" w:author="Nokia" w:date="2024-04-08T13:28:00Z"/>
                <w:rFonts w:ascii="Arial" w:hAnsi="Arial"/>
                <w:b/>
                <w:sz w:val="18"/>
                <w:lang w:eastAsia="en-GB"/>
              </w:rPr>
            </w:pPr>
            <w:ins w:id="9180" w:author="Nokia" w:date="2024-04-08T13:28:00Z">
              <w:r>
                <w:rPr>
                  <w:rFonts w:ascii="Arial" w:hAnsi="Arial"/>
                  <w:b/>
                  <w:sz w:val="18"/>
                  <w:lang w:eastAsia="en-GB"/>
                </w:rPr>
                <w:t>Sub-carrier spacing (kHz)</w:t>
              </w:r>
            </w:ins>
          </w:p>
        </w:tc>
        <w:tc>
          <w:tcPr>
            <w:tcW w:w="3046" w:type="dxa"/>
          </w:tcPr>
          <w:p>
            <w:pPr>
              <w:keepNext/>
              <w:keepLines/>
              <w:overflowPunct w:val="0"/>
              <w:autoSpaceDE w:val="0"/>
              <w:autoSpaceDN w:val="0"/>
              <w:adjustRightInd w:val="0"/>
              <w:spacing w:after="0"/>
              <w:jc w:val="center"/>
              <w:textAlignment w:val="baseline"/>
              <w:rPr>
                <w:ins w:id="9181" w:author="Nokia" w:date="2024-04-08T13:28:00Z"/>
                <w:rFonts w:ascii="Arial" w:hAnsi="Arial"/>
                <w:b/>
                <w:sz w:val="18"/>
                <w:lang w:eastAsia="en-GB"/>
              </w:rPr>
            </w:pPr>
            <w:ins w:id="9182" w:author="Nokia" w:date="2024-04-08T13:28:00Z">
              <w:r>
                <w:rPr>
                  <w:rFonts w:ascii="Arial" w:hAnsi="Arial"/>
                  <w:b/>
                  <w:sz w:val="18"/>
                  <w:lang w:eastAsia="en-GB"/>
                </w:rPr>
                <w:t>Reference measurement channel</w:t>
              </w:r>
            </w:ins>
          </w:p>
        </w:tc>
        <w:tc>
          <w:tcPr>
            <w:tcW w:w="2593" w:type="dxa"/>
          </w:tcPr>
          <w:p>
            <w:pPr>
              <w:keepNext/>
              <w:keepLines/>
              <w:overflowPunct w:val="0"/>
              <w:autoSpaceDE w:val="0"/>
              <w:autoSpaceDN w:val="0"/>
              <w:adjustRightInd w:val="0"/>
              <w:spacing w:after="0"/>
              <w:jc w:val="center"/>
              <w:textAlignment w:val="baseline"/>
              <w:rPr>
                <w:ins w:id="9183" w:author="Nokia" w:date="2024-04-08T13:28:00Z"/>
                <w:rFonts w:ascii="Arial" w:hAnsi="Arial"/>
                <w:b/>
                <w:sz w:val="18"/>
                <w:lang w:eastAsia="en-GB"/>
              </w:rPr>
            </w:pPr>
            <w:ins w:id="9184" w:author="Nokia" w:date="2024-04-08T13:28:00Z">
              <w:r>
                <w:rPr>
                  <w:rFonts w:ascii="Arial" w:hAnsi="Arial"/>
                  <w:b/>
                  <w:sz w:val="18"/>
                  <w:lang w:eastAsia="en-GB"/>
                </w:rPr>
                <w:t>Reference sensitivity power level, P</w:t>
              </w:r>
            </w:ins>
            <w:ins w:id="9185" w:author="Nokia" w:date="2024-04-08T13:28:00Z">
              <w:r>
                <w:rPr>
                  <w:rFonts w:ascii="Arial" w:hAnsi="Arial"/>
                  <w:b/>
                  <w:sz w:val="18"/>
                  <w:vertAlign w:val="subscript"/>
                  <w:lang w:eastAsia="en-GB"/>
                </w:rPr>
                <w:t>REFSENS</w:t>
              </w:r>
            </w:ins>
          </w:p>
          <w:p>
            <w:pPr>
              <w:keepNext/>
              <w:keepLines/>
              <w:overflowPunct w:val="0"/>
              <w:autoSpaceDE w:val="0"/>
              <w:autoSpaceDN w:val="0"/>
              <w:adjustRightInd w:val="0"/>
              <w:spacing w:after="0"/>
              <w:jc w:val="center"/>
              <w:textAlignment w:val="baseline"/>
              <w:rPr>
                <w:ins w:id="9186" w:author="Nokia" w:date="2024-04-08T13:28:00Z"/>
                <w:rFonts w:ascii="Arial" w:hAnsi="Arial"/>
                <w:b/>
                <w:sz w:val="18"/>
                <w:lang w:eastAsia="en-GB"/>
              </w:rPr>
            </w:pPr>
            <w:ins w:id="9187" w:author="Nokia" w:date="2024-04-08T13:28:00Z">
              <w:r>
                <w:rPr>
                  <w:rFonts w:ascii="Arial" w:hAnsi="Arial"/>
                  <w:b/>
                  <w:sz w:val="18"/>
                  <w:lang w:eastAsia="en-GB"/>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ins w:id="9188" w:author="Nokia" w:date="2024-04-08T13:28:00Z"/>
        </w:trPr>
        <w:tc>
          <w:tcPr>
            <w:tcW w:w="2188" w:type="dxa"/>
            <w:shd w:val="clear" w:color="auto" w:fill="auto"/>
          </w:tcPr>
          <w:p>
            <w:pPr>
              <w:keepNext/>
              <w:keepLines/>
              <w:overflowPunct w:val="0"/>
              <w:autoSpaceDE w:val="0"/>
              <w:autoSpaceDN w:val="0"/>
              <w:adjustRightInd w:val="0"/>
              <w:spacing w:after="0"/>
              <w:jc w:val="center"/>
              <w:textAlignment w:val="baseline"/>
              <w:rPr>
                <w:ins w:id="9189" w:author="Nokia" w:date="2024-04-08T13:28:00Z"/>
                <w:rFonts w:ascii="Arial" w:hAnsi="Arial"/>
                <w:bCs/>
                <w:sz w:val="18"/>
                <w:lang w:val="en-US" w:eastAsia="zh-CN"/>
              </w:rPr>
            </w:pPr>
            <w:ins w:id="9190" w:author="Nokia" w:date="2024-04-08T13:28:00Z">
              <w:r>
                <w:rPr>
                  <w:rFonts w:hint="eastAsia" w:ascii="Arial" w:hAnsi="Arial"/>
                  <w:bCs/>
                  <w:sz w:val="18"/>
                  <w:lang w:val="en-US" w:eastAsia="zh-CN"/>
                </w:rPr>
                <w:t>5,10,15</w:t>
              </w:r>
            </w:ins>
          </w:p>
        </w:tc>
        <w:tc>
          <w:tcPr>
            <w:tcW w:w="1802" w:type="dxa"/>
          </w:tcPr>
          <w:p>
            <w:pPr>
              <w:keepNext/>
              <w:keepLines/>
              <w:overflowPunct w:val="0"/>
              <w:autoSpaceDE w:val="0"/>
              <w:autoSpaceDN w:val="0"/>
              <w:adjustRightInd w:val="0"/>
              <w:spacing w:after="0"/>
              <w:jc w:val="center"/>
              <w:textAlignment w:val="baseline"/>
              <w:rPr>
                <w:ins w:id="9191" w:author="Nokia" w:date="2024-04-08T13:28:00Z"/>
                <w:rFonts w:ascii="Arial" w:hAnsi="Arial"/>
                <w:bCs/>
                <w:sz w:val="18"/>
                <w:lang w:val="en-US" w:eastAsia="zh-CN"/>
              </w:rPr>
            </w:pPr>
            <w:ins w:id="9192" w:author="Nokia" w:date="2024-04-08T13:28:00Z">
              <w:r>
                <w:rPr>
                  <w:rFonts w:ascii="Arial" w:hAnsi="Arial"/>
                  <w:bCs/>
                  <w:sz w:val="18"/>
                  <w:lang w:val="en-US" w:eastAsia="zh-CN"/>
                </w:rPr>
                <w:t>15</w:t>
              </w:r>
            </w:ins>
          </w:p>
        </w:tc>
        <w:tc>
          <w:tcPr>
            <w:tcW w:w="3046" w:type="dxa"/>
          </w:tcPr>
          <w:p>
            <w:pPr>
              <w:keepNext/>
              <w:keepLines/>
              <w:overflowPunct w:val="0"/>
              <w:autoSpaceDE w:val="0"/>
              <w:autoSpaceDN w:val="0"/>
              <w:adjustRightInd w:val="0"/>
              <w:spacing w:after="0"/>
              <w:jc w:val="center"/>
              <w:textAlignment w:val="baseline"/>
              <w:rPr>
                <w:ins w:id="9193" w:author="Nokia" w:date="2024-04-08T13:28:00Z"/>
                <w:rFonts w:ascii="Arial" w:hAnsi="Arial"/>
                <w:bCs/>
                <w:sz w:val="18"/>
                <w:lang w:eastAsia="en-GB"/>
              </w:rPr>
            </w:pPr>
            <w:ins w:id="9194" w:author="Nokia" w:date="2024-04-08T13:28:00Z">
              <w:r>
                <w:rPr>
                  <w:rFonts w:hint="eastAsia" w:ascii="Arial" w:hAnsi="Arial"/>
                  <w:bCs/>
                  <w:sz w:val="18"/>
                  <w:lang w:eastAsia="en-GB"/>
                </w:rPr>
                <w:t>G-FR1-A1-2</w:t>
              </w:r>
            </w:ins>
            <w:ins w:id="9195" w:author="Nokia" w:date="2024-04-08T13:28:00Z">
              <w:r>
                <w:rPr>
                  <w:rFonts w:hint="eastAsia" w:ascii="Arial" w:hAnsi="Arial"/>
                  <w:bCs/>
                  <w:sz w:val="18"/>
                  <w:lang w:val="en-US" w:eastAsia="zh-CN"/>
                </w:rPr>
                <w:t>7</w:t>
              </w:r>
            </w:ins>
            <w:ins w:id="9196" w:author="Nokia" w:date="2024-04-08T13:28:00Z">
              <w:r>
                <w:rPr>
                  <w:rFonts w:hint="eastAsia" w:ascii="Arial" w:hAnsi="Arial"/>
                  <w:bCs/>
                  <w:sz w:val="18"/>
                  <w:lang w:eastAsia="en-GB"/>
                </w:rPr>
                <w:t xml:space="preserve"> (Note 1)</w:t>
              </w:r>
            </w:ins>
          </w:p>
        </w:tc>
        <w:tc>
          <w:tcPr>
            <w:tcW w:w="2593" w:type="dxa"/>
          </w:tcPr>
          <w:p>
            <w:pPr>
              <w:keepNext/>
              <w:keepLines/>
              <w:overflowPunct w:val="0"/>
              <w:autoSpaceDE w:val="0"/>
              <w:autoSpaceDN w:val="0"/>
              <w:adjustRightInd w:val="0"/>
              <w:spacing w:after="0"/>
              <w:jc w:val="center"/>
              <w:textAlignment w:val="baseline"/>
              <w:rPr>
                <w:ins w:id="9197" w:author="Nokia" w:date="2024-04-08T13:28:00Z"/>
                <w:rFonts w:ascii="Arial" w:hAnsi="Arial"/>
                <w:bCs/>
                <w:sz w:val="18"/>
                <w:lang w:val="en-US" w:eastAsia="zh-CN"/>
              </w:rPr>
            </w:pPr>
            <w:ins w:id="9198" w:author="Nokia" w:date="2024-04-08T13:28:00Z">
              <w:r>
                <w:rPr>
                  <w:rFonts w:hint="eastAsia" w:ascii="Arial" w:hAnsi="Arial"/>
                  <w:bCs/>
                  <w:sz w:val="18"/>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199"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00" w:author="Nokia" w:date="2024-04-08T13:28:00Z"/>
                <w:rFonts w:ascii="Arial" w:hAnsi="Arial"/>
                <w:sz w:val="18"/>
                <w:lang w:eastAsia="en-GB"/>
              </w:rPr>
            </w:pPr>
            <w:ins w:id="9201" w:author="Nokia" w:date="2024-04-08T13:28:00Z">
              <w:r>
                <w:rPr>
                  <w:rFonts w:ascii="Arial" w:hAnsi="Arial"/>
                  <w:sz w:val="18"/>
                  <w:lang w:eastAsia="en-GB"/>
                </w:rPr>
                <w:t>10, 15</w:t>
              </w:r>
            </w:ins>
          </w:p>
        </w:tc>
        <w:tc>
          <w:tcPr>
            <w:tcW w:w="1802" w:type="dxa"/>
            <w:vAlign w:val="center"/>
          </w:tcPr>
          <w:p>
            <w:pPr>
              <w:keepNext/>
              <w:keepLines/>
              <w:overflowPunct w:val="0"/>
              <w:autoSpaceDE w:val="0"/>
              <w:autoSpaceDN w:val="0"/>
              <w:adjustRightInd w:val="0"/>
              <w:spacing w:after="0"/>
              <w:jc w:val="center"/>
              <w:textAlignment w:val="baseline"/>
              <w:rPr>
                <w:ins w:id="9202" w:author="Nokia" w:date="2024-04-08T13:28:00Z"/>
                <w:rFonts w:ascii="Arial" w:hAnsi="Arial"/>
                <w:sz w:val="18"/>
                <w:lang w:eastAsia="zh-CN"/>
              </w:rPr>
            </w:pPr>
            <w:ins w:id="9203" w:author="Nokia" w:date="2024-04-08T13:28:00Z">
              <w:r>
                <w:rPr>
                  <w:rFonts w:ascii="Arial" w:hAnsi="Arial"/>
                  <w:sz w:val="18"/>
                  <w:lang w:eastAsia="zh-CN"/>
                </w:rPr>
                <w:t>30</w:t>
              </w:r>
            </w:ins>
          </w:p>
        </w:tc>
        <w:tc>
          <w:tcPr>
            <w:tcW w:w="3046" w:type="dxa"/>
            <w:vAlign w:val="center"/>
          </w:tcPr>
          <w:p>
            <w:pPr>
              <w:keepNext/>
              <w:keepLines/>
              <w:overflowPunct w:val="0"/>
              <w:autoSpaceDE w:val="0"/>
              <w:autoSpaceDN w:val="0"/>
              <w:adjustRightInd w:val="0"/>
              <w:spacing w:after="0"/>
              <w:jc w:val="center"/>
              <w:textAlignment w:val="baseline"/>
              <w:rPr>
                <w:ins w:id="9204" w:author="Nokia" w:date="2024-04-08T13:28:00Z"/>
                <w:rFonts w:ascii="Arial" w:hAnsi="Arial"/>
                <w:sz w:val="18"/>
                <w:lang w:eastAsia="zh-CN"/>
              </w:rPr>
            </w:pPr>
            <w:ins w:id="9205" w:author="Nokia" w:date="2024-04-08T13:28:00Z">
              <w:r>
                <w:rPr>
                  <w:rFonts w:ascii="Arial" w:hAnsi="Arial"/>
                  <w:sz w:val="18"/>
                  <w:lang w:eastAsia="zh-CN"/>
                </w:rPr>
                <w:t>G-FR1-A1-22 (Note 1)</w:t>
              </w:r>
            </w:ins>
          </w:p>
        </w:tc>
        <w:tc>
          <w:tcPr>
            <w:tcW w:w="2593" w:type="dxa"/>
            <w:vAlign w:val="center"/>
          </w:tcPr>
          <w:p>
            <w:pPr>
              <w:keepNext/>
              <w:keepLines/>
              <w:overflowPunct w:val="0"/>
              <w:autoSpaceDE w:val="0"/>
              <w:autoSpaceDN w:val="0"/>
              <w:adjustRightInd w:val="0"/>
              <w:spacing w:after="0"/>
              <w:jc w:val="center"/>
              <w:textAlignment w:val="baseline"/>
              <w:rPr>
                <w:ins w:id="9206" w:author="Nokia" w:date="2024-04-08T13:28:00Z"/>
                <w:rFonts w:ascii="Arial" w:hAnsi="Arial"/>
                <w:sz w:val="18"/>
                <w:lang w:eastAsia="zh-CN"/>
              </w:rPr>
            </w:pPr>
            <w:ins w:id="9207" w:author="Nokia" w:date="2024-04-08T13:28:00Z">
              <w:r>
                <w:rPr>
                  <w:rFonts w:ascii="Arial" w:hAnsi="Arial"/>
                  <w:sz w:val="18"/>
                  <w:lang w:eastAsia="zh-CN"/>
                </w:rPr>
                <w:t>-102.0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08"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09" w:author="Nokia" w:date="2024-04-08T13:28:00Z"/>
                <w:rFonts w:ascii="Arial" w:hAnsi="Arial"/>
                <w:sz w:val="18"/>
                <w:lang w:eastAsia="en-GB"/>
              </w:rPr>
            </w:pPr>
            <w:ins w:id="9210" w:author="Nokia" w:date="2024-04-08T13:28:00Z">
              <w:r>
                <w:rPr>
                  <w:rFonts w:ascii="Arial" w:hAnsi="Arial"/>
                  <w:sz w:val="18"/>
                  <w:lang w:eastAsia="en-GB"/>
                </w:rPr>
                <w:t>10, 15</w:t>
              </w:r>
            </w:ins>
          </w:p>
        </w:tc>
        <w:tc>
          <w:tcPr>
            <w:tcW w:w="1802" w:type="dxa"/>
            <w:vAlign w:val="center"/>
          </w:tcPr>
          <w:p>
            <w:pPr>
              <w:keepNext/>
              <w:keepLines/>
              <w:overflowPunct w:val="0"/>
              <w:autoSpaceDE w:val="0"/>
              <w:autoSpaceDN w:val="0"/>
              <w:adjustRightInd w:val="0"/>
              <w:spacing w:after="0"/>
              <w:jc w:val="center"/>
              <w:textAlignment w:val="baseline"/>
              <w:rPr>
                <w:ins w:id="9211" w:author="Nokia" w:date="2024-04-08T13:28:00Z"/>
                <w:rFonts w:ascii="Arial" w:hAnsi="Arial"/>
                <w:sz w:val="18"/>
                <w:lang w:eastAsia="zh-CN"/>
              </w:rPr>
            </w:pPr>
            <w:ins w:id="9212" w:author="Nokia" w:date="2024-04-08T13:28:00Z">
              <w:r>
                <w:rPr>
                  <w:rFonts w:ascii="Arial" w:hAnsi="Arial"/>
                  <w:sz w:val="18"/>
                  <w:lang w:eastAsia="zh-CN"/>
                </w:rPr>
                <w:t>60</w:t>
              </w:r>
            </w:ins>
          </w:p>
        </w:tc>
        <w:tc>
          <w:tcPr>
            <w:tcW w:w="3046" w:type="dxa"/>
            <w:vAlign w:val="center"/>
          </w:tcPr>
          <w:p>
            <w:pPr>
              <w:keepNext/>
              <w:keepLines/>
              <w:overflowPunct w:val="0"/>
              <w:autoSpaceDE w:val="0"/>
              <w:autoSpaceDN w:val="0"/>
              <w:adjustRightInd w:val="0"/>
              <w:spacing w:after="0"/>
              <w:jc w:val="center"/>
              <w:textAlignment w:val="baseline"/>
              <w:rPr>
                <w:ins w:id="9213" w:author="Nokia" w:date="2024-04-08T13:28:00Z"/>
                <w:rFonts w:ascii="Arial" w:hAnsi="Arial"/>
                <w:sz w:val="18"/>
                <w:lang w:eastAsia="zh-CN"/>
              </w:rPr>
            </w:pPr>
            <w:ins w:id="9214" w:author="Nokia" w:date="2024-04-08T13:28:00Z">
              <w:r>
                <w:rPr>
                  <w:rFonts w:ascii="Arial" w:hAnsi="Arial"/>
                  <w:sz w:val="18"/>
                  <w:lang w:eastAsia="zh-CN"/>
                </w:rPr>
                <w:t>G-FR1-A1-2</w:t>
              </w:r>
            </w:ins>
            <w:ins w:id="9215" w:author="Nokia" w:date="2024-04-08T13:28:00Z">
              <w:r>
                <w:rPr>
                  <w:rFonts w:hint="eastAsia" w:ascii="Arial" w:hAnsi="Arial" w:eastAsia="等线"/>
                  <w:sz w:val="18"/>
                  <w:lang w:eastAsia="zh-CN"/>
                </w:rPr>
                <w:t>3</w:t>
              </w:r>
            </w:ins>
            <w:ins w:id="9216" w:author="Nokia" w:date="2024-04-08T13:28:00Z">
              <w:r>
                <w:rPr>
                  <w:rFonts w:ascii="Arial" w:hAnsi="Arial" w:eastAsia="等线"/>
                  <w:sz w:val="18"/>
                  <w:lang w:eastAsia="zh-CN"/>
                </w:rPr>
                <w:t xml:space="preserve"> </w:t>
              </w:r>
            </w:ins>
            <w:ins w:id="9217"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18" w:author="Nokia" w:date="2024-04-08T13:28:00Z"/>
                <w:rFonts w:ascii="Arial" w:hAnsi="Arial"/>
                <w:sz w:val="18"/>
                <w:lang w:eastAsia="zh-CN"/>
              </w:rPr>
            </w:pPr>
            <w:ins w:id="9219" w:author="Nokia" w:date="2024-04-08T13:28:00Z">
              <w:r>
                <w:rPr>
                  <w:rFonts w:ascii="Arial" w:hAnsi="Arial"/>
                  <w:sz w:val="18"/>
                  <w:lang w:eastAsia="zh-CN"/>
                </w:rPr>
                <w:t>-99.0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20"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21" w:author="Nokia" w:date="2024-04-08T13:28:00Z"/>
                <w:rFonts w:ascii="Arial" w:hAnsi="Arial"/>
                <w:sz w:val="18"/>
                <w:lang w:eastAsia="en-GB"/>
              </w:rPr>
            </w:pPr>
            <w:ins w:id="9222" w:author="Nokia" w:date="2024-04-08T13:28:00Z">
              <w:r>
                <w:rPr>
                  <w:rFonts w:ascii="Arial" w:hAnsi="Arial" w:cs="Arial"/>
                  <w:sz w:val="18"/>
                  <w:lang w:eastAsia="en-GB"/>
                </w:rPr>
                <w:t>20, 25, 30, 35, 40, 45, 50</w:t>
              </w:r>
            </w:ins>
          </w:p>
        </w:tc>
        <w:tc>
          <w:tcPr>
            <w:tcW w:w="1802" w:type="dxa"/>
            <w:vAlign w:val="center"/>
          </w:tcPr>
          <w:p>
            <w:pPr>
              <w:keepNext/>
              <w:keepLines/>
              <w:overflowPunct w:val="0"/>
              <w:autoSpaceDE w:val="0"/>
              <w:autoSpaceDN w:val="0"/>
              <w:adjustRightInd w:val="0"/>
              <w:spacing w:after="0"/>
              <w:jc w:val="center"/>
              <w:textAlignment w:val="baseline"/>
              <w:rPr>
                <w:ins w:id="9223" w:author="Nokia" w:date="2024-04-08T13:28:00Z"/>
                <w:rFonts w:ascii="Arial" w:hAnsi="Arial"/>
                <w:sz w:val="18"/>
                <w:lang w:val="en-US" w:eastAsia="zh-CN"/>
              </w:rPr>
            </w:pPr>
            <w:ins w:id="9224" w:author="Nokia" w:date="2024-04-08T13:28:00Z">
              <w:r>
                <w:rPr>
                  <w:rFonts w:hint="eastAsia" w:ascii="Arial" w:hAnsi="Arial"/>
                  <w:sz w:val="18"/>
                  <w:lang w:val="en-US" w:eastAsia="zh-CN"/>
                </w:rPr>
                <w:t>15</w:t>
              </w:r>
            </w:ins>
          </w:p>
        </w:tc>
        <w:tc>
          <w:tcPr>
            <w:tcW w:w="3046" w:type="dxa"/>
            <w:vAlign w:val="center"/>
          </w:tcPr>
          <w:p>
            <w:pPr>
              <w:keepNext/>
              <w:keepLines/>
              <w:overflowPunct w:val="0"/>
              <w:autoSpaceDE w:val="0"/>
              <w:autoSpaceDN w:val="0"/>
              <w:adjustRightInd w:val="0"/>
              <w:spacing w:after="0"/>
              <w:jc w:val="center"/>
              <w:textAlignment w:val="baseline"/>
              <w:rPr>
                <w:ins w:id="9225" w:author="Nokia" w:date="2024-04-08T13:28:00Z"/>
                <w:rFonts w:ascii="Arial" w:hAnsi="Arial"/>
                <w:sz w:val="18"/>
                <w:lang w:eastAsia="zh-CN"/>
              </w:rPr>
            </w:pPr>
            <w:ins w:id="9226" w:author="Nokia" w:date="2024-04-08T13:28:00Z">
              <w:r>
                <w:rPr>
                  <w:rFonts w:ascii="Arial" w:hAnsi="Arial"/>
                  <w:sz w:val="18"/>
                  <w:lang w:eastAsia="zh-CN"/>
                </w:rPr>
                <w:t>G-FR1-A1-2</w:t>
              </w:r>
            </w:ins>
            <w:ins w:id="9227" w:author="Nokia" w:date="2024-04-08T13:28:00Z">
              <w:r>
                <w:rPr>
                  <w:rFonts w:hint="eastAsia" w:ascii="Arial" w:hAnsi="Arial" w:eastAsia="等线"/>
                  <w:sz w:val="18"/>
                  <w:lang w:val="en-US" w:eastAsia="zh-CN"/>
                </w:rPr>
                <w:t>4</w:t>
              </w:r>
            </w:ins>
            <w:ins w:id="9228" w:author="Nokia" w:date="2024-04-08T13:28:00Z">
              <w:r>
                <w:rPr>
                  <w:rFonts w:ascii="Arial" w:hAnsi="Arial" w:eastAsia="等线"/>
                  <w:sz w:val="18"/>
                  <w:lang w:eastAsia="zh-CN"/>
                </w:rPr>
                <w:t xml:space="preserve"> </w:t>
              </w:r>
            </w:ins>
            <w:ins w:id="9229"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30" w:author="Nokia" w:date="2024-04-08T13:28:00Z"/>
                <w:rFonts w:ascii="Arial" w:hAnsi="Arial"/>
                <w:sz w:val="18"/>
                <w:lang w:val="en-US" w:eastAsia="zh-CN"/>
              </w:rPr>
            </w:pPr>
            <w:ins w:id="9231" w:author="Nokia" w:date="2024-04-08T13:28:00Z">
              <w:r>
                <w:rPr>
                  <w:rFonts w:hint="eastAsia" w:ascii="Arial" w:hAnsi="Arial"/>
                  <w:sz w:val="18"/>
                  <w:lang w:val="en-US" w:eastAsia="zh-CN"/>
                </w:rPr>
                <w:t>-95.2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32"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33" w:author="Nokia" w:date="2024-04-08T13:28:00Z"/>
                <w:rFonts w:ascii="Arial" w:hAnsi="Arial"/>
                <w:sz w:val="18"/>
                <w:lang w:eastAsia="en-GB"/>
              </w:rPr>
            </w:pPr>
            <w:ins w:id="9234" w:author="Nokia" w:date="2024-04-08T13:28:00Z">
              <w:r>
                <w:rPr>
                  <w:rFonts w:ascii="Arial" w:hAnsi="Arial"/>
                  <w:sz w:val="18"/>
                  <w:lang w:eastAsia="en-GB"/>
                </w:rPr>
                <w:t>20, 25, 30, 40, 50, 60, 70, 80, 90, 100</w:t>
              </w:r>
            </w:ins>
          </w:p>
        </w:tc>
        <w:tc>
          <w:tcPr>
            <w:tcW w:w="1802" w:type="dxa"/>
            <w:vAlign w:val="center"/>
          </w:tcPr>
          <w:p>
            <w:pPr>
              <w:keepNext/>
              <w:keepLines/>
              <w:overflowPunct w:val="0"/>
              <w:autoSpaceDE w:val="0"/>
              <w:autoSpaceDN w:val="0"/>
              <w:adjustRightInd w:val="0"/>
              <w:spacing w:after="0"/>
              <w:jc w:val="center"/>
              <w:textAlignment w:val="baseline"/>
              <w:rPr>
                <w:ins w:id="9235" w:author="Nokia" w:date="2024-04-08T13:28:00Z"/>
                <w:rFonts w:ascii="Arial" w:hAnsi="Arial"/>
                <w:sz w:val="18"/>
                <w:lang w:eastAsia="zh-CN"/>
              </w:rPr>
            </w:pPr>
            <w:ins w:id="9236" w:author="Nokia" w:date="2024-04-08T13:28:00Z">
              <w:r>
                <w:rPr>
                  <w:rFonts w:ascii="Arial" w:hAnsi="Arial"/>
                  <w:sz w:val="18"/>
                  <w:lang w:eastAsia="zh-CN"/>
                </w:rPr>
                <w:t>30</w:t>
              </w:r>
            </w:ins>
          </w:p>
        </w:tc>
        <w:tc>
          <w:tcPr>
            <w:tcW w:w="3046" w:type="dxa"/>
            <w:vAlign w:val="center"/>
          </w:tcPr>
          <w:p>
            <w:pPr>
              <w:keepNext/>
              <w:keepLines/>
              <w:overflowPunct w:val="0"/>
              <w:autoSpaceDE w:val="0"/>
              <w:autoSpaceDN w:val="0"/>
              <w:adjustRightInd w:val="0"/>
              <w:spacing w:after="0"/>
              <w:jc w:val="center"/>
              <w:textAlignment w:val="baseline"/>
              <w:rPr>
                <w:ins w:id="9237" w:author="Nokia" w:date="2024-04-08T13:28:00Z"/>
                <w:rFonts w:ascii="Arial" w:hAnsi="Arial"/>
                <w:sz w:val="18"/>
                <w:lang w:eastAsia="zh-CN"/>
              </w:rPr>
            </w:pPr>
            <w:ins w:id="9238" w:author="Nokia" w:date="2024-04-08T13:28:00Z">
              <w:r>
                <w:rPr>
                  <w:rFonts w:ascii="Arial" w:hAnsi="Arial"/>
                  <w:sz w:val="18"/>
                  <w:lang w:eastAsia="zh-CN"/>
                </w:rPr>
                <w:t>G-FR1-A1-2</w:t>
              </w:r>
            </w:ins>
            <w:ins w:id="9239" w:author="Nokia" w:date="2024-04-08T13:28:00Z">
              <w:r>
                <w:rPr>
                  <w:rFonts w:hint="eastAsia" w:ascii="Arial" w:hAnsi="Arial" w:eastAsia="等线"/>
                  <w:sz w:val="18"/>
                  <w:lang w:eastAsia="zh-CN"/>
                </w:rPr>
                <w:t>5</w:t>
              </w:r>
            </w:ins>
            <w:ins w:id="9240" w:author="Nokia" w:date="2024-04-08T13:28:00Z">
              <w:r>
                <w:rPr>
                  <w:rFonts w:ascii="Arial" w:hAnsi="Arial" w:eastAsia="等线"/>
                  <w:sz w:val="18"/>
                  <w:lang w:eastAsia="zh-CN"/>
                </w:rPr>
                <w:t xml:space="preserve"> </w:t>
              </w:r>
            </w:ins>
            <w:ins w:id="9241"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42" w:author="Nokia" w:date="2024-04-08T13:28:00Z"/>
                <w:rFonts w:ascii="Arial" w:hAnsi="Arial"/>
                <w:sz w:val="18"/>
                <w:lang w:eastAsia="zh-CN"/>
              </w:rPr>
            </w:pPr>
            <w:ins w:id="9243" w:author="Nokia" w:date="2024-04-08T13:28:00Z">
              <w:r>
                <w:rPr>
                  <w:rFonts w:ascii="Arial" w:hAnsi="Arial"/>
                  <w:sz w:val="18"/>
                  <w:lang w:eastAsia="zh-CN"/>
                </w:rPr>
                <w:t>-95.4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44"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45" w:author="Nokia" w:date="2024-04-08T13:28:00Z"/>
                <w:rFonts w:ascii="Arial" w:hAnsi="Arial"/>
                <w:sz w:val="18"/>
                <w:lang w:eastAsia="en-GB"/>
              </w:rPr>
            </w:pPr>
            <w:ins w:id="9246" w:author="Nokia" w:date="2024-04-08T13:28:00Z">
              <w:r>
                <w:rPr>
                  <w:rFonts w:ascii="Arial" w:hAnsi="Arial"/>
                  <w:sz w:val="18"/>
                  <w:lang w:eastAsia="en-GB"/>
                </w:rPr>
                <w:t>20, 25, 30, 40, 50, 60, 70, 80, 90, 100</w:t>
              </w:r>
            </w:ins>
          </w:p>
        </w:tc>
        <w:tc>
          <w:tcPr>
            <w:tcW w:w="1802" w:type="dxa"/>
            <w:vAlign w:val="center"/>
          </w:tcPr>
          <w:p>
            <w:pPr>
              <w:keepNext/>
              <w:keepLines/>
              <w:overflowPunct w:val="0"/>
              <w:autoSpaceDE w:val="0"/>
              <w:autoSpaceDN w:val="0"/>
              <w:adjustRightInd w:val="0"/>
              <w:spacing w:after="0"/>
              <w:jc w:val="center"/>
              <w:textAlignment w:val="baseline"/>
              <w:rPr>
                <w:ins w:id="9247" w:author="Nokia" w:date="2024-04-08T13:28:00Z"/>
                <w:rFonts w:ascii="Arial" w:hAnsi="Arial"/>
                <w:sz w:val="18"/>
                <w:lang w:eastAsia="zh-CN"/>
              </w:rPr>
            </w:pPr>
            <w:ins w:id="9248" w:author="Nokia" w:date="2024-04-08T13:28:00Z">
              <w:r>
                <w:rPr>
                  <w:rFonts w:ascii="Arial" w:hAnsi="Arial"/>
                  <w:sz w:val="18"/>
                  <w:lang w:eastAsia="zh-CN"/>
                </w:rPr>
                <w:t>60</w:t>
              </w:r>
            </w:ins>
          </w:p>
        </w:tc>
        <w:tc>
          <w:tcPr>
            <w:tcW w:w="3046" w:type="dxa"/>
            <w:vAlign w:val="center"/>
          </w:tcPr>
          <w:p>
            <w:pPr>
              <w:keepNext/>
              <w:keepLines/>
              <w:overflowPunct w:val="0"/>
              <w:autoSpaceDE w:val="0"/>
              <w:autoSpaceDN w:val="0"/>
              <w:adjustRightInd w:val="0"/>
              <w:spacing w:after="0"/>
              <w:jc w:val="center"/>
              <w:textAlignment w:val="baseline"/>
              <w:rPr>
                <w:ins w:id="9249" w:author="Nokia" w:date="2024-04-08T13:28:00Z"/>
                <w:rFonts w:ascii="Arial" w:hAnsi="Arial"/>
                <w:sz w:val="18"/>
                <w:lang w:eastAsia="zh-CN"/>
              </w:rPr>
            </w:pPr>
            <w:ins w:id="9250" w:author="Nokia" w:date="2024-04-08T13:28:00Z">
              <w:r>
                <w:rPr>
                  <w:rFonts w:ascii="Arial" w:hAnsi="Arial"/>
                  <w:sz w:val="18"/>
                  <w:lang w:eastAsia="zh-CN"/>
                </w:rPr>
                <w:t>G-FR1-A1-2</w:t>
              </w:r>
            </w:ins>
            <w:ins w:id="9251" w:author="Nokia" w:date="2024-04-08T13:28:00Z">
              <w:r>
                <w:rPr>
                  <w:rFonts w:hint="eastAsia" w:ascii="Arial" w:hAnsi="Arial" w:eastAsia="等线"/>
                  <w:sz w:val="18"/>
                  <w:lang w:eastAsia="zh-CN"/>
                </w:rPr>
                <w:t>6</w:t>
              </w:r>
            </w:ins>
            <w:ins w:id="9252" w:author="Nokia" w:date="2024-04-08T13:28:00Z">
              <w:r>
                <w:rPr>
                  <w:rFonts w:ascii="Arial" w:hAnsi="Arial" w:eastAsia="等线"/>
                  <w:sz w:val="18"/>
                  <w:lang w:eastAsia="zh-CN"/>
                </w:rPr>
                <w:t xml:space="preserve"> </w:t>
              </w:r>
            </w:ins>
            <w:ins w:id="9253"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54" w:author="Nokia" w:date="2024-04-08T13:28:00Z"/>
                <w:rFonts w:ascii="Arial" w:hAnsi="Arial"/>
                <w:sz w:val="18"/>
                <w:lang w:eastAsia="zh-CN"/>
              </w:rPr>
            </w:pPr>
            <w:ins w:id="9255" w:author="Nokia" w:date="2024-04-08T13:28:00Z">
              <w:r>
                <w:rPr>
                  <w:rFonts w:ascii="Arial" w:hAnsi="Arial"/>
                  <w:sz w:val="18"/>
                  <w:lang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56" w:author="Nokia" w:date="2024-04-08T13:28:00Z"/>
        </w:trPr>
        <w:tc>
          <w:tcPr>
            <w:tcW w:w="9629" w:type="dxa"/>
            <w:gridSpan w:val="4"/>
            <w:vAlign w:val="center"/>
          </w:tcPr>
          <w:p>
            <w:pPr>
              <w:keepNext/>
              <w:keepLines/>
              <w:overflowPunct w:val="0"/>
              <w:autoSpaceDE w:val="0"/>
              <w:autoSpaceDN w:val="0"/>
              <w:adjustRightInd w:val="0"/>
              <w:spacing w:after="0"/>
              <w:ind w:left="851" w:hanging="851"/>
              <w:textAlignment w:val="baseline"/>
              <w:rPr>
                <w:ins w:id="9257" w:author="Nokia" w:date="2024-04-08T13:28:00Z"/>
                <w:rFonts w:ascii="Arial" w:hAnsi="Arial"/>
                <w:sz w:val="18"/>
                <w:lang w:eastAsia="zh-CN"/>
              </w:rPr>
            </w:pPr>
            <w:ins w:id="9258" w:author="Nokia" w:date="2024-04-08T13:28:00Z">
              <w:r>
                <w:rPr>
                  <w:rFonts w:ascii="Arial" w:hAnsi="Arial"/>
                  <w:sz w:val="18"/>
                  <w:lang w:eastAsia="en-GB"/>
                </w:rPr>
                <w:t>NOTE 1:</w:t>
              </w:r>
            </w:ins>
            <w:ins w:id="9259" w:author="Nokia" w:date="2024-04-08T13:28:00Z">
              <w:r>
                <w:rPr>
                  <w:rFonts w:ascii="Arial" w:hAnsi="Arial"/>
                  <w:sz w:val="18"/>
                  <w:lang w:eastAsia="en-GB"/>
                </w:rPr>
                <w:tab/>
              </w:r>
            </w:ins>
            <w:ins w:id="9260" w:author="Nokia" w:date="2024-04-08T13:28:00Z">
              <w:r>
                <w:rPr>
                  <w:rFonts w:ascii="Arial" w:hAnsi="Arial"/>
                  <w:sz w:val="18"/>
                  <w:lang w:eastAsia="en-GB"/>
                </w:rPr>
                <w:t>P</w:t>
              </w:r>
            </w:ins>
            <w:ins w:id="9261" w:author="Nokia" w:date="2024-04-08T13:28:00Z">
              <w:r>
                <w:rPr>
                  <w:rFonts w:ascii="Arial" w:hAnsi="Arial"/>
                  <w:sz w:val="18"/>
                  <w:vertAlign w:val="subscript"/>
                  <w:lang w:eastAsia="en-GB"/>
                </w:rPr>
                <w:t>REFSENS</w:t>
              </w:r>
            </w:ins>
            <w:ins w:id="9262" w:author="Nokia" w:date="2024-04-08T13:28:00Z">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263" w:author="Nokia" w:date="2024-04-08T13:28:00Z">
              <w:r>
                <w:rPr>
                  <w:rFonts w:hint="eastAsia" w:ascii="Arial" w:hAnsi="Arial"/>
                  <w:i/>
                  <w:sz w:val="18"/>
                  <w:lang w:val="en-US" w:eastAsia="zh-CN"/>
                </w:rPr>
                <w:t>NCR</w:t>
              </w:r>
            </w:ins>
            <w:ins w:id="9264" w:author="Nokia" w:date="2024-04-08T13:28:00Z">
              <w:r>
                <w:rPr>
                  <w:rFonts w:ascii="Arial" w:hAnsi="Arial"/>
                  <w:i/>
                  <w:sz w:val="18"/>
                  <w:lang w:eastAsia="en-GB"/>
                </w:rPr>
                <w:t>-MT channel bandwidth</w:t>
              </w:r>
            </w:ins>
            <w:ins w:id="9265" w:author="Nokia" w:date="2024-04-08T13:28:00Z">
              <w:r>
                <w:rPr>
                  <w:rFonts w:ascii="Arial" w:hAnsi="Arial"/>
                  <w:sz w:val="18"/>
                  <w:lang w:eastAsia="en-GB"/>
                </w:rPr>
                <w:t>.</w:t>
              </w:r>
            </w:ins>
          </w:p>
        </w:tc>
      </w:tr>
    </w:tbl>
    <w:p>
      <w:pPr>
        <w:overflowPunct w:val="0"/>
        <w:autoSpaceDE w:val="0"/>
        <w:autoSpaceDN w:val="0"/>
        <w:adjustRightInd w:val="0"/>
        <w:textAlignment w:val="baseline"/>
        <w:rPr>
          <w:ins w:id="9266" w:author="Nokia" w:date="2024-04-08T13:28:00Z"/>
          <w:lang w:val="en-US" w:eastAsia="zh-CN"/>
        </w:rPr>
      </w:pPr>
    </w:p>
    <w:p>
      <w:pPr>
        <w:overflowPunct w:val="0"/>
        <w:autoSpaceDE w:val="0"/>
        <w:autoSpaceDN w:val="0"/>
        <w:adjustRightInd w:val="0"/>
        <w:textAlignment w:val="baseline"/>
        <w:rPr>
          <w:ins w:id="9267" w:author="Nokia" w:date="2024-04-08T13:28:00Z"/>
          <w:lang w:eastAsia="en-GB"/>
        </w:rPr>
      </w:pPr>
      <w:ins w:id="9268" w:author="Nokia" w:date="2024-04-08T13:28:00Z">
        <w:r>
          <w:rPr>
            <w:lang w:eastAsia="en-GB"/>
          </w:rPr>
          <w:t>The Local Area NCR-MT reference sensitivity level is specified the same as specified in TS 38.101-1 [</w:t>
        </w:r>
      </w:ins>
      <w:ins w:id="9269" w:author="Nokia" w:date="2024-04-08T13:28:00Z">
        <w:r>
          <w:rPr>
            <w:rFonts w:hint="eastAsia"/>
            <w:lang w:val="en-US" w:eastAsia="zh-CN"/>
          </w:rPr>
          <w:t>13</w:t>
        </w:r>
      </w:ins>
      <w:ins w:id="9270" w:author="Nokia" w:date="2024-04-08T13:28:00Z">
        <w:r>
          <w:rPr>
            <w:lang w:eastAsia="en-GB"/>
          </w:rPr>
          <w:t>] clause 7.3.</w:t>
        </w:r>
      </w:ins>
    </w:p>
    <w:p>
      <w:pPr>
        <w:overflowPunct w:val="0"/>
        <w:autoSpaceDE w:val="0"/>
        <w:autoSpaceDN w:val="0"/>
        <w:adjustRightInd w:val="0"/>
        <w:textAlignment w:val="baseline"/>
        <w:rPr>
          <w:ins w:id="9271" w:author="Nokia" w:date="2024-04-08T13:28:00Z"/>
          <w:lang w:eastAsia="zh-CN"/>
        </w:rPr>
      </w:pPr>
      <w:ins w:id="9272" w:author="Nokia" w:date="2024-04-08T13:28:00Z">
        <w:r>
          <w:rPr>
            <w:lang w:eastAsia="en-GB"/>
          </w:rPr>
          <w:t>Referenced requirements applying to NB</w:t>
        </w:r>
      </w:ins>
      <w:ins w:id="9273" w:author="ZTE, Fei" w:date="2024-05-13T16:59:58Z">
        <w:r>
          <w:rPr>
            <w:rFonts w:hint="eastAsia"/>
            <w:lang w:val="en-US" w:eastAsia="zh-CN"/>
          </w:rPr>
          <w:t>-</w:t>
        </w:r>
      </w:ins>
      <w:ins w:id="9274" w:author="Nokia" w:date="2024-04-08T13:28:00Z">
        <w:del w:id="9275" w:author="ZTE, Fei" w:date="2024-05-13T16:59:57Z">
          <w:r>
            <w:rPr>
              <w:lang w:eastAsia="en-GB"/>
            </w:rPr>
            <w:delText xml:space="preserve"> </w:delText>
          </w:r>
        </w:del>
      </w:ins>
      <w:ins w:id="9276" w:author="Nokia" w:date="2024-04-08T13:28:00Z">
        <w:r>
          <w:rPr>
            <w:lang w:eastAsia="en-GB"/>
          </w:rPr>
          <w:t>IoT are not applicable to the NCR-MT.</w:t>
        </w:r>
      </w:ins>
    </w:p>
    <w:p>
      <w:pPr>
        <w:keepNext/>
        <w:keepLines/>
        <w:overflowPunct w:val="0"/>
        <w:autoSpaceDE w:val="0"/>
        <w:autoSpaceDN w:val="0"/>
        <w:adjustRightInd w:val="0"/>
        <w:spacing w:before="120"/>
        <w:ind w:left="1134" w:hanging="1134"/>
        <w:textAlignment w:val="baseline"/>
        <w:outlineLvl w:val="2"/>
        <w:rPr>
          <w:ins w:id="9277" w:author="Nokia" w:date="2024-04-08T13:28:00Z"/>
          <w:rFonts w:ascii="Arial" w:hAnsi="Arial"/>
          <w:sz w:val="28"/>
          <w:lang w:eastAsia="en-GB"/>
        </w:rPr>
      </w:pPr>
      <w:ins w:id="9278" w:author="Nokia" w:date="2024-04-08T13:28:00Z">
        <w:r>
          <w:rPr>
            <w:rFonts w:ascii="Arial" w:hAnsi="Arial"/>
            <w:sz w:val="28"/>
            <w:lang w:eastAsia="en-GB"/>
          </w:rPr>
          <w:t>6.1</w:t>
        </w:r>
      </w:ins>
      <w:ins w:id="9279" w:author="Nokia" w:date="2024-04-08T13:28:00Z">
        <w:r>
          <w:rPr>
            <w:rFonts w:hint="eastAsia" w:ascii="Arial" w:hAnsi="Arial"/>
            <w:sz w:val="28"/>
            <w:lang w:val="en-US" w:eastAsia="zh-CN"/>
          </w:rPr>
          <w:t>4</w:t>
        </w:r>
      </w:ins>
      <w:ins w:id="9280" w:author="Nokia" w:date="2024-04-08T13:28:00Z">
        <w:r>
          <w:rPr>
            <w:rFonts w:ascii="Arial" w:hAnsi="Arial"/>
            <w:sz w:val="28"/>
            <w:lang w:eastAsia="en-GB"/>
          </w:rPr>
          <w:t>.3</w:t>
        </w:r>
      </w:ins>
      <w:ins w:id="9281" w:author="Nokia" w:date="2024-04-08T13:28:00Z">
        <w:r>
          <w:rPr>
            <w:rFonts w:ascii="Arial" w:hAnsi="Arial"/>
            <w:sz w:val="28"/>
            <w:lang w:eastAsia="en-GB"/>
          </w:rPr>
          <w:tab/>
        </w:r>
      </w:ins>
      <w:ins w:id="9282" w:author="Nokia" w:date="2024-04-08T13:28:00Z">
        <w:r>
          <w:rPr>
            <w:rFonts w:ascii="Arial" w:hAnsi="Arial"/>
            <w:sz w:val="28"/>
            <w:lang w:eastAsia="en-GB"/>
          </w:rPr>
          <w:t>Test purpose</w:t>
        </w:r>
      </w:ins>
    </w:p>
    <w:p>
      <w:pPr>
        <w:overflowPunct w:val="0"/>
        <w:autoSpaceDE w:val="0"/>
        <w:autoSpaceDN w:val="0"/>
        <w:adjustRightInd w:val="0"/>
        <w:textAlignment w:val="baseline"/>
        <w:rPr>
          <w:ins w:id="9283" w:author="Nokia" w:date="2024-04-08T13:28:00Z"/>
          <w:rFonts w:eastAsia="等线"/>
          <w:lang w:eastAsia="zh-CN"/>
        </w:rPr>
      </w:pPr>
      <w:ins w:id="9284" w:author="Nokia" w:date="2024-04-08T13:28:00Z">
        <w:r>
          <w:rPr>
            <w:rFonts w:eastAsia="等线"/>
          </w:rPr>
          <w:t xml:space="preserve">To verify that for each </w:t>
        </w:r>
      </w:ins>
      <w:ins w:id="9285" w:author="Nokia" w:date="2024-04-08T13:28:00Z">
        <w:r>
          <w:rPr>
            <w:rFonts w:eastAsia="等线"/>
            <w:i/>
          </w:rPr>
          <w:t xml:space="preserve">NCR </w:t>
        </w:r>
      </w:ins>
      <w:ins w:id="9286" w:author="Nokia" w:date="2024-04-08T13:28:00Z">
        <w:del w:id="9287" w:author="ZTE, Fei" w:date="2024-05-13T17:04:00Z">
          <w:r>
            <w:rPr>
              <w:rFonts w:eastAsia="等线"/>
              <w:i/>
            </w:rPr>
            <w:delText>type 1-H</w:delText>
          </w:r>
        </w:del>
      </w:ins>
      <w:ins w:id="9288" w:author="Nokia" w:date="2024-04-08T13:28:00Z">
        <w:del w:id="9289" w:author="ZTE, Fei" w:date="2024-05-13T17:04:00Z">
          <w:r>
            <w:rPr>
              <w:rFonts w:eastAsia="等线"/>
            </w:rPr>
            <w:delText xml:space="preserve"> </w:delText>
          </w:r>
        </w:del>
      </w:ins>
      <w:ins w:id="9290" w:author="Nokia" w:date="2024-04-08T13:28:00Z">
        <w:r>
          <w:rPr>
            <w:rFonts w:eastAsia="等线"/>
            <w:i/>
          </w:rPr>
          <w:t>TAB connector</w:t>
        </w:r>
      </w:ins>
      <w:ins w:id="9291" w:author="ZTE, Fei" w:date="2024-05-13T17:04:06Z">
        <w:r>
          <w:rPr>
            <w:rFonts w:hint="eastAsia" w:eastAsia="等线"/>
            <w:i/>
            <w:lang w:val="en-US" w:eastAsia="zh-CN"/>
          </w:rPr>
          <w:t xml:space="preserve"> </w:t>
        </w:r>
      </w:ins>
      <w:ins w:id="9292" w:author="ZTE, Fei" w:date="2024-05-13T17:04:07Z">
        <w:r>
          <w:rPr>
            <w:rFonts w:hint="eastAsia" w:eastAsia="等线"/>
            <w:i/>
            <w:lang w:val="en-US" w:eastAsia="zh-CN"/>
          </w:rPr>
          <w:t xml:space="preserve">or </w:t>
        </w:r>
      </w:ins>
      <w:ins w:id="9293" w:author="ZTE, Fei" w:date="2024-05-13T17:04:10Z">
        <w:r>
          <w:rPr>
            <w:rFonts w:hint="eastAsia" w:eastAsia="等线"/>
            <w:i/>
            <w:lang w:val="en-US" w:eastAsia="zh-CN"/>
          </w:rPr>
          <w:t>anten</w:t>
        </w:r>
      </w:ins>
      <w:ins w:id="9294" w:author="ZTE, Fei" w:date="2024-05-13T17:04:12Z">
        <w:r>
          <w:rPr>
            <w:rFonts w:hint="eastAsia" w:eastAsia="等线"/>
            <w:i/>
            <w:lang w:val="en-US" w:eastAsia="zh-CN"/>
          </w:rPr>
          <w:t>na co</w:t>
        </w:r>
      </w:ins>
      <w:ins w:id="9295" w:author="ZTE, Fei" w:date="2024-05-13T17:04:13Z">
        <w:r>
          <w:rPr>
            <w:rFonts w:hint="eastAsia" w:eastAsia="等线"/>
            <w:i/>
            <w:lang w:val="en-US" w:eastAsia="zh-CN"/>
          </w:rPr>
          <w:t>nnect</w:t>
        </w:r>
      </w:ins>
      <w:ins w:id="9296" w:author="ZTE, Fei" w:date="2024-05-13T17:04:14Z">
        <w:r>
          <w:rPr>
            <w:rFonts w:hint="eastAsia" w:eastAsia="等线"/>
            <w:i/>
            <w:lang w:val="en-US" w:eastAsia="zh-CN"/>
          </w:rPr>
          <w:t>or</w:t>
        </w:r>
      </w:ins>
      <w:ins w:id="9297" w:author="Nokia" w:date="2024-04-08T13:28:00Z">
        <w:r>
          <w:rPr>
            <w:rFonts w:eastAsia="等线"/>
          </w:rPr>
          <w:t xml:space="preserve"> at the reference sensitivity level the throughput requirement shall be met for a specified reference measurement channel.</w:t>
        </w:r>
      </w:ins>
    </w:p>
    <w:p>
      <w:pPr>
        <w:keepNext/>
        <w:keepLines/>
        <w:overflowPunct w:val="0"/>
        <w:autoSpaceDE w:val="0"/>
        <w:autoSpaceDN w:val="0"/>
        <w:adjustRightInd w:val="0"/>
        <w:spacing w:before="120"/>
        <w:ind w:left="1134" w:hanging="1134"/>
        <w:textAlignment w:val="baseline"/>
        <w:outlineLvl w:val="2"/>
        <w:rPr>
          <w:ins w:id="9298" w:author="Nokia" w:date="2024-04-08T13:28:00Z"/>
          <w:rFonts w:ascii="Arial" w:hAnsi="Arial"/>
          <w:sz w:val="28"/>
          <w:lang w:eastAsia="en-GB"/>
        </w:rPr>
      </w:pPr>
      <w:ins w:id="9299" w:author="Nokia" w:date="2024-04-08T13:28:00Z">
        <w:r>
          <w:rPr>
            <w:rFonts w:ascii="Arial" w:hAnsi="Arial"/>
            <w:sz w:val="28"/>
            <w:lang w:eastAsia="en-GB"/>
          </w:rPr>
          <w:t>6.1</w:t>
        </w:r>
      </w:ins>
      <w:ins w:id="9300" w:author="Nokia" w:date="2024-04-08T13:28:00Z">
        <w:r>
          <w:rPr>
            <w:rFonts w:hint="eastAsia" w:ascii="Arial" w:hAnsi="Arial"/>
            <w:sz w:val="28"/>
            <w:lang w:val="en-US" w:eastAsia="zh-CN"/>
          </w:rPr>
          <w:t>4</w:t>
        </w:r>
      </w:ins>
      <w:ins w:id="9301" w:author="Nokia" w:date="2024-04-08T13:28:00Z">
        <w:r>
          <w:rPr>
            <w:rFonts w:ascii="Arial" w:hAnsi="Arial"/>
            <w:sz w:val="28"/>
            <w:lang w:eastAsia="en-GB"/>
          </w:rPr>
          <w:t>.4</w:t>
        </w:r>
      </w:ins>
      <w:ins w:id="9302" w:author="Nokia" w:date="2024-04-08T13:28:00Z">
        <w:r>
          <w:rPr>
            <w:rFonts w:ascii="Arial" w:hAnsi="Arial"/>
            <w:sz w:val="28"/>
            <w:lang w:eastAsia="en-GB"/>
          </w:rPr>
          <w:tab/>
        </w:r>
      </w:ins>
      <w:ins w:id="9303" w:author="Nokia" w:date="2024-04-08T13:28:00Z">
        <w:r>
          <w:rPr>
            <w:rFonts w:ascii="Arial" w:hAnsi="Arial"/>
            <w:sz w:val="28"/>
            <w:lang w:eastAsia="en-GB"/>
          </w:rPr>
          <w:t>Method of test</w:t>
        </w:r>
      </w:ins>
    </w:p>
    <w:p>
      <w:pPr>
        <w:keepNext/>
        <w:keepLines/>
        <w:overflowPunct w:val="0"/>
        <w:autoSpaceDE w:val="0"/>
        <w:autoSpaceDN w:val="0"/>
        <w:adjustRightInd w:val="0"/>
        <w:spacing w:before="120"/>
        <w:ind w:left="1418" w:hanging="1418"/>
        <w:textAlignment w:val="baseline"/>
        <w:outlineLvl w:val="3"/>
        <w:rPr>
          <w:ins w:id="9304" w:author="Nokia" w:date="2024-04-08T13:28:00Z"/>
          <w:rFonts w:ascii="Arial" w:hAnsi="Arial" w:eastAsia="等线"/>
          <w:sz w:val="24"/>
        </w:rPr>
      </w:pPr>
      <w:ins w:id="9305" w:author="Nokia" w:date="2024-04-08T13:28:00Z">
        <w:bookmarkStart w:id="3507" w:name="_Toc124151269"/>
        <w:bookmarkStart w:id="3508" w:name="_Toc82437451"/>
        <w:bookmarkStart w:id="3509" w:name="_Toc75260130"/>
        <w:bookmarkStart w:id="3510" w:name="_Toc76541682"/>
        <w:bookmarkStart w:id="3511" w:name="_Toc89944817"/>
        <w:bookmarkStart w:id="3512" w:name="_Toc98753835"/>
        <w:bookmarkStart w:id="3513" w:name="_Toc130397361"/>
        <w:bookmarkStart w:id="3514" w:name="_Toc138862290"/>
        <w:bookmarkStart w:id="3515" w:name="_Toc145532347"/>
        <w:bookmarkStart w:id="3516" w:name="_Toc130396841"/>
        <w:bookmarkStart w:id="3517" w:name="_Toc155318626"/>
        <w:bookmarkStart w:id="3518" w:name="_Toc75276183"/>
        <w:bookmarkStart w:id="3519" w:name="_Toc124152309"/>
        <w:bookmarkStart w:id="3520" w:name="_Toc137558465"/>
        <w:bookmarkStart w:id="3521" w:name="_Toc106180821"/>
        <w:bookmarkStart w:id="3522" w:name="_Toc73962953"/>
        <w:bookmarkStart w:id="3523" w:name="_Toc75275672"/>
        <w:bookmarkStart w:id="3524" w:name="_Toc124151789"/>
        <w:bookmarkStart w:id="3525" w:name="_Toc114150866"/>
        <w:r>
          <w:rPr>
            <w:rFonts w:ascii="Arial" w:hAnsi="Arial" w:eastAsia="等线"/>
            <w:sz w:val="24"/>
          </w:rPr>
          <w:t>6.14.4.1</w:t>
        </w:r>
      </w:ins>
      <w:ins w:id="9306" w:author="Nokia" w:date="2024-04-08T13:28:00Z">
        <w:r>
          <w:rPr>
            <w:rFonts w:ascii="Arial" w:hAnsi="Arial" w:eastAsia="等线"/>
            <w:sz w:val="24"/>
          </w:rPr>
          <w:tab/>
        </w:r>
      </w:ins>
      <w:ins w:id="9307" w:author="Nokia" w:date="2024-04-08T13:28:00Z">
        <w:r>
          <w:rPr>
            <w:rFonts w:ascii="Arial" w:hAnsi="Arial" w:eastAsia="等线"/>
            <w:sz w:val="24"/>
          </w:rPr>
          <w:t>Initial conditions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ins>
    </w:p>
    <w:p>
      <w:pPr>
        <w:overflowPunct w:val="0"/>
        <w:autoSpaceDE w:val="0"/>
        <w:autoSpaceDN w:val="0"/>
        <w:adjustRightInd w:val="0"/>
        <w:textAlignment w:val="baseline"/>
        <w:rPr>
          <w:ins w:id="9308" w:author="Nokia" w:date="2024-04-08T13:28:00Z"/>
          <w:rFonts w:eastAsia="等线"/>
        </w:rPr>
      </w:pPr>
      <w:ins w:id="9309" w:author="Nokia" w:date="2024-04-08T13:28:00Z">
        <w:r>
          <w:rPr>
            <w:rFonts w:eastAsia="等线"/>
          </w:rPr>
          <w:t xml:space="preserve">Test environment: </w:t>
        </w:r>
      </w:ins>
    </w:p>
    <w:p>
      <w:pPr>
        <w:overflowPunct w:val="0"/>
        <w:autoSpaceDE w:val="0"/>
        <w:autoSpaceDN w:val="0"/>
        <w:adjustRightInd w:val="0"/>
        <w:ind w:left="568" w:hanging="284"/>
        <w:textAlignment w:val="baseline"/>
        <w:rPr>
          <w:ins w:id="9310" w:author="Nokia" w:date="2024-04-08T13:28:00Z"/>
          <w:rFonts w:eastAsia="等线"/>
        </w:rPr>
      </w:pPr>
      <w:ins w:id="9311" w:author="Nokia" w:date="2024-04-08T13:28:00Z">
        <w:r>
          <w:rPr>
            <w:rFonts w:eastAsia="等线"/>
          </w:rPr>
          <w:t>-</w:t>
        </w:r>
      </w:ins>
      <w:ins w:id="9312" w:author="Nokia" w:date="2024-04-08T13:28:00Z">
        <w:r>
          <w:rPr>
            <w:rFonts w:eastAsia="等线"/>
          </w:rPr>
          <w:tab/>
        </w:r>
      </w:ins>
      <w:ins w:id="9313" w:author="Nokia" w:date="2024-04-08T13:28:00Z">
        <w:r>
          <w:rPr>
            <w:rFonts w:eastAsia="等线"/>
          </w:rPr>
          <w:t xml:space="preserve">Normal; see annex B.2. </w:t>
        </w:r>
      </w:ins>
    </w:p>
    <w:p>
      <w:pPr>
        <w:overflowPunct w:val="0"/>
        <w:autoSpaceDE w:val="0"/>
        <w:autoSpaceDN w:val="0"/>
        <w:adjustRightInd w:val="0"/>
        <w:ind w:left="568" w:hanging="284"/>
        <w:textAlignment w:val="baseline"/>
        <w:rPr>
          <w:ins w:id="9314" w:author="Nokia" w:date="2024-04-08T13:28:00Z"/>
          <w:rFonts w:eastAsia="等线"/>
        </w:rPr>
      </w:pPr>
      <w:ins w:id="9315" w:author="Nokia" w:date="2024-04-08T13:28:00Z">
        <w:r>
          <w:rPr>
            <w:rFonts w:eastAsia="等线"/>
            <w:lang w:eastAsia="zh-CN"/>
          </w:rPr>
          <w:t>-</w:t>
        </w:r>
      </w:ins>
      <w:ins w:id="9316" w:author="Nokia" w:date="2024-04-08T13:28:00Z">
        <w:r>
          <w:rPr>
            <w:rFonts w:eastAsia="等线"/>
            <w:lang w:eastAsia="zh-CN"/>
          </w:rPr>
          <w:tab/>
        </w:r>
      </w:ins>
      <w:ins w:id="9317" w:author="Nokia" w:date="2024-04-08T13:28:00Z">
        <w:r>
          <w:rPr>
            <w:rFonts w:eastAsia="等线"/>
          </w:rPr>
          <w:t>Extreme, see annexes B.3 and B.5.</w:t>
        </w:r>
      </w:ins>
    </w:p>
    <w:p>
      <w:pPr>
        <w:overflowPunct w:val="0"/>
        <w:autoSpaceDE w:val="0"/>
        <w:autoSpaceDN w:val="0"/>
        <w:adjustRightInd w:val="0"/>
        <w:textAlignment w:val="baseline"/>
        <w:rPr>
          <w:ins w:id="9318" w:author="Nokia" w:date="2024-04-08T13:28:00Z"/>
          <w:rFonts w:eastAsia="等线"/>
        </w:rPr>
      </w:pPr>
      <w:ins w:id="9319" w:author="Nokia" w:date="2024-04-08T13:28:00Z">
        <w:r>
          <w:rPr>
            <w:rFonts w:eastAsia="等线"/>
          </w:rPr>
          <w:t>RF channels to be tested for single carrier: B, M and T; see clause 4.9.1.</w:t>
        </w:r>
      </w:ins>
    </w:p>
    <w:p>
      <w:pPr>
        <w:overflowPunct w:val="0"/>
        <w:autoSpaceDE w:val="0"/>
        <w:autoSpaceDN w:val="0"/>
        <w:adjustRightInd w:val="0"/>
        <w:textAlignment w:val="baseline"/>
        <w:rPr>
          <w:ins w:id="9320" w:author="Nokia" w:date="2024-04-08T13:28:00Z"/>
          <w:rFonts w:eastAsia="等线"/>
        </w:rPr>
      </w:pPr>
      <w:ins w:id="9321" w:author="Nokia" w:date="2024-04-08T13:28:00Z">
        <w:r>
          <w:rPr>
            <w:rFonts w:eastAsia="等线"/>
          </w:rPr>
          <w:t>Under extreme test environment, the test shall be performed on each of B, M and T under extreme power supply conditions as defined in annex B.5.</w:t>
        </w:r>
      </w:ins>
    </w:p>
    <w:p>
      <w:pPr>
        <w:keepLines/>
        <w:overflowPunct w:val="0"/>
        <w:autoSpaceDE w:val="0"/>
        <w:autoSpaceDN w:val="0"/>
        <w:adjustRightInd w:val="0"/>
        <w:ind w:left="1135" w:hanging="851"/>
        <w:textAlignment w:val="baseline"/>
        <w:rPr>
          <w:ins w:id="9322" w:author="Nokia" w:date="2024-04-08T13:28:00Z"/>
          <w:rFonts w:eastAsia="等线"/>
        </w:rPr>
      </w:pPr>
      <w:ins w:id="9323" w:author="Nokia" w:date="2024-04-08T13:28:00Z">
        <w:r>
          <w:rPr>
            <w:rFonts w:eastAsia="等线"/>
          </w:rPr>
          <w:t>NOTE:</w:t>
        </w:r>
      </w:ins>
      <w:ins w:id="9324" w:author="Nokia" w:date="2024-04-08T13:28:00Z">
        <w:r>
          <w:rPr>
            <w:rFonts w:eastAsia="等线"/>
          </w:rPr>
          <w:tab/>
        </w:r>
      </w:ins>
      <w:ins w:id="9325" w:author="Nokia" w:date="2024-04-08T13:28:00Z">
        <w:r>
          <w:rPr>
            <w:rFonts w:eastAsia="等线"/>
          </w:rPr>
          <w:t>Tests under extreme power supply conditions also test extreme temperatures.</w:t>
        </w:r>
      </w:ins>
    </w:p>
    <w:p>
      <w:pPr>
        <w:keepNext/>
        <w:keepLines/>
        <w:overflowPunct w:val="0"/>
        <w:autoSpaceDE w:val="0"/>
        <w:autoSpaceDN w:val="0"/>
        <w:adjustRightInd w:val="0"/>
        <w:spacing w:before="120"/>
        <w:ind w:left="1418" w:hanging="1418"/>
        <w:textAlignment w:val="baseline"/>
        <w:outlineLvl w:val="3"/>
        <w:rPr>
          <w:ins w:id="9326" w:author="Nokia" w:date="2024-04-08T13:28:00Z"/>
          <w:rFonts w:ascii="Arial" w:hAnsi="Arial" w:eastAsia="等线"/>
          <w:sz w:val="24"/>
        </w:rPr>
      </w:pPr>
      <w:ins w:id="9327" w:author="Nokia" w:date="2024-04-08T13:28:00Z">
        <w:bookmarkStart w:id="3526" w:name="_Toc106180822"/>
        <w:bookmarkStart w:id="3527" w:name="_Toc75275673"/>
        <w:bookmarkStart w:id="3528" w:name="_Toc75276184"/>
        <w:bookmarkStart w:id="3529" w:name="_Toc114150867"/>
        <w:bookmarkStart w:id="3530" w:name="_Toc130397362"/>
        <w:bookmarkStart w:id="3531" w:name="_Toc155318627"/>
        <w:bookmarkStart w:id="3532" w:name="_Toc130396842"/>
        <w:bookmarkStart w:id="3533" w:name="_Toc124152310"/>
        <w:bookmarkStart w:id="3534" w:name="_Toc124151270"/>
        <w:bookmarkStart w:id="3535" w:name="_Toc73962954"/>
        <w:bookmarkStart w:id="3536" w:name="_Toc98753836"/>
        <w:bookmarkStart w:id="3537" w:name="_Toc124151790"/>
        <w:bookmarkStart w:id="3538" w:name="_Toc138862291"/>
        <w:bookmarkStart w:id="3539" w:name="_Toc145532348"/>
        <w:bookmarkStart w:id="3540" w:name="_Toc76541683"/>
        <w:bookmarkStart w:id="3541" w:name="_Toc75260131"/>
        <w:bookmarkStart w:id="3542" w:name="_Toc82437452"/>
        <w:bookmarkStart w:id="3543" w:name="_Toc137558466"/>
        <w:bookmarkStart w:id="3544" w:name="_Toc89944818"/>
        <w:r>
          <w:rPr>
            <w:rFonts w:ascii="Arial" w:hAnsi="Arial" w:eastAsia="等线"/>
            <w:sz w:val="24"/>
          </w:rPr>
          <w:t>6.14.4.2</w:t>
        </w:r>
      </w:ins>
      <w:ins w:id="9328" w:author="Nokia" w:date="2024-04-08T13:28:00Z">
        <w:r>
          <w:rPr>
            <w:rFonts w:ascii="Arial" w:hAnsi="Arial" w:eastAsia="等线"/>
            <w:sz w:val="24"/>
          </w:rPr>
          <w:tab/>
        </w:r>
      </w:ins>
      <w:ins w:id="9329" w:author="Nokia" w:date="2024-04-08T13:28:00Z">
        <w:r>
          <w:rPr>
            <w:rFonts w:ascii="Arial" w:hAnsi="Arial" w:eastAsia="等线"/>
            <w:sz w:val="24"/>
          </w:rPr>
          <w:t>Procedure</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ins>
    </w:p>
    <w:p>
      <w:pPr>
        <w:overflowPunct w:val="0"/>
        <w:autoSpaceDE w:val="0"/>
        <w:autoSpaceDN w:val="0"/>
        <w:adjustRightInd w:val="0"/>
        <w:textAlignment w:val="baseline"/>
        <w:rPr>
          <w:ins w:id="9330" w:author="Nokia" w:date="2024-04-08T13:28:00Z"/>
          <w:rFonts w:eastAsia="等线"/>
          <w:i/>
        </w:rPr>
      </w:pPr>
      <w:ins w:id="9331" w:author="Nokia" w:date="2024-04-08T13:28:00Z">
        <w:r>
          <w:rPr>
            <w:rFonts w:eastAsia="等线"/>
          </w:rPr>
          <w:t>The minimum requirement is applied to all connectors under test.</w:t>
        </w:r>
      </w:ins>
    </w:p>
    <w:p>
      <w:pPr>
        <w:overflowPunct w:val="0"/>
        <w:autoSpaceDE w:val="0"/>
        <w:autoSpaceDN w:val="0"/>
        <w:adjustRightInd w:val="0"/>
        <w:textAlignment w:val="baseline"/>
        <w:rPr>
          <w:ins w:id="9332" w:author="Nokia" w:date="2024-04-08T13:28:00Z"/>
          <w:rFonts w:eastAsia="等线"/>
        </w:rPr>
      </w:pPr>
      <w:ins w:id="9333" w:author="Nokia" w:date="2024-04-08T13:28:00Z">
        <w:r>
          <w:rPr>
            <w:rFonts w:eastAsia="等线"/>
          </w:rPr>
          <w:t xml:space="preserve">The procedure is repeated until all </w:t>
        </w:r>
      </w:ins>
      <w:ins w:id="9334" w:author="Nokia" w:date="2024-04-08T13:28:00Z">
        <w:r>
          <w:rPr>
            <w:rFonts w:eastAsia="等线"/>
            <w:i/>
          </w:rPr>
          <w:t>TAB connectors</w:t>
        </w:r>
      </w:ins>
      <w:ins w:id="9335" w:author="Nokia" w:date="2024-04-08T13:28:00Z">
        <w:r>
          <w:rPr>
            <w:rFonts w:eastAsia="等线"/>
          </w:rPr>
          <w:t xml:space="preserve"> necessary to demonstrate conformance have been tested; see clause 7.1.</w:t>
        </w:r>
      </w:ins>
    </w:p>
    <w:p>
      <w:pPr>
        <w:overflowPunct w:val="0"/>
        <w:autoSpaceDE w:val="0"/>
        <w:autoSpaceDN w:val="0"/>
        <w:adjustRightInd w:val="0"/>
        <w:ind w:left="568" w:hanging="284"/>
        <w:textAlignment w:val="baseline"/>
        <w:rPr>
          <w:ins w:id="9336" w:author="Nokia" w:date="2024-04-08T13:28:00Z"/>
          <w:rFonts w:eastAsia="等线"/>
        </w:rPr>
      </w:pPr>
      <w:ins w:id="9337" w:author="Nokia" w:date="2024-04-08T13:28:00Z">
        <w:r>
          <w:rPr>
            <w:rFonts w:eastAsia="等线"/>
          </w:rPr>
          <w:t>1)</w:t>
        </w:r>
      </w:ins>
      <w:ins w:id="9338" w:author="Nokia" w:date="2024-04-08T13:28:00Z">
        <w:r>
          <w:rPr>
            <w:rFonts w:eastAsia="等线"/>
          </w:rPr>
          <w:tab/>
        </w:r>
      </w:ins>
      <w:ins w:id="9339" w:author="Nokia" w:date="2024-04-08T13:28:00Z">
        <w:r>
          <w:rPr>
            <w:rFonts w:eastAsia="等线"/>
          </w:rPr>
          <w:t>Connect the connector under test to measurement equipment as shown in annex D.2.1.</w:t>
        </w:r>
      </w:ins>
    </w:p>
    <w:p>
      <w:pPr>
        <w:overflowPunct w:val="0"/>
        <w:autoSpaceDE w:val="0"/>
        <w:autoSpaceDN w:val="0"/>
        <w:adjustRightInd w:val="0"/>
        <w:ind w:left="568" w:hanging="284"/>
        <w:textAlignment w:val="baseline"/>
        <w:rPr>
          <w:ins w:id="9340" w:author="Nokia" w:date="2024-04-08T13:28:00Z"/>
          <w:rFonts w:eastAsia="等线"/>
        </w:rPr>
      </w:pPr>
      <w:ins w:id="9341" w:author="Nokia" w:date="2024-04-08T13:28:00Z">
        <w:r>
          <w:rPr>
            <w:rFonts w:eastAsia="等线"/>
          </w:rPr>
          <w:t>2)</w:t>
        </w:r>
      </w:ins>
      <w:ins w:id="9342" w:author="Nokia" w:date="2024-04-08T13:28:00Z">
        <w:r>
          <w:rPr>
            <w:rFonts w:eastAsia="等线"/>
          </w:rPr>
          <w:tab/>
        </w:r>
      </w:ins>
      <w:ins w:id="9343" w:author="Nokia" w:date="2024-04-08T13:28:00Z">
        <w:r>
          <w:rPr>
            <w:rFonts w:eastAsia="等线"/>
          </w:rPr>
          <w:t xml:space="preserve">Start the signal generator for the wanted signal to transmit the Fixed Reference Channels for reference sensitivity in clause </w:t>
        </w:r>
      </w:ins>
      <w:ins w:id="9344" w:author="Nokia" w:date="2024-04-08T13:28:00Z">
        <w:del w:id="9345" w:author="ZTE, Fei" w:date="2024-05-13T17:04:43Z">
          <w:r>
            <w:rPr>
              <w:rFonts w:hint="default" w:eastAsia="等线"/>
              <w:lang w:val="en-US"/>
            </w:rPr>
            <w:delText>7</w:delText>
          </w:r>
        </w:del>
      </w:ins>
      <w:ins w:id="9346" w:author="ZTE, Fei" w:date="2024-05-13T17:04:43Z">
        <w:r>
          <w:rPr>
            <w:rFonts w:hint="eastAsia" w:eastAsia="等线"/>
            <w:lang w:val="en-US" w:eastAsia="zh-CN"/>
          </w:rPr>
          <w:t>6</w:t>
        </w:r>
      </w:ins>
      <w:ins w:id="9347" w:author="Nokia" w:date="2024-04-08T13:28:00Z">
        <w:r>
          <w:rPr>
            <w:rFonts w:eastAsia="等线"/>
          </w:rPr>
          <w:t>.</w:t>
        </w:r>
      </w:ins>
      <w:ins w:id="9348" w:author="ZTE, Fei" w:date="2024-05-13T17:04:46Z">
        <w:r>
          <w:rPr>
            <w:rFonts w:hint="eastAsia" w:eastAsia="等线"/>
            <w:lang w:val="en-US" w:eastAsia="zh-CN"/>
          </w:rPr>
          <w:t>1</w:t>
        </w:r>
      </w:ins>
      <w:ins w:id="9349" w:author="ZTE, Fei" w:date="2024-05-13T17:04:47Z">
        <w:r>
          <w:rPr>
            <w:rFonts w:hint="eastAsia" w:eastAsia="等线"/>
            <w:lang w:val="en-US" w:eastAsia="zh-CN"/>
          </w:rPr>
          <w:t>4</w:t>
        </w:r>
      </w:ins>
      <w:ins w:id="9350" w:author="Nokia" w:date="2024-04-08T13:28:00Z">
        <w:del w:id="9351" w:author="ZTE, Fei" w:date="2024-05-13T17:04:45Z">
          <w:r>
            <w:rPr>
              <w:rFonts w:eastAsia="等线"/>
            </w:rPr>
            <w:delText>2</w:delText>
          </w:r>
        </w:del>
      </w:ins>
      <w:ins w:id="9352" w:author="Nokia" w:date="2024-04-08T13:28:00Z">
        <w:r>
          <w:rPr>
            <w:rFonts w:eastAsia="等线"/>
          </w:rPr>
          <w:t>.5 and according to annex A.1.</w:t>
        </w:r>
      </w:ins>
    </w:p>
    <w:p>
      <w:pPr>
        <w:overflowPunct w:val="0"/>
        <w:autoSpaceDE w:val="0"/>
        <w:autoSpaceDN w:val="0"/>
        <w:adjustRightInd w:val="0"/>
        <w:ind w:left="568" w:hanging="284"/>
        <w:textAlignment w:val="baseline"/>
        <w:rPr>
          <w:ins w:id="9353" w:author="Nokia" w:date="2024-04-08T13:28:00Z"/>
          <w:rFonts w:eastAsia="等线"/>
        </w:rPr>
      </w:pPr>
      <w:ins w:id="9354" w:author="Nokia" w:date="2024-04-08T13:28:00Z">
        <w:r>
          <w:rPr>
            <w:rFonts w:eastAsia="等线"/>
          </w:rPr>
          <w:t>3)</w:t>
        </w:r>
      </w:ins>
      <w:ins w:id="9355" w:author="Nokia" w:date="2024-04-08T13:28:00Z">
        <w:r>
          <w:rPr>
            <w:rFonts w:eastAsia="等线"/>
          </w:rPr>
          <w:tab/>
        </w:r>
      </w:ins>
      <w:ins w:id="9356" w:author="Nokia" w:date="2024-04-08T13:28:00Z">
        <w:r>
          <w:rPr>
            <w:rFonts w:eastAsia="等线"/>
          </w:rPr>
          <w:t>Set the signal generator for the wanted signal power as specified in clause </w:t>
        </w:r>
      </w:ins>
      <w:ins w:id="9357" w:author="Nokia" w:date="2024-04-08T13:28:00Z">
        <w:del w:id="9358" w:author="ZTE, Fei" w:date="2024-05-13T17:05:04Z">
          <w:r>
            <w:rPr>
              <w:rFonts w:hint="default" w:eastAsia="等线"/>
              <w:lang w:val="en-US"/>
            </w:rPr>
            <w:delText>7</w:delText>
          </w:r>
        </w:del>
      </w:ins>
      <w:ins w:id="9359" w:author="ZTE, Fei" w:date="2024-05-13T17:05:04Z">
        <w:r>
          <w:rPr>
            <w:rFonts w:hint="eastAsia" w:eastAsia="等线"/>
            <w:lang w:val="en-US" w:eastAsia="zh-CN"/>
          </w:rPr>
          <w:t>6</w:t>
        </w:r>
      </w:ins>
      <w:ins w:id="9360" w:author="Nokia" w:date="2024-04-08T13:28:00Z">
        <w:r>
          <w:rPr>
            <w:rFonts w:eastAsia="等线"/>
          </w:rPr>
          <w:t>.</w:t>
        </w:r>
      </w:ins>
      <w:ins w:id="9361" w:author="Nokia" w:date="2024-04-08T13:28:00Z">
        <w:del w:id="9362" w:author="ZTE, Fei" w:date="2024-05-13T17:05:07Z">
          <w:r>
            <w:rPr>
              <w:rFonts w:hint="default" w:eastAsia="等线"/>
              <w:lang w:val="en-US"/>
            </w:rPr>
            <w:delText>2</w:delText>
          </w:r>
        </w:del>
      </w:ins>
      <w:ins w:id="9363" w:author="ZTE, Fei" w:date="2024-05-13T17:05:07Z">
        <w:r>
          <w:rPr>
            <w:rFonts w:hint="eastAsia" w:eastAsia="等线"/>
            <w:lang w:val="en-US" w:eastAsia="zh-CN"/>
          </w:rPr>
          <w:t>1</w:t>
        </w:r>
      </w:ins>
      <w:ins w:id="9364" w:author="ZTE, Fei" w:date="2024-05-13T17:05:08Z">
        <w:r>
          <w:rPr>
            <w:rFonts w:hint="eastAsia" w:eastAsia="等线"/>
            <w:lang w:val="en-US" w:eastAsia="zh-CN"/>
          </w:rPr>
          <w:t>4</w:t>
        </w:r>
      </w:ins>
      <w:ins w:id="9365" w:author="Nokia" w:date="2024-04-08T13:28:00Z">
        <w:r>
          <w:rPr>
            <w:rFonts w:eastAsia="等线"/>
          </w:rPr>
          <w:t>.5.</w:t>
        </w:r>
      </w:ins>
    </w:p>
    <w:p>
      <w:pPr>
        <w:overflowPunct w:val="0"/>
        <w:autoSpaceDE w:val="0"/>
        <w:autoSpaceDN w:val="0"/>
        <w:adjustRightInd w:val="0"/>
        <w:ind w:left="568" w:hanging="284"/>
        <w:textAlignment w:val="baseline"/>
        <w:rPr>
          <w:ins w:id="9366" w:author="Nokia" w:date="2024-04-08T13:28:00Z"/>
          <w:rFonts w:eastAsia="等线"/>
        </w:rPr>
      </w:pPr>
      <w:ins w:id="9367" w:author="Nokia" w:date="2024-04-08T13:28:00Z">
        <w:r>
          <w:rPr>
            <w:rFonts w:eastAsia="等线"/>
          </w:rPr>
          <w:t>4)</w:t>
        </w:r>
      </w:ins>
      <w:ins w:id="9368" w:author="Nokia" w:date="2024-04-08T13:28:00Z">
        <w:r>
          <w:rPr>
            <w:rFonts w:eastAsia="等线"/>
          </w:rPr>
          <w:tab/>
        </w:r>
      </w:ins>
      <w:ins w:id="9369" w:author="Nokia" w:date="2024-04-08T13:28:00Z">
        <w:r>
          <w:rPr>
            <w:rFonts w:eastAsia="等线"/>
          </w:rPr>
          <w:t>Measure the throughput according to annex A.1.</w:t>
        </w:r>
      </w:ins>
    </w:p>
    <w:p>
      <w:pPr>
        <w:overflowPunct w:val="0"/>
        <w:autoSpaceDE w:val="0"/>
        <w:autoSpaceDN w:val="0"/>
        <w:adjustRightInd w:val="0"/>
        <w:textAlignment w:val="baseline"/>
        <w:rPr>
          <w:ins w:id="9370" w:author="Nokia" w:date="2024-04-08T13:28:00Z"/>
          <w:rFonts w:eastAsia="等线"/>
        </w:rPr>
      </w:pPr>
      <w:ins w:id="9371" w:author="Nokia" w:date="2024-04-08T13:28:00Z">
        <w:r>
          <w:rPr>
            <w:rFonts w:eastAsia="等线"/>
          </w:rPr>
          <w:t xml:space="preserve">In addition, </w:t>
        </w:r>
      </w:ins>
      <w:ins w:id="9372" w:author="Nokia" w:date="2024-04-08T13:28:00Z">
        <w:r>
          <w:rPr>
            <w:rFonts w:eastAsia="等线"/>
            <w:snapToGrid w:val="0"/>
            <w:lang w:eastAsia="zh-CN"/>
          </w:rPr>
          <w:t xml:space="preserve">for a </w:t>
        </w:r>
      </w:ins>
      <w:ins w:id="9373" w:author="Nokia" w:date="2024-04-08T13:28:00Z">
        <w:r>
          <w:rPr>
            <w:rFonts w:eastAsia="等线"/>
            <w:i/>
            <w:snapToGrid w:val="0"/>
            <w:lang w:eastAsia="zh-CN"/>
          </w:rPr>
          <w:t>multi-band connector</w:t>
        </w:r>
      </w:ins>
      <w:ins w:id="9374" w:author="Nokia" w:date="2024-04-08T13:28:00Z">
        <w:r>
          <w:rPr>
            <w:rFonts w:eastAsia="等线"/>
          </w:rPr>
          <w:t>, the following steps shall apply:</w:t>
        </w:r>
      </w:ins>
    </w:p>
    <w:p>
      <w:pPr>
        <w:overflowPunct w:val="0"/>
        <w:autoSpaceDE w:val="0"/>
        <w:autoSpaceDN w:val="0"/>
        <w:adjustRightInd w:val="0"/>
        <w:ind w:left="567" w:hanging="283"/>
        <w:textAlignment w:val="baseline"/>
        <w:rPr>
          <w:ins w:id="9375" w:author="Nokia" w:date="2024-04-08T13:28:00Z"/>
          <w:rFonts w:eastAsia="等线"/>
          <w:lang w:eastAsia="zh-CN"/>
        </w:rPr>
      </w:pPr>
      <w:ins w:id="9376" w:author="Nokia" w:date="2024-04-08T13:28:00Z">
        <w:r>
          <w:rPr>
            <w:rFonts w:eastAsia="等线"/>
          </w:rPr>
          <w:t>5)</w:t>
        </w:r>
      </w:ins>
      <w:ins w:id="9377" w:author="Nokia" w:date="2024-04-08T13:28:00Z">
        <w:r>
          <w:rPr>
            <w:rFonts w:eastAsia="等线"/>
          </w:rPr>
          <w:tab/>
        </w:r>
      </w:ins>
      <w:ins w:id="9378" w:author="Nokia" w:date="2024-04-08T13:28:00Z">
        <w:r>
          <w:rPr>
            <w:rFonts w:eastAsia="等线"/>
          </w:rPr>
          <w:t xml:space="preserve">For </w:t>
        </w:r>
      </w:ins>
      <w:ins w:id="9379" w:author="Nokia" w:date="2024-04-08T13:28:00Z">
        <w:r>
          <w:rPr>
            <w:rFonts w:eastAsia="等线"/>
            <w:i/>
            <w:snapToGrid w:val="0"/>
            <w:lang w:eastAsia="zh-CN"/>
          </w:rPr>
          <w:t>multi-band connector</w:t>
        </w:r>
      </w:ins>
      <w:ins w:id="9380" w:author="Nokia" w:date="2024-04-08T13:28:00Z">
        <w:r>
          <w:rPr>
            <w:rFonts w:eastAsia="等线"/>
            <w:snapToGrid w:val="0"/>
            <w:lang w:eastAsia="zh-CN"/>
          </w:rPr>
          <w:t xml:space="preserve"> </w:t>
        </w:r>
      </w:ins>
      <w:ins w:id="9381" w:author="Nokia" w:date="2024-04-08T13:28:00Z">
        <w:r>
          <w:rPr>
            <w:rFonts w:eastAsia="等线"/>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textAlignment w:val="baseline"/>
        <w:outlineLvl w:val="2"/>
        <w:rPr>
          <w:ins w:id="9382" w:author="Nokia" w:date="2024-04-08T13:28:00Z"/>
          <w:rFonts w:ascii="Arial" w:hAnsi="Arial"/>
          <w:sz w:val="28"/>
          <w:lang w:eastAsia="en-GB"/>
        </w:rPr>
      </w:pPr>
      <w:ins w:id="9383" w:author="Nokia" w:date="2024-04-08T13:28:00Z">
        <w:r>
          <w:rPr>
            <w:rFonts w:ascii="Arial" w:hAnsi="Arial"/>
            <w:sz w:val="28"/>
            <w:lang w:eastAsia="en-GB"/>
          </w:rPr>
          <w:t>6.1</w:t>
        </w:r>
      </w:ins>
      <w:ins w:id="9384" w:author="Nokia" w:date="2024-04-08T13:28:00Z">
        <w:r>
          <w:rPr>
            <w:rFonts w:hint="eastAsia" w:ascii="Arial" w:hAnsi="Arial"/>
            <w:sz w:val="28"/>
            <w:lang w:val="en-US" w:eastAsia="zh-CN"/>
          </w:rPr>
          <w:t>4</w:t>
        </w:r>
      </w:ins>
      <w:ins w:id="9385" w:author="Nokia" w:date="2024-04-08T13:28:00Z">
        <w:r>
          <w:rPr>
            <w:rFonts w:ascii="Arial" w:hAnsi="Arial"/>
            <w:sz w:val="28"/>
            <w:lang w:eastAsia="en-GB"/>
          </w:rPr>
          <w:t>.5</w:t>
        </w:r>
      </w:ins>
      <w:ins w:id="9386" w:author="Nokia" w:date="2024-04-08T13:28:00Z">
        <w:r>
          <w:rPr>
            <w:rFonts w:ascii="Arial" w:hAnsi="Arial"/>
            <w:sz w:val="28"/>
            <w:lang w:eastAsia="en-GB"/>
          </w:rPr>
          <w:tab/>
        </w:r>
      </w:ins>
      <w:ins w:id="9387" w:author="Nokia" w:date="2024-04-08T13:28:00Z">
        <w:r>
          <w:rPr>
            <w:rFonts w:ascii="Arial" w:hAnsi="Arial"/>
            <w:sz w:val="28"/>
            <w:lang w:eastAsia="en-GB"/>
          </w:rPr>
          <w:t>Test requirements for NCR-MT</w:t>
        </w:r>
      </w:ins>
    </w:p>
    <w:p>
      <w:pPr>
        <w:overflowPunct w:val="0"/>
        <w:autoSpaceDE w:val="0"/>
        <w:autoSpaceDN w:val="0"/>
        <w:adjustRightInd w:val="0"/>
        <w:textAlignment w:val="baseline"/>
        <w:rPr>
          <w:ins w:id="9388" w:author="Nokia" w:date="2024-04-08T13:28:00Z"/>
          <w:rFonts w:eastAsia="等线"/>
        </w:rPr>
      </w:pPr>
      <w:ins w:id="9389" w:author="Nokia" w:date="2024-04-18T05:49:00Z">
        <w:r>
          <w:rPr>
            <w:rFonts w:eastAsia="等线"/>
          </w:rPr>
          <w:t>T</w:t>
        </w:r>
      </w:ins>
      <w:ins w:id="9390" w:author="Nokia" w:date="2024-04-08T13:28:00Z">
        <w:r>
          <w:rPr>
            <w:rFonts w:hint="eastAsia" w:eastAsia="等线"/>
          </w:rPr>
          <w:t xml:space="preserve">he throughput shall be ≥ 95% of the maximum throughput of the reference measurement channel as specified in </w:t>
        </w:r>
      </w:ins>
      <w:ins w:id="9391" w:author="Nokia" w:date="2024-04-08T13:28:00Z">
        <w:r>
          <w:rPr>
            <w:rFonts w:eastAsia="等线"/>
          </w:rPr>
          <w:t>annex A.1 with parameters specified in table 6.14.5-1</w:t>
        </w:r>
      </w:ins>
      <w:ins w:id="9392" w:author="Nokia" w:date="2024-04-08T13:28:00Z">
        <w:r>
          <w:rPr>
            <w:rFonts w:eastAsia="等线"/>
            <w:lang w:eastAsia="zh-CN"/>
          </w:rPr>
          <w:t xml:space="preserve"> for Wide Area NCR-MT</w:t>
        </w:r>
      </w:ins>
      <w:ins w:id="9393" w:author="Nokia" w:date="2024-04-18T05:49:00Z">
        <w:r>
          <w:rPr>
            <w:rFonts w:eastAsia="等线"/>
            <w:lang w:eastAsia="zh-CN"/>
          </w:rPr>
          <w:t>.</w:t>
        </w:r>
      </w:ins>
      <w:ins w:id="9394" w:author="Nokia" w:date="2024-04-08T13:28:00Z">
        <w:r>
          <w:rPr>
            <w:rFonts w:eastAsia="等线"/>
            <w:lang w:eastAsia="zh-CN"/>
          </w:rPr>
          <w:t xml:space="preserve"> </w:t>
        </w:r>
      </w:ins>
    </w:p>
    <w:p>
      <w:pPr>
        <w:keepNext/>
        <w:keepLines/>
        <w:overflowPunct w:val="0"/>
        <w:autoSpaceDE w:val="0"/>
        <w:autoSpaceDN w:val="0"/>
        <w:adjustRightInd w:val="0"/>
        <w:spacing w:before="60"/>
        <w:jc w:val="center"/>
        <w:textAlignment w:val="baseline"/>
        <w:rPr>
          <w:ins w:id="9395" w:author="Nokia" w:date="2024-04-08T13:28:00Z"/>
          <w:rFonts w:ascii="Arial" w:hAnsi="Arial" w:eastAsia="等线"/>
          <w:b/>
        </w:rPr>
      </w:pPr>
      <w:ins w:id="9396" w:author="Nokia" w:date="2024-04-08T13:28:00Z">
        <w:r>
          <w:rPr>
            <w:rFonts w:ascii="Arial" w:hAnsi="Arial" w:eastAsia="等线"/>
            <w:b/>
          </w:rPr>
          <w:t xml:space="preserve">Table 6.14.5-1: </w:t>
        </w:r>
      </w:ins>
      <w:ins w:id="9397" w:author="Nokia" w:date="2024-04-08T13:28:00Z">
        <w:r>
          <w:rPr>
            <w:rFonts w:ascii="Arial" w:hAnsi="Arial" w:eastAsia="等线"/>
            <w:b/>
            <w:lang w:eastAsia="zh-CN"/>
          </w:rPr>
          <w:t xml:space="preserve">Wide Area </w:t>
        </w:r>
      </w:ins>
      <w:ins w:id="9398" w:author="Nokia" w:date="2024-04-08T13:28:00Z">
        <w:r>
          <w:rPr>
            <w:rFonts w:ascii="Arial" w:hAnsi="Arial" w:eastAsia="等线"/>
            <w:b/>
          </w:rPr>
          <w:t>NCR-MT 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99" w:author="Nokia" w:date="2024-04-08T13:28:00Z"/>
        </w:trPr>
        <w:tc>
          <w:tcPr>
            <w:tcW w:w="1819" w:type="dxa"/>
            <w:vMerge w:val="restart"/>
            <w:shd w:val="clear" w:color="auto" w:fill="auto"/>
          </w:tcPr>
          <w:p>
            <w:pPr>
              <w:keepNext/>
              <w:keepLines/>
              <w:overflowPunct w:val="0"/>
              <w:autoSpaceDE w:val="0"/>
              <w:autoSpaceDN w:val="0"/>
              <w:adjustRightInd w:val="0"/>
              <w:spacing w:after="0"/>
              <w:jc w:val="center"/>
              <w:textAlignment w:val="baseline"/>
              <w:rPr>
                <w:ins w:id="9400" w:author="Nokia" w:date="2024-04-08T13:28:00Z"/>
                <w:rFonts w:ascii="Arial" w:hAnsi="Arial" w:eastAsia="等线"/>
                <w:b/>
                <w:sz w:val="18"/>
              </w:rPr>
            </w:pPr>
            <w:ins w:id="9401" w:author="Nokia" w:date="2024-04-08T13:28:00Z">
              <w:r>
                <w:rPr>
                  <w:rFonts w:ascii="Arial" w:hAnsi="Arial" w:eastAsia="等线"/>
                  <w:b/>
                  <w:sz w:val="18"/>
                </w:rPr>
                <w:t>NCR-MT channel bandwidth (MHz)</w:t>
              </w:r>
            </w:ins>
          </w:p>
        </w:tc>
        <w:tc>
          <w:tcPr>
            <w:tcW w:w="1011" w:type="dxa"/>
            <w:vMerge w:val="restart"/>
          </w:tcPr>
          <w:p>
            <w:pPr>
              <w:keepNext/>
              <w:keepLines/>
              <w:overflowPunct w:val="0"/>
              <w:autoSpaceDE w:val="0"/>
              <w:autoSpaceDN w:val="0"/>
              <w:adjustRightInd w:val="0"/>
              <w:spacing w:after="0"/>
              <w:jc w:val="center"/>
              <w:textAlignment w:val="baseline"/>
              <w:rPr>
                <w:ins w:id="9402" w:author="Nokia" w:date="2024-04-08T13:28:00Z"/>
                <w:rFonts w:ascii="Arial" w:hAnsi="Arial" w:eastAsia="等线"/>
                <w:b/>
                <w:sz w:val="18"/>
              </w:rPr>
            </w:pPr>
            <w:ins w:id="9403" w:author="Nokia" w:date="2024-04-08T13:28:00Z">
              <w:r>
                <w:rPr>
                  <w:rFonts w:ascii="Arial" w:hAnsi="Arial" w:eastAsia="等线"/>
                  <w:b/>
                  <w:sz w:val="18"/>
                </w:rPr>
                <w:t>Sub-carrier spacing (kHz)</w:t>
              </w:r>
            </w:ins>
          </w:p>
        </w:tc>
        <w:tc>
          <w:tcPr>
            <w:tcW w:w="2473" w:type="dxa"/>
            <w:vMerge w:val="restart"/>
          </w:tcPr>
          <w:p>
            <w:pPr>
              <w:keepNext/>
              <w:keepLines/>
              <w:overflowPunct w:val="0"/>
              <w:autoSpaceDE w:val="0"/>
              <w:autoSpaceDN w:val="0"/>
              <w:adjustRightInd w:val="0"/>
              <w:spacing w:after="0"/>
              <w:jc w:val="center"/>
              <w:textAlignment w:val="baseline"/>
              <w:rPr>
                <w:ins w:id="9404" w:author="Nokia" w:date="2024-04-08T13:28:00Z"/>
                <w:rFonts w:ascii="Arial" w:hAnsi="Arial" w:eastAsia="等线"/>
                <w:b/>
                <w:sz w:val="18"/>
              </w:rPr>
            </w:pPr>
            <w:ins w:id="9405" w:author="Nokia" w:date="2024-04-08T13:28:00Z">
              <w:r>
                <w:rPr>
                  <w:rFonts w:ascii="Arial" w:hAnsi="Arial" w:eastAsia="等线"/>
                  <w:b/>
                  <w:sz w:val="18"/>
                </w:rPr>
                <w:t>Reference measurement channel</w:t>
              </w:r>
            </w:ins>
          </w:p>
        </w:tc>
        <w:tc>
          <w:tcPr>
            <w:tcW w:w="3528" w:type="dxa"/>
            <w:gridSpan w:val="3"/>
          </w:tcPr>
          <w:p>
            <w:pPr>
              <w:keepNext/>
              <w:keepLines/>
              <w:overflowPunct w:val="0"/>
              <w:autoSpaceDE w:val="0"/>
              <w:autoSpaceDN w:val="0"/>
              <w:adjustRightInd w:val="0"/>
              <w:spacing w:after="0"/>
              <w:jc w:val="center"/>
              <w:textAlignment w:val="baseline"/>
              <w:rPr>
                <w:ins w:id="9406" w:author="Nokia" w:date="2024-04-08T13:28:00Z"/>
                <w:rFonts w:ascii="Arial" w:hAnsi="Arial" w:eastAsia="等线"/>
                <w:b/>
                <w:sz w:val="18"/>
              </w:rPr>
            </w:pPr>
            <w:ins w:id="9407" w:author="Nokia" w:date="2024-04-08T13:28:00Z">
              <w:r>
                <w:rPr>
                  <w:rFonts w:ascii="Arial" w:hAnsi="Arial" w:eastAsia="等线"/>
                  <w:b/>
                  <w:sz w:val="18"/>
                </w:rPr>
                <w:t>Reference sensitivity power level, P</w:t>
              </w:r>
            </w:ins>
            <w:ins w:id="9408" w:author="Nokia" w:date="2024-04-08T13:28:00Z">
              <w:r>
                <w:rPr>
                  <w:rFonts w:ascii="Arial" w:hAnsi="Arial" w:eastAsia="等线"/>
                  <w:b/>
                  <w:sz w:val="18"/>
                  <w:vertAlign w:val="subscript"/>
                </w:rPr>
                <w:t>REFSENS</w:t>
              </w:r>
            </w:ins>
          </w:p>
          <w:p>
            <w:pPr>
              <w:keepNext/>
              <w:keepLines/>
              <w:overflowPunct w:val="0"/>
              <w:autoSpaceDE w:val="0"/>
              <w:autoSpaceDN w:val="0"/>
              <w:adjustRightInd w:val="0"/>
              <w:spacing w:after="0"/>
              <w:jc w:val="center"/>
              <w:textAlignment w:val="baseline"/>
              <w:rPr>
                <w:ins w:id="9409" w:author="Nokia" w:date="2024-04-08T13:28:00Z"/>
                <w:rFonts w:ascii="Arial" w:hAnsi="Arial" w:eastAsia="等线"/>
                <w:b/>
                <w:sz w:val="18"/>
              </w:rPr>
            </w:pPr>
            <w:ins w:id="9410" w:author="Nokia" w:date="2024-04-08T13:28:00Z">
              <w:r>
                <w:rPr>
                  <w:rFonts w:ascii="Arial" w:hAnsi="Arial" w:eastAsia="等线"/>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11" w:author="Nokia" w:date="2024-04-08T13:28:00Z"/>
        </w:trPr>
        <w:tc>
          <w:tcPr>
            <w:tcW w:w="1819" w:type="dxa"/>
            <w:vMerge w:val="continue"/>
            <w:shd w:val="clear" w:color="auto" w:fill="auto"/>
          </w:tcPr>
          <w:p>
            <w:pPr>
              <w:keepNext/>
              <w:keepLines/>
              <w:overflowPunct w:val="0"/>
              <w:autoSpaceDE w:val="0"/>
              <w:autoSpaceDN w:val="0"/>
              <w:adjustRightInd w:val="0"/>
              <w:spacing w:after="0"/>
              <w:jc w:val="center"/>
              <w:textAlignment w:val="baseline"/>
              <w:rPr>
                <w:ins w:id="9412" w:author="Nokia" w:date="2024-04-08T13:28:00Z"/>
                <w:rFonts w:ascii="Arial" w:hAnsi="Arial" w:eastAsia="等线"/>
                <w:b/>
                <w:sz w:val="18"/>
              </w:rPr>
            </w:pPr>
          </w:p>
        </w:tc>
        <w:tc>
          <w:tcPr>
            <w:tcW w:w="1011" w:type="dxa"/>
            <w:vMerge w:val="continue"/>
          </w:tcPr>
          <w:p>
            <w:pPr>
              <w:keepNext/>
              <w:keepLines/>
              <w:overflowPunct w:val="0"/>
              <w:autoSpaceDE w:val="0"/>
              <w:autoSpaceDN w:val="0"/>
              <w:adjustRightInd w:val="0"/>
              <w:spacing w:after="0"/>
              <w:jc w:val="center"/>
              <w:textAlignment w:val="baseline"/>
              <w:rPr>
                <w:ins w:id="9413" w:author="Nokia" w:date="2024-04-08T13:28:00Z"/>
                <w:rFonts w:ascii="Arial" w:hAnsi="Arial" w:eastAsia="等线"/>
                <w:b/>
                <w:sz w:val="18"/>
              </w:rPr>
            </w:pPr>
          </w:p>
        </w:tc>
        <w:tc>
          <w:tcPr>
            <w:tcW w:w="2473" w:type="dxa"/>
            <w:vMerge w:val="continue"/>
          </w:tcPr>
          <w:p>
            <w:pPr>
              <w:keepNext/>
              <w:keepLines/>
              <w:overflowPunct w:val="0"/>
              <w:autoSpaceDE w:val="0"/>
              <w:autoSpaceDN w:val="0"/>
              <w:adjustRightInd w:val="0"/>
              <w:spacing w:after="0"/>
              <w:jc w:val="center"/>
              <w:textAlignment w:val="baseline"/>
              <w:rPr>
                <w:ins w:id="9414" w:author="Nokia" w:date="2024-04-08T13:28:00Z"/>
                <w:rFonts w:ascii="Arial" w:hAnsi="Arial" w:eastAsia="等线"/>
                <w:b/>
                <w:sz w:val="18"/>
              </w:rPr>
            </w:pPr>
          </w:p>
        </w:tc>
        <w:tc>
          <w:tcPr>
            <w:tcW w:w="877" w:type="dxa"/>
            <w:vAlign w:val="center"/>
          </w:tcPr>
          <w:p>
            <w:pPr>
              <w:keepNext/>
              <w:keepLines/>
              <w:overflowPunct w:val="0"/>
              <w:autoSpaceDE w:val="0"/>
              <w:autoSpaceDN w:val="0"/>
              <w:adjustRightInd w:val="0"/>
              <w:spacing w:after="0"/>
              <w:jc w:val="center"/>
              <w:textAlignment w:val="baseline"/>
              <w:rPr>
                <w:ins w:id="9415" w:author="Nokia" w:date="2024-04-08T13:28:00Z"/>
                <w:rFonts w:ascii="Arial" w:hAnsi="Arial" w:eastAsia="等线"/>
                <w:b/>
                <w:sz w:val="18"/>
                <w:lang w:eastAsia="zh-CN"/>
              </w:rPr>
            </w:pPr>
            <w:ins w:id="9416" w:author="Nokia" w:date="2024-04-08T13:28:00Z">
              <w:r>
                <w:rPr>
                  <w:rFonts w:ascii="Arial" w:hAnsi="Arial" w:eastAsia="等线"/>
                  <w:b/>
                  <w:sz w:val="18"/>
                  <w:lang w:eastAsia="ja-JP"/>
                </w:rPr>
                <w:t>f ≤ 3.0 GHz</w:t>
              </w:r>
            </w:ins>
          </w:p>
        </w:tc>
        <w:tc>
          <w:tcPr>
            <w:tcW w:w="877" w:type="dxa"/>
            <w:vAlign w:val="center"/>
          </w:tcPr>
          <w:p>
            <w:pPr>
              <w:keepNext/>
              <w:keepLines/>
              <w:overflowPunct w:val="0"/>
              <w:autoSpaceDE w:val="0"/>
              <w:autoSpaceDN w:val="0"/>
              <w:adjustRightInd w:val="0"/>
              <w:spacing w:after="0"/>
              <w:jc w:val="center"/>
              <w:textAlignment w:val="baseline"/>
              <w:rPr>
                <w:ins w:id="9417" w:author="Nokia" w:date="2024-04-08T13:28:00Z"/>
                <w:rFonts w:ascii="Arial" w:hAnsi="Arial" w:eastAsia="等线"/>
                <w:b/>
                <w:sz w:val="18"/>
              </w:rPr>
            </w:pPr>
            <w:ins w:id="9418" w:author="Nokia" w:date="2024-04-08T13:28:00Z">
              <w:r>
                <w:rPr>
                  <w:rFonts w:ascii="Arial" w:hAnsi="Arial" w:eastAsia="等线"/>
                  <w:b/>
                  <w:sz w:val="18"/>
                  <w:lang w:eastAsia="ja-JP"/>
                </w:rPr>
                <w:t>3.0 GHz &lt; f ≤ 4.2 GHz</w:t>
              </w:r>
            </w:ins>
          </w:p>
          <w:p>
            <w:pPr>
              <w:keepNext/>
              <w:keepLines/>
              <w:overflowPunct w:val="0"/>
              <w:autoSpaceDE w:val="0"/>
              <w:autoSpaceDN w:val="0"/>
              <w:adjustRightInd w:val="0"/>
              <w:spacing w:after="0"/>
              <w:jc w:val="center"/>
              <w:textAlignment w:val="baseline"/>
              <w:rPr>
                <w:ins w:id="9419" w:author="Nokia" w:date="2024-04-08T13:28:00Z"/>
                <w:rFonts w:ascii="Arial" w:hAnsi="Arial" w:eastAsia="等线"/>
                <w:sz w:val="18"/>
              </w:rPr>
            </w:pPr>
          </w:p>
        </w:tc>
        <w:tc>
          <w:tcPr>
            <w:tcW w:w="1774" w:type="dxa"/>
            <w:vAlign w:val="center"/>
          </w:tcPr>
          <w:p>
            <w:pPr>
              <w:keepNext/>
              <w:keepLines/>
              <w:overflowPunct w:val="0"/>
              <w:autoSpaceDE w:val="0"/>
              <w:autoSpaceDN w:val="0"/>
              <w:adjustRightInd w:val="0"/>
              <w:spacing w:after="0"/>
              <w:jc w:val="center"/>
              <w:textAlignment w:val="baseline"/>
              <w:rPr>
                <w:ins w:id="9420" w:author="Nokia" w:date="2024-04-08T13:28:00Z"/>
                <w:rFonts w:ascii="Arial" w:hAnsi="Arial" w:eastAsia="等线"/>
                <w:b/>
                <w:sz w:val="18"/>
              </w:rPr>
            </w:pPr>
            <w:ins w:id="9421" w:author="Nokia" w:date="2024-04-08T13:28:00Z">
              <w:r>
                <w:rPr>
                  <w:rFonts w:ascii="Arial" w:hAnsi="Arial" w:eastAsia="等线"/>
                  <w:b/>
                  <w:sz w:val="18"/>
                  <w:lang w:eastAsia="ja-JP"/>
                </w:rPr>
                <w:t>4.2 GHz &lt; f ≤ 6.0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22"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23" w:author="Nokia" w:date="2024-04-08T13:28:00Z"/>
                <w:rFonts w:ascii="Arial" w:hAnsi="Arial" w:eastAsia="等线"/>
                <w:sz w:val="18"/>
              </w:rPr>
            </w:pPr>
            <w:ins w:id="9424" w:author="Nokia" w:date="2024-04-08T13:28:00Z">
              <w:r>
                <w:rPr>
                  <w:rFonts w:ascii="Arial" w:hAnsi="Arial" w:eastAsia="等线"/>
                  <w:sz w:val="18"/>
                </w:rPr>
                <w:t>10, 15</w:t>
              </w:r>
            </w:ins>
          </w:p>
        </w:tc>
        <w:tc>
          <w:tcPr>
            <w:tcW w:w="1011" w:type="dxa"/>
            <w:vAlign w:val="center"/>
          </w:tcPr>
          <w:p>
            <w:pPr>
              <w:keepNext/>
              <w:keepLines/>
              <w:overflowPunct w:val="0"/>
              <w:autoSpaceDE w:val="0"/>
              <w:autoSpaceDN w:val="0"/>
              <w:adjustRightInd w:val="0"/>
              <w:spacing w:after="0"/>
              <w:jc w:val="center"/>
              <w:textAlignment w:val="baseline"/>
              <w:rPr>
                <w:ins w:id="9425" w:author="Nokia" w:date="2024-04-08T13:28:00Z"/>
                <w:rFonts w:ascii="Arial" w:hAnsi="Arial" w:eastAsia="等线"/>
                <w:sz w:val="18"/>
                <w:lang w:eastAsia="zh-CN"/>
              </w:rPr>
            </w:pPr>
            <w:ins w:id="9426" w:author="Nokia" w:date="2024-04-08T13:28:00Z">
              <w:r>
                <w:rPr>
                  <w:rFonts w:ascii="Arial" w:hAnsi="Arial" w:eastAsia="等线"/>
                  <w:sz w:val="18"/>
                  <w:lang w:eastAsia="zh-CN"/>
                </w:rPr>
                <w:t>30</w:t>
              </w:r>
            </w:ins>
          </w:p>
        </w:tc>
        <w:tc>
          <w:tcPr>
            <w:tcW w:w="2473" w:type="dxa"/>
            <w:vAlign w:val="center"/>
          </w:tcPr>
          <w:p>
            <w:pPr>
              <w:keepNext/>
              <w:keepLines/>
              <w:overflowPunct w:val="0"/>
              <w:autoSpaceDE w:val="0"/>
              <w:autoSpaceDN w:val="0"/>
              <w:adjustRightInd w:val="0"/>
              <w:spacing w:after="0"/>
              <w:jc w:val="center"/>
              <w:textAlignment w:val="baseline"/>
              <w:rPr>
                <w:ins w:id="9427" w:author="Nokia" w:date="2024-04-08T13:28:00Z"/>
                <w:rFonts w:ascii="Arial" w:hAnsi="Arial" w:eastAsia="等线"/>
                <w:sz w:val="18"/>
                <w:lang w:eastAsia="zh-CN"/>
              </w:rPr>
            </w:pPr>
            <w:ins w:id="9428" w:author="Nokia" w:date="2024-04-08T13:28:00Z">
              <w:r>
                <w:rPr>
                  <w:rFonts w:ascii="Arial" w:hAnsi="Arial" w:eastAsia="等线"/>
                  <w:sz w:val="18"/>
                  <w:lang w:eastAsia="zh-CN"/>
                </w:rPr>
                <w:t>G-FR1-A1-22 (Note 1)</w:t>
              </w:r>
            </w:ins>
          </w:p>
        </w:tc>
        <w:tc>
          <w:tcPr>
            <w:tcW w:w="877" w:type="dxa"/>
            <w:vAlign w:val="center"/>
          </w:tcPr>
          <w:p>
            <w:pPr>
              <w:keepNext/>
              <w:keepLines/>
              <w:overflowPunct w:val="0"/>
              <w:autoSpaceDE w:val="0"/>
              <w:autoSpaceDN w:val="0"/>
              <w:adjustRightInd w:val="0"/>
              <w:spacing w:after="0"/>
              <w:jc w:val="center"/>
              <w:textAlignment w:val="baseline"/>
              <w:rPr>
                <w:ins w:id="9429" w:author="Nokia" w:date="2024-04-08T13:28:00Z"/>
                <w:rFonts w:ascii="Arial" w:hAnsi="Arial" w:eastAsia="等线"/>
                <w:sz w:val="18"/>
                <w:lang w:eastAsia="zh-CN"/>
              </w:rPr>
            </w:pPr>
            <w:ins w:id="9430" w:author="Nokia" w:date="2024-04-08T13:28:00Z">
              <w:r>
                <w:rPr>
                  <w:rFonts w:ascii="Arial" w:hAnsi="Arial" w:eastAsia="等线"/>
                  <w:sz w:val="18"/>
                </w:rPr>
                <w:t>-101.3</w:t>
              </w:r>
            </w:ins>
          </w:p>
        </w:tc>
        <w:tc>
          <w:tcPr>
            <w:tcW w:w="877" w:type="dxa"/>
            <w:vAlign w:val="center"/>
          </w:tcPr>
          <w:p>
            <w:pPr>
              <w:keepNext/>
              <w:keepLines/>
              <w:overflowPunct w:val="0"/>
              <w:autoSpaceDE w:val="0"/>
              <w:autoSpaceDN w:val="0"/>
              <w:adjustRightInd w:val="0"/>
              <w:spacing w:after="0"/>
              <w:jc w:val="center"/>
              <w:textAlignment w:val="baseline"/>
              <w:rPr>
                <w:ins w:id="9431" w:author="Nokia" w:date="2024-04-08T13:28:00Z"/>
                <w:rFonts w:ascii="Arial" w:hAnsi="Arial" w:eastAsia="等线"/>
                <w:sz w:val="18"/>
                <w:lang w:eastAsia="zh-CN"/>
              </w:rPr>
            </w:pPr>
            <w:ins w:id="9432" w:author="Nokia" w:date="2024-04-08T13:28:00Z">
              <w:r>
                <w:rPr>
                  <w:rFonts w:ascii="Arial" w:hAnsi="Arial" w:eastAsia="等线"/>
                  <w:sz w:val="18"/>
                </w:rPr>
                <w:t>-101</w:t>
              </w:r>
            </w:ins>
          </w:p>
        </w:tc>
        <w:tc>
          <w:tcPr>
            <w:tcW w:w="1774" w:type="dxa"/>
            <w:vAlign w:val="center"/>
          </w:tcPr>
          <w:p>
            <w:pPr>
              <w:keepNext/>
              <w:keepLines/>
              <w:overflowPunct w:val="0"/>
              <w:autoSpaceDE w:val="0"/>
              <w:autoSpaceDN w:val="0"/>
              <w:adjustRightInd w:val="0"/>
              <w:spacing w:after="0"/>
              <w:jc w:val="center"/>
              <w:textAlignment w:val="baseline"/>
              <w:rPr>
                <w:ins w:id="9433" w:author="Nokia" w:date="2024-04-08T13:28:00Z"/>
                <w:rFonts w:ascii="Arial" w:hAnsi="Arial" w:eastAsia="等线"/>
                <w:sz w:val="18"/>
                <w:lang w:eastAsia="zh-CN"/>
              </w:rPr>
            </w:pPr>
            <w:ins w:id="9434" w:author="Nokia" w:date="2024-04-08T13:28:00Z">
              <w:r>
                <w:rPr>
                  <w:rFonts w:ascii="Arial" w:hAnsi="Arial" w:eastAsia="等线"/>
                  <w:sz w:val="18"/>
                </w:rPr>
                <w:t>-100.8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5"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36" w:author="Nokia" w:date="2024-04-08T13:28:00Z"/>
                <w:rFonts w:ascii="Arial" w:hAnsi="Arial" w:eastAsia="等线"/>
                <w:sz w:val="18"/>
              </w:rPr>
            </w:pPr>
            <w:ins w:id="9437" w:author="Nokia" w:date="2024-04-08T13:28:00Z">
              <w:r>
                <w:rPr>
                  <w:rFonts w:ascii="Arial" w:hAnsi="Arial" w:eastAsia="等线"/>
                  <w:sz w:val="18"/>
                </w:rPr>
                <w:t>10, 15</w:t>
              </w:r>
            </w:ins>
          </w:p>
        </w:tc>
        <w:tc>
          <w:tcPr>
            <w:tcW w:w="1011" w:type="dxa"/>
            <w:vAlign w:val="center"/>
          </w:tcPr>
          <w:p>
            <w:pPr>
              <w:keepNext/>
              <w:keepLines/>
              <w:overflowPunct w:val="0"/>
              <w:autoSpaceDE w:val="0"/>
              <w:autoSpaceDN w:val="0"/>
              <w:adjustRightInd w:val="0"/>
              <w:spacing w:after="0"/>
              <w:jc w:val="center"/>
              <w:textAlignment w:val="baseline"/>
              <w:rPr>
                <w:ins w:id="9438" w:author="Nokia" w:date="2024-04-08T13:28:00Z"/>
                <w:rFonts w:ascii="Arial" w:hAnsi="Arial" w:eastAsia="等线"/>
                <w:sz w:val="18"/>
                <w:lang w:eastAsia="zh-CN"/>
              </w:rPr>
            </w:pPr>
            <w:ins w:id="9439" w:author="Nokia" w:date="2024-04-08T13:28:00Z">
              <w:r>
                <w:rPr>
                  <w:rFonts w:ascii="Arial" w:hAnsi="Arial" w:eastAsia="等线"/>
                  <w:sz w:val="18"/>
                  <w:lang w:eastAsia="zh-CN"/>
                </w:rPr>
                <w:t>60</w:t>
              </w:r>
            </w:ins>
          </w:p>
        </w:tc>
        <w:tc>
          <w:tcPr>
            <w:tcW w:w="2473" w:type="dxa"/>
            <w:vAlign w:val="center"/>
          </w:tcPr>
          <w:p>
            <w:pPr>
              <w:keepNext/>
              <w:keepLines/>
              <w:overflowPunct w:val="0"/>
              <w:autoSpaceDE w:val="0"/>
              <w:autoSpaceDN w:val="0"/>
              <w:adjustRightInd w:val="0"/>
              <w:spacing w:after="0"/>
              <w:jc w:val="center"/>
              <w:textAlignment w:val="baseline"/>
              <w:rPr>
                <w:ins w:id="9440" w:author="Nokia" w:date="2024-04-08T13:28:00Z"/>
                <w:rFonts w:ascii="Arial" w:hAnsi="Arial" w:eastAsia="等线"/>
                <w:sz w:val="18"/>
                <w:lang w:eastAsia="zh-CN"/>
              </w:rPr>
            </w:pPr>
            <w:ins w:id="9441" w:author="Nokia" w:date="2024-04-08T13:28:00Z">
              <w:r>
                <w:rPr>
                  <w:rFonts w:ascii="Arial" w:hAnsi="Arial" w:eastAsia="等线"/>
                  <w:sz w:val="18"/>
                  <w:lang w:eastAsia="zh-CN"/>
                </w:rPr>
                <w:t>G-FR1-A1-2</w:t>
              </w:r>
            </w:ins>
            <w:ins w:id="9442" w:author="Nokia" w:date="2024-04-08T13:28:00Z">
              <w:r>
                <w:rPr>
                  <w:rFonts w:hint="eastAsia" w:ascii="Arial" w:hAnsi="Arial" w:eastAsia="等线"/>
                  <w:sz w:val="18"/>
                  <w:lang w:eastAsia="zh-CN"/>
                </w:rPr>
                <w:t>3</w:t>
              </w:r>
            </w:ins>
            <w:ins w:id="9443"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44" w:author="Nokia" w:date="2024-04-08T13:28:00Z"/>
                <w:rFonts w:ascii="Arial" w:hAnsi="Arial" w:eastAsia="等线"/>
                <w:sz w:val="18"/>
                <w:lang w:eastAsia="zh-CN"/>
              </w:rPr>
            </w:pPr>
            <w:ins w:id="9445" w:author="Nokia" w:date="2024-04-08T13:28:00Z">
              <w:r>
                <w:rPr>
                  <w:rFonts w:ascii="Arial" w:hAnsi="Arial" w:eastAsia="等线"/>
                  <w:sz w:val="18"/>
                </w:rPr>
                <w:t>-98.3</w:t>
              </w:r>
            </w:ins>
          </w:p>
        </w:tc>
        <w:tc>
          <w:tcPr>
            <w:tcW w:w="877" w:type="dxa"/>
            <w:vAlign w:val="center"/>
          </w:tcPr>
          <w:p>
            <w:pPr>
              <w:keepNext/>
              <w:keepLines/>
              <w:overflowPunct w:val="0"/>
              <w:autoSpaceDE w:val="0"/>
              <w:autoSpaceDN w:val="0"/>
              <w:adjustRightInd w:val="0"/>
              <w:spacing w:after="0"/>
              <w:jc w:val="center"/>
              <w:textAlignment w:val="baseline"/>
              <w:rPr>
                <w:ins w:id="9446" w:author="Nokia" w:date="2024-04-08T13:28:00Z"/>
                <w:rFonts w:ascii="Arial" w:hAnsi="Arial" w:eastAsia="等线"/>
                <w:sz w:val="18"/>
                <w:lang w:eastAsia="zh-CN"/>
              </w:rPr>
            </w:pPr>
            <w:ins w:id="9447" w:author="Nokia" w:date="2024-04-08T13:28:00Z">
              <w:r>
                <w:rPr>
                  <w:rFonts w:ascii="Arial" w:hAnsi="Arial" w:eastAsia="等线"/>
                  <w:sz w:val="18"/>
                </w:rPr>
                <w:t>-98</w:t>
              </w:r>
            </w:ins>
          </w:p>
        </w:tc>
        <w:tc>
          <w:tcPr>
            <w:tcW w:w="1774" w:type="dxa"/>
            <w:vAlign w:val="center"/>
          </w:tcPr>
          <w:p>
            <w:pPr>
              <w:keepNext/>
              <w:keepLines/>
              <w:overflowPunct w:val="0"/>
              <w:autoSpaceDE w:val="0"/>
              <w:autoSpaceDN w:val="0"/>
              <w:adjustRightInd w:val="0"/>
              <w:spacing w:after="0"/>
              <w:jc w:val="center"/>
              <w:textAlignment w:val="baseline"/>
              <w:rPr>
                <w:ins w:id="9448" w:author="Nokia" w:date="2024-04-08T13:28:00Z"/>
                <w:rFonts w:ascii="Arial" w:hAnsi="Arial" w:eastAsia="等线"/>
                <w:sz w:val="18"/>
                <w:lang w:eastAsia="zh-CN"/>
              </w:rPr>
            </w:pPr>
            <w:ins w:id="9449" w:author="Nokia" w:date="2024-04-08T13:28:00Z">
              <w:r>
                <w:rPr>
                  <w:rFonts w:ascii="Arial" w:hAnsi="Arial" w:eastAsia="等线"/>
                  <w:sz w:val="18"/>
                </w:rPr>
                <w:t>-97.8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50"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51" w:author="Nokia" w:date="2024-04-08T13:28:00Z"/>
                <w:rFonts w:ascii="Arial" w:hAnsi="Arial" w:eastAsia="等线"/>
                <w:sz w:val="18"/>
              </w:rPr>
            </w:pPr>
            <w:ins w:id="9452" w:author="Nokia" w:date="2024-04-08T13:28:00Z">
              <w:r>
                <w:rPr>
                  <w:rFonts w:ascii="Arial" w:hAnsi="Arial" w:eastAsia="等线"/>
                  <w:sz w:val="18"/>
                </w:rPr>
                <w:t xml:space="preserve">20, 25, 30, </w:t>
              </w:r>
            </w:ins>
            <w:ins w:id="9453" w:author="Nokia" w:date="2024-04-08T13:28:00Z">
              <w:r>
                <w:rPr>
                  <w:rFonts w:hint="eastAsia" w:ascii="Arial" w:hAnsi="Arial" w:eastAsia="等线" w:cs="Arial"/>
                  <w:sz w:val="18"/>
                  <w:lang w:val="en-US" w:eastAsia="zh-CN"/>
                </w:rPr>
                <w:t xml:space="preserve">35, </w:t>
              </w:r>
            </w:ins>
            <w:ins w:id="9454" w:author="Nokia" w:date="2024-04-08T13:28:00Z">
              <w:r>
                <w:rPr>
                  <w:rFonts w:ascii="Arial" w:hAnsi="Arial" w:eastAsia="等线"/>
                  <w:sz w:val="18"/>
                </w:rPr>
                <w:t xml:space="preserve">40, </w:t>
              </w:r>
            </w:ins>
            <w:ins w:id="9455" w:author="Nokia" w:date="2024-04-08T13:28:00Z">
              <w:r>
                <w:rPr>
                  <w:rFonts w:hint="eastAsia" w:ascii="Arial" w:hAnsi="Arial" w:eastAsia="等线" w:cs="Arial"/>
                  <w:sz w:val="18"/>
                  <w:lang w:val="en-US" w:eastAsia="zh-CN"/>
                </w:rPr>
                <w:t xml:space="preserve">45, </w:t>
              </w:r>
            </w:ins>
            <w:ins w:id="9456" w:author="Nokia" w:date="2024-04-08T13:28:00Z">
              <w:r>
                <w:rPr>
                  <w:rFonts w:ascii="Arial" w:hAnsi="Arial" w:eastAsia="等线"/>
                  <w:sz w:val="18"/>
                </w:rPr>
                <w:t>50, 60, 70, 80, 90, 100</w:t>
              </w:r>
            </w:ins>
          </w:p>
        </w:tc>
        <w:tc>
          <w:tcPr>
            <w:tcW w:w="1011" w:type="dxa"/>
            <w:vAlign w:val="center"/>
          </w:tcPr>
          <w:p>
            <w:pPr>
              <w:keepNext/>
              <w:keepLines/>
              <w:overflowPunct w:val="0"/>
              <w:autoSpaceDE w:val="0"/>
              <w:autoSpaceDN w:val="0"/>
              <w:adjustRightInd w:val="0"/>
              <w:spacing w:after="0"/>
              <w:jc w:val="center"/>
              <w:textAlignment w:val="baseline"/>
              <w:rPr>
                <w:ins w:id="9457" w:author="Nokia" w:date="2024-04-08T13:28:00Z"/>
                <w:rFonts w:ascii="Arial" w:hAnsi="Arial" w:eastAsia="等线"/>
                <w:sz w:val="18"/>
                <w:lang w:eastAsia="zh-CN"/>
              </w:rPr>
            </w:pPr>
            <w:ins w:id="9458" w:author="Nokia" w:date="2024-04-08T13:28:00Z">
              <w:r>
                <w:rPr>
                  <w:rFonts w:ascii="Arial" w:hAnsi="Arial" w:eastAsia="等线"/>
                  <w:sz w:val="18"/>
                  <w:lang w:eastAsia="zh-CN"/>
                </w:rPr>
                <w:t>30</w:t>
              </w:r>
            </w:ins>
          </w:p>
        </w:tc>
        <w:tc>
          <w:tcPr>
            <w:tcW w:w="2473" w:type="dxa"/>
            <w:vAlign w:val="center"/>
          </w:tcPr>
          <w:p>
            <w:pPr>
              <w:keepNext/>
              <w:keepLines/>
              <w:overflowPunct w:val="0"/>
              <w:autoSpaceDE w:val="0"/>
              <w:autoSpaceDN w:val="0"/>
              <w:adjustRightInd w:val="0"/>
              <w:spacing w:after="0"/>
              <w:jc w:val="center"/>
              <w:textAlignment w:val="baseline"/>
              <w:rPr>
                <w:ins w:id="9459" w:author="Nokia" w:date="2024-04-08T13:28:00Z"/>
                <w:rFonts w:ascii="Arial" w:hAnsi="Arial" w:eastAsia="等线"/>
                <w:sz w:val="18"/>
                <w:lang w:eastAsia="zh-CN"/>
              </w:rPr>
            </w:pPr>
            <w:ins w:id="9460" w:author="Nokia" w:date="2024-04-08T13:28:00Z">
              <w:r>
                <w:rPr>
                  <w:rFonts w:ascii="Arial" w:hAnsi="Arial" w:eastAsia="等线"/>
                  <w:sz w:val="18"/>
                  <w:lang w:eastAsia="zh-CN"/>
                </w:rPr>
                <w:t>G-FR1-A1-2</w:t>
              </w:r>
            </w:ins>
            <w:ins w:id="9461" w:author="Nokia" w:date="2024-04-08T13:28:00Z">
              <w:r>
                <w:rPr>
                  <w:rFonts w:hint="eastAsia" w:ascii="Arial" w:hAnsi="Arial" w:eastAsia="等线"/>
                  <w:sz w:val="18"/>
                  <w:lang w:eastAsia="zh-CN"/>
                </w:rPr>
                <w:t>5</w:t>
              </w:r>
            </w:ins>
            <w:ins w:id="9462"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63" w:author="Nokia" w:date="2024-04-08T13:28:00Z"/>
                <w:rFonts w:ascii="Arial" w:hAnsi="Arial" w:eastAsia="等线"/>
                <w:sz w:val="18"/>
                <w:lang w:eastAsia="zh-CN"/>
              </w:rPr>
            </w:pPr>
            <w:ins w:id="9464" w:author="Nokia" w:date="2024-04-08T13:28:00Z">
              <w:r>
                <w:rPr>
                  <w:rFonts w:ascii="Arial" w:hAnsi="Arial" w:eastAsia="等线"/>
                  <w:sz w:val="18"/>
                </w:rPr>
                <w:t>-94.7</w:t>
              </w:r>
            </w:ins>
          </w:p>
        </w:tc>
        <w:tc>
          <w:tcPr>
            <w:tcW w:w="877" w:type="dxa"/>
            <w:vAlign w:val="center"/>
          </w:tcPr>
          <w:p>
            <w:pPr>
              <w:keepNext/>
              <w:keepLines/>
              <w:overflowPunct w:val="0"/>
              <w:autoSpaceDE w:val="0"/>
              <w:autoSpaceDN w:val="0"/>
              <w:adjustRightInd w:val="0"/>
              <w:spacing w:after="0"/>
              <w:jc w:val="center"/>
              <w:textAlignment w:val="baseline"/>
              <w:rPr>
                <w:ins w:id="9465" w:author="Nokia" w:date="2024-04-08T13:28:00Z"/>
                <w:rFonts w:ascii="Arial" w:hAnsi="Arial" w:eastAsia="等线"/>
                <w:sz w:val="18"/>
                <w:lang w:eastAsia="zh-CN"/>
              </w:rPr>
            </w:pPr>
            <w:ins w:id="9466" w:author="Nokia" w:date="2024-04-08T13:28:00Z">
              <w:r>
                <w:rPr>
                  <w:rFonts w:ascii="Arial" w:hAnsi="Arial" w:eastAsia="等线"/>
                  <w:sz w:val="18"/>
                </w:rPr>
                <w:t>-94.4</w:t>
              </w:r>
            </w:ins>
          </w:p>
        </w:tc>
        <w:tc>
          <w:tcPr>
            <w:tcW w:w="1774" w:type="dxa"/>
            <w:vAlign w:val="center"/>
          </w:tcPr>
          <w:p>
            <w:pPr>
              <w:keepNext/>
              <w:keepLines/>
              <w:overflowPunct w:val="0"/>
              <w:autoSpaceDE w:val="0"/>
              <w:autoSpaceDN w:val="0"/>
              <w:adjustRightInd w:val="0"/>
              <w:spacing w:after="0"/>
              <w:jc w:val="center"/>
              <w:textAlignment w:val="baseline"/>
              <w:rPr>
                <w:ins w:id="9467" w:author="Nokia" w:date="2024-04-08T13:28:00Z"/>
                <w:rFonts w:ascii="Arial" w:hAnsi="Arial" w:eastAsia="等线"/>
                <w:sz w:val="18"/>
                <w:lang w:eastAsia="zh-CN"/>
              </w:rPr>
            </w:pPr>
            <w:ins w:id="9468" w:author="Nokia" w:date="2024-04-08T13:28:00Z">
              <w:r>
                <w:rPr>
                  <w:rFonts w:ascii="Arial" w:hAnsi="Arial" w:eastAsia="等线"/>
                  <w:sz w:val="18"/>
                </w:rPr>
                <w:t>-94.2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9"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70" w:author="Nokia" w:date="2024-04-08T13:28:00Z"/>
                <w:rFonts w:ascii="Arial" w:hAnsi="Arial" w:eastAsia="等线"/>
                <w:sz w:val="18"/>
              </w:rPr>
            </w:pPr>
            <w:ins w:id="9471" w:author="Nokia" w:date="2024-04-08T13:28:00Z">
              <w:r>
                <w:rPr>
                  <w:rFonts w:ascii="Arial" w:hAnsi="Arial" w:eastAsia="等线"/>
                  <w:sz w:val="18"/>
                </w:rPr>
                <w:t xml:space="preserve">20, 25, 30, </w:t>
              </w:r>
            </w:ins>
            <w:ins w:id="9472" w:author="Nokia" w:date="2024-04-08T13:28:00Z">
              <w:r>
                <w:rPr>
                  <w:rFonts w:hint="eastAsia" w:ascii="Arial" w:hAnsi="Arial" w:eastAsia="等线" w:cs="Arial"/>
                  <w:sz w:val="18"/>
                  <w:lang w:val="en-US" w:eastAsia="zh-CN"/>
                </w:rPr>
                <w:t xml:space="preserve">35, </w:t>
              </w:r>
            </w:ins>
            <w:ins w:id="9473" w:author="Nokia" w:date="2024-04-08T13:28:00Z">
              <w:r>
                <w:rPr>
                  <w:rFonts w:ascii="Arial" w:hAnsi="Arial" w:eastAsia="等线"/>
                  <w:sz w:val="18"/>
                </w:rPr>
                <w:t xml:space="preserve">40, </w:t>
              </w:r>
            </w:ins>
            <w:ins w:id="9474" w:author="Nokia" w:date="2024-04-08T13:28:00Z">
              <w:r>
                <w:rPr>
                  <w:rFonts w:hint="eastAsia" w:ascii="Arial" w:hAnsi="Arial" w:eastAsia="等线" w:cs="Arial"/>
                  <w:sz w:val="18"/>
                  <w:lang w:val="en-US" w:eastAsia="zh-CN"/>
                </w:rPr>
                <w:t xml:space="preserve">45, </w:t>
              </w:r>
            </w:ins>
            <w:ins w:id="9475" w:author="Nokia" w:date="2024-04-08T13:28:00Z">
              <w:r>
                <w:rPr>
                  <w:rFonts w:ascii="Arial" w:hAnsi="Arial" w:eastAsia="等线"/>
                  <w:sz w:val="18"/>
                </w:rPr>
                <w:t>50, 60, 70, 80, 90, 100</w:t>
              </w:r>
            </w:ins>
          </w:p>
        </w:tc>
        <w:tc>
          <w:tcPr>
            <w:tcW w:w="1011" w:type="dxa"/>
            <w:vAlign w:val="center"/>
          </w:tcPr>
          <w:p>
            <w:pPr>
              <w:keepNext/>
              <w:keepLines/>
              <w:overflowPunct w:val="0"/>
              <w:autoSpaceDE w:val="0"/>
              <w:autoSpaceDN w:val="0"/>
              <w:adjustRightInd w:val="0"/>
              <w:spacing w:after="0"/>
              <w:jc w:val="center"/>
              <w:textAlignment w:val="baseline"/>
              <w:rPr>
                <w:ins w:id="9476" w:author="Nokia" w:date="2024-04-08T13:28:00Z"/>
                <w:rFonts w:ascii="Arial" w:hAnsi="Arial" w:eastAsia="等线"/>
                <w:sz w:val="18"/>
                <w:lang w:eastAsia="zh-CN"/>
              </w:rPr>
            </w:pPr>
            <w:ins w:id="9477" w:author="Nokia" w:date="2024-04-08T13:28:00Z">
              <w:r>
                <w:rPr>
                  <w:rFonts w:ascii="Arial" w:hAnsi="Arial" w:eastAsia="等线"/>
                  <w:sz w:val="18"/>
                  <w:lang w:eastAsia="zh-CN"/>
                </w:rPr>
                <w:t>60</w:t>
              </w:r>
            </w:ins>
          </w:p>
        </w:tc>
        <w:tc>
          <w:tcPr>
            <w:tcW w:w="2473" w:type="dxa"/>
            <w:vAlign w:val="center"/>
          </w:tcPr>
          <w:p>
            <w:pPr>
              <w:keepNext/>
              <w:keepLines/>
              <w:overflowPunct w:val="0"/>
              <w:autoSpaceDE w:val="0"/>
              <w:autoSpaceDN w:val="0"/>
              <w:adjustRightInd w:val="0"/>
              <w:spacing w:after="0"/>
              <w:jc w:val="center"/>
              <w:textAlignment w:val="baseline"/>
              <w:rPr>
                <w:ins w:id="9478" w:author="Nokia" w:date="2024-04-08T13:28:00Z"/>
                <w:rFonts w:ascii="Arial" w:hAnsi="Arial" w:eastAsia="等线"/>
                <w:sz w:val="18"/>
                <w:lang w:eastAsia="zh-CN"/>
              </w:rPr>
            </w:pPr>
            <w:ins w:id="9479" w:author="Nokia" w:date="2024-04-08T13:28:00Z">
              <w:r>
                <w:rPr>
                  <w:rFonts w:ascii="Arial" w:hAnsi="Arial" w:eastAsia="等线"/>
                  <w:sz w:val="18"/>
                  <w:lang w:eastAsia="zh-CN"/>
                </w:rPr>
                <w:t>G-FR1-A1-2</w:t>
              </w:r>
            </w:ins>
            <w:ins w:id="9480" w:author="Nokia" w:date="2024-04-08T13:28:00Z">
              <w:r>
                <w:rPr>
                  <w:rFonts w:hint="eastAsia" w:ascii="Arial" w:hAnsi="Arial" w:eastAsia="等线"/>
                  <w:sz w:val="18"/>
                  <w:lang w:eastAsia="zh-CN"/>
                </w:rPr>
                <w:t>6</w:t>
              </w:r>
            </w:ins>
            <w:ins w:id="9481"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82" w:author="Nokia" w:date="2024-04-08T13:28:00Z"/>
                <w:rFonts w:ascii="Arial" w:hAnsi="Arial" w:eastAsia="等线"/>
                <w:sz w:val="18"/>
                <w:lang w:eastAsia="zh-CN"/>
              </w:rPr>
            </w:pPr>
            <w:ins w:id="9483" w:author="Nokia" w:date="2024-04-08T13:28:00Z">
              <w:r>
                <w:rPr>
                  <w:rFonts w:ascii="Arial" w:hAnsi="Arial" w:eastAsia="等线"/>
                  <w:sz w:val="18"/>
                </w:rPr>
                <w:t>-94.9</w:t>
              </w:r>
            </w:ins>
          </w:p>
        </w:tc>
        <w:tc>
          <w:tcPr>
            <w:tcW w:w="877" w:type="dxa"/>
            <w:vAlign w:val="center"/>
          </w:tcPr>
          <w:p>
            <w:pPr>
              <w:keepNext/>
              <w:keepLines/>
              <w:overflowPunct w:val="0"/>
              <w:autoSpaceDE w:val="0"/>
              <w:autoSpaceDN w:val="0"/>
              <w:adjustRightInd w:val="0"/>
              <w:spacing w:after="0"/>
              <w:jc w:val="center"/>
              <w:textAlignment w:val="baseline"/>
              <w:rPr>
                <w:ins w:id="9484" w:author="Nokia" w:date="2024-04-08T13:28:00Z"/>
                <w:rFonts w:ascii="Arial" w:hAnsi="Arial" w:eastAsia="等线"/>
                <w:sz w:val="18"/>
                <w:lang w:eastAsia="zh-CN"/>
              </w:rPr>
            </w:pPr>
            <w:ins w:id="9485" w:author="Nokia" w:date="2024-04-08T13:28:00Z">
              <w:r>
                <w:rPr>
                  <w:rFonts w:ascii="Arial" w:hAnsi="Arial" w:eastAsia="等线"/>
                  <w:sz w:val="18"/>
                </w:rPr>
                <w:t>-94.6</w:t>
              </w:r>
            </w:ins>
          </w:p>
        </w:tc>
        <w:tc>
          <w:tcPr>
            <w:tcW w:w="1774" w:type="dxa"/>
            <w:vAlign w:val="center"/>
          </w:tcPr>
          <w:p>
            <w:pPr>
              <w:keepNext/>
              <w:keepLines/>
              <w:overflowPunct w:val="0"/>
              <w:autoSpaceDE w:val="0"/>
              <w:autoSpaceDN w:val="0"/>
              <w:adjustRightInd w:val="0"/>
              <w:spacing w:after="0"/>
              <w:jc w:val="center"/>
              <w:textAlignment w:val="baseline"/>
              <w:rPr>
                <w:ins w:id="9486" w:author="Nokia" w:date="2024-04-08T13:28:00Z"/>
                <w:rFonts w:ascii="Arial" w:hAnsi="Arial" w:eastAsia="等线"/>
                <w:sz w:val="18"/>
                <w:lang w:eastAsia="zh-CN"/>
              </w:rPr>
            </w:pPr>
            <w:ins w:id="9487" w:author="Nokia" w:date="2024-04-08T13:28:00Z">
              <w:r>
                <w:rPr>
                  <w:rFonts w:ascii="Arial" w:hAnsi="Arial" w:eastAsia="等线"/>
                  <w:sz w:val="18"/>
                </w:rPr>
                <w:t>-94.4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88" w:author="Nokia" w:date="2024-04-08T13:28:00Z"/>
        </w:trPr>
        <w:tc>
          <w:tcPr>
            <w:tcW w:w="8831" w:type="dxa"/>
            <w:gridSpan w:val="6"/>
            <w:vAlign w:val="center"/>
          </w:tcPr>
          <w:p>
            <w:pPr>
              <w:keepNext/>
              <w:keepLines/>
              <w:overflowPunct w:val="0"/>
              <w:autoSpaceDE w:val="0"/>
              <w:autoSpaceDN w:val="0"/>
              <w:adjustRightInd w:val="0"/>
              <w:spacing w:after="0"/>
              <w:ind w:left="851" w:hanging="851"/>
              <w:textAlignment w:val="baseline"/>
              <w:rPr>
                <w:ins w:id="9489" w:author="Nokia" w:date="2024-04-08T13:28:00Z"/>
                <w:rFonts w:ascii="Arial" w:hAnsi="Arial" w:eastAsia="等线"/>
                <w:sz w:val="18"/>
              </w:rPr>
            </w:pPr>
            <w:ins w:id="9490" w:author="Nokia" w:date="2024-04-08T13:28:00Z">
              <w:r>
                <w:rPr>
                  <w:rFonts w:ascii="Arial" w:hAnsi="Arial" w:eastAsia="等线"/>
                  <w:sz w:val="18"/>
                </w:rPr>
                <w:t>NOTE 1:</w:t>
              </w:r>
            </w:ins>
            <w:ins w:id="9491" w:author="Nokia" w:date="2024-04-08T13:28:00Z">
              <w:r>
                <w:rPr>
                  <w:rFonts w:ascii="Arial" w:hAnsi="Arial" w:eastAsia="等线"/>
                  <w:sz w:val="18"/>
                </w:rPr>
                <w:tab/>
              </w:r>
            </w:ins>
            <w:ins w:id="9492" w:author="Nokia" w:date="2024-04-08T13:28:00Z">
              <w:r>
                <w:rPr>
                  <w:rFonts w:ascii="Arial" w:hAnsi="Arial" w:eastAsia="等线"/>
                  <w:sz w:val="18"/>
                </w:rPr>
                <w:t>P</w:t>
              </w:r>
            </w:ins>
            <w:ins w:id="9493" w:author="Nokia" w:date="2024-04-08T13:28:00Z">
              <w:r>
                <w:rPr>
                  <w:rFonts w:ascii="Arial" w:hAnsi="Arial" w:eastAsia="等线"/>
                  <w:sz w:val="18"/>
                  <w:vertAlign w:val="subscript"/>
                </w:rPr>
                <w:t>REFSENS</w:t>
              </w:r>
            </w:ins>
            <w:ins w:id="9494" w:author="Nokia" w:date="2024-04-08T13:28:00Z">
              <w:r>
                <w:rPr>
                  <w:rFonts w:ascii="Arial" w:hAnsi="Arial" w:eastAsia="等线"/>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495" w:author="Nokia" w:date="2024-04-08T13:28:00Z">
              <w:r>
                <w:rPr>
                  <w:rFonts w:ascii="Arial" w:hAnsi="Arial" w:eastAsia="等线"/>
                  <w:i/>
                  <w:sz w:val="18"/>
                </w:rPr>
                <w:t>passband.</w:t>
              </w:r>
            </w:ins>
            <w:ins w:id="9496" w:author="Nokia" w:date="2024-04-08T13:28:00Z">
              <w:r>
                <w:rPr>
                  <w:rFonts w:ascii="Arial" w:hAnsi="Arial" w:eastAsia="等线"/>
                  <w:sz w:val="18"/>
                </w:rPr>
                <w:t>.</w:t>
              </w:r>
            </w:ins>
          </w:p>
        </w:tc>
      </w:tr>
    </w:tbl>
    <w:p>
      <w:pPr>
        <w:overflowPunct w:val="0"/>
        <w:autoSpaceDE w:val="0"/>
        <w:autoSpaceDN w:val="0"/>
        <w:adjustRightInd w:val="0"/>
        <w:textAlignment w:val="baseline"/>
        <w:rPr>
          <w:ins w:id="9497" w:author="Nokia" w:date="2024-04-18T05:50:00Z"/>
          <w:rFonts w:eastAsia="等线"/>
        </w:rPr>
      </w:pPr>
    </w:p>
    <w:p>
      <w:pPr>
        <w:overflowPunct w:val="0"/>
        <w:autoSpaceDE w:val="0"/>
        <w:autoSpaceDN w:val="0"/>
        <w:adjustRightInd w:val="0"/>
        <w:textAlignment w:val="baseline"/>
        <w:rPr>
          <w:ins w:id="9498" w:author="ZTE, Fei" w:date="2024-05-13T17:06:54Z"/>
          <w:rFonts w:eastAsia="等线"/>
        </w:rPr>
      </w:pPr>
      <w:ins w:id="9499" w:author="Nokia" w:date="2024-04-18T05:50:00Z">
        <w:r>
          <w:rPr>
            <w:rFonts w:eastAsia="等线"/>
          </w:rPr>
          <w:t xml:space="preserve">For Local </w:t>
        </w:r>
      </w:ins>
      <w:ins w:id="9500" w:author="Nokia" w:date="2024-04-18T05:51:00Z">
        <w:r>
          <w:rPr>
            <w:rFonts w:eastAsia="等线"/>
          </w:rPr>
          <w:t>A</w:t>
        </w:r>
      </w:ins>
      <w:ins w:id="9501" w:author="Nokia" w:date="2024-04-18T05:50:00Z">
        <w:r>
          <w:rPr>
            <w:rFonts w:eastAsia="等线"/>
          </w:rPr>
          <w:t>rea NCR-MT</w:t>
        </w:r>
      </w:ins>
      <w:ins w:id="9502" w:author="Nokia" w:date="2024-04-18T05:51:00Z">
        <w:r>
          <w:rPr>
            <w:rFonts w:eastAsia="等线"/>
          </w:rPr>
          <w:t xml:space="preserve"> reference sensitivity levels are defined in TS 38.101-1 [x] in clause 7.3</w:t>
        </w:r>
      </w:ins>
      <w:ins w:id="9503" w:author="Nokia" w:date="2024-04-18T05:52:00Z">
        <w:r>
          <w:rPr>
            <w:rFonts w:eastAsia="等线"/>
          </w:rPr>
          <w:t>.2</w:t>
        </w:r>
      </w:ins>
      <w:ins w:id="9504" w:author="ZTE, Fei" w:date="2024-05-13T17:05:20Z">
        <w:r>
          <w:rPr>
            <w:rFonts w:hint="eastAsia" w:eastAsia="等线"/>
            <w:lang w:val="en-US" w:eastAsia="zh-CN"/>
          </w:rPr>
          <w:t xml:space="preserve"> p</w:t>
        </w:r>
      </w:ins>
      <w:ins w:id="9505" w:author="ZTE, Fei" w:date="2024-05-13T17:05:21Z">
        <w:r>
          <w:rPr>
            <w:rFonts w:hint="eastAsia" w:eastAsia="等线"/>
            <w:lang w:val="en-US" w:eastAsia="zh-CN"/>
          </w:rPr>
          <w:t>lus</w:t>
        </w:r>
      </w:ins>
      <w:ins w:id="9506" w:author="ZTE, Fei" w:date="2024-05-13T17:06:59Z">
        <w:r>
          <w:rPr>
            <w:rFonts w:hint="eastAsia" w:eastAsia="等线"/>
            <w:lang w:val="en-US" w:eastAsia="zh-CN"/>
          </w:rPr>
          <w:t xml:space="preserve"> </w:t>
        </w:r>
      </w:ins>
      <w:ins w:id="9507" w:author="ZTE, Fei" w:date="2024-05-13T17:07:00Z">
        <w:r>
          <w:rPr>
            <w:rFonts w:hint="eastAsia" w:eastAsia="等线"/>
            <w:lang w:val="en-US" w:eastAsia="zh-CN"/>
          </w:rPr>
          <w:t>meas</w:t>
        </w:r>
      </w:ins>
      <w:ins w:id="9508" w:author="ZTE, Fei" w:date="2024-05-13T17:07:01Z">
        <w:r>
          <w:rPr>
            <w:rFonts w:hint="eastAsia" w:eastAsia="等线"/>
            <w:lang w:val="en-US" w:eastAsia="zh-CN"/>
          </w:rPr>
          <w:t>ureme</w:t>
        </w:r>
      </w:ins>
      <w:ins w:id="9509" w:author="ZTE, Fei" w:date="2024-05-13T17:07:02Z">
        <w:r>
          <w:rPr>
            <w:rFonts w:hint="eastAsia" w:eastAsia="等线"/>
            <w:lang w:val="en-US" w:eastAsia="zh-CN"/>
          </w:rPr>
          <w:t>nt unce</w:t>
        </w:r>
      </w:ins>
      <w:ins w:id="9510" w:author="ZTE, Fei" w:date="2024-05-13T17:07:03Z">
        <w:r>
          <w:rPr>
            <w:rFonts w:hint="eastAsia" w:eastAsia="等线"/>
            <w:lang w:val="en-US" w:eastAsia="zh-CN"/>
          </w:rPr>
          <w:t>rtai</w:t>
        </w:r>
      </w:ins>
      <w:ins w:id="9511" w:author="ZTE, Fei" w:date="2024-05-13T17:07:04Z">
        <w:r>
          <w:rPr>
            <w:rFonts w:hint="eastAsia" w:eastAsia="等线"/>
            <w:lang w:val="en-US" w:eastAsia="zh-CN"/>
          </w:rPr>
          <w:t>nty</w:t>
        </w:r>
      </w:ins>
      <w:ins w:id="9512" w:author="Nokia" w:date="2024-04-18T05:52:00Z">
        <w:r>
          <w:rPr>
            <w:rFonts w:eastAsia="等线"/>
          </w:rPr>
          <w:t>.</w:t>
        </w:r>
      </w:ins>
    </w:p>
    <w:p>
      <w:pPr>
        <w:pStyle w:val="105"/>
        <w:rPr>
          <w:ins w:id="9513" w:author="ZTE, Fei" w:date="2024-05-13T17:06:55Z"/>
          <w:rFonts w:cs="v5.0.0"/>
        </w:rPr>
      </w:pPr>
      <w:ins w:id="9514" w:author="ZTE, Fei" w:date="2024-05-13T17:06:55Z">
        <w:r>
          <w:rPr/>
          <w:t xml:space="preserve">Table </w:t>
        </w:r>
      </w:ins>
      <w:ins w:id="9515" w:author="ZTE, Fei" w:date="2024-05-13T17:07:13Z">
        <w:r>
          <w:rPr>
            <w:rFonts w:ascii="Arial" w:hAnsi="Arial" w:eastAsia="等线"/>
            <w:b/>
          </w:rPr>
          <w:t>6.14.5</w:t>
        </w:r>
      </w:ins>
      <w:ins w:id="9516" w:author="ZTE, Fei" w:date="2024-05-13T17:06:55Z">
        <w:r>
          <w:rPr/>
          <w:t>-</w:t>
        </w:r>
      </w:ins>
      <w:ins w:id="9517" w:author="ZTE, Fei" w:date="2024-05-13T17:07:16Z">
        <w:r>
          <w:rPr>
            <w:rFonts w:hint="eastAsia" w:eastAsia="宋体"/>
            <w:lang w:val="en-US" w:eastAsia="zh-CN"/>
          </w:rPr>
          <w:t>2</w:t>
        </w:r>
      </w:ins>
      <w:ins w:id="9518" w:author="ZTE, Fei" w:date="2024-05-13T17:06:55Z">
        <w:r>
          <w:rPr/>
          <w:t xml:space="preserve">: </w:t>
        </w:r>
      </w:ins>
      <w:ins w:id="9519" w:author="ZTE, Fei" w:date="2024-05-13T17:06:55Z">
        <w:r>
          <w:rPr>
            <w:rFonts w:hint="eastAsia" w:eastAsia="宋体"/>
            <w:lang w:val="en-US" w:eastAsia="zh-CN"/>
          </w:rPr>
          <w:t>measurement uncertainty</w:t>
        </w:r>
      </w:ins>
      <w:ins w:id="9520" w:author="ZTE, Fei" w:date="2024-05-13T17:06:55Z">
        <w:r>
          <w:rPr/>
          <w:t xml:space="preserve"> for </w:t>
        </w:r>
      </w:ins>
      <w:ins w:id="9521" w:author="ZTE, Fei" w:date="2024-05-13T17:07:47Z">
        <w:r>
          <w:rPr>
            <w:rFonts w:ascii="Arial" w:hAnsi="Arial" w:eastAsia="等线"/>
            <w:b/>
          </w:rPr>
          <w:t>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5"/>
        <w:gridCol w:w="1841"/>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22" w:author="ZTE, Fei" w:date="2024-05-13T17:06:55Z"/>
        </w:trPr>
        <w:tc>
          <w:tcPr>
            <w:tcW w:w="0" w:type="auto"/>
            <w:vMerge w:val="restart"/>
            <w:vAlign w:val="center"/>
          </w:tcPr>
          <w:p>
            <w:pPr>
              <w:pStyle w:val="102"/>
              <w:rPr>
                <w:ins w:id="9523" w:author="ZTE, Fei" w:date="2024-05-13T17:06:55Z"/>
                <w:rFonts w:hint="eastAsia" w:eastAsia="宋体" w:cs="Arial"/>
                <w:lang w:val="en-US" w:eastAsia="zh-CN"/>
              </w:rPr>
            </w:pPr>
          </w:p>
        </w:tc>
        <w:tc>
          <w:tcPr>
            <w:tcW w:w="0" w:type="auto"/>
            <w:gridSpan w:val="3"/>
            <w:vAlign w:val="center"/>
          </w:tcPr>
          <w:p>
            <w:pPr>
              <w:pStyle w:val="102"/>
              <w:rPr>
                <w:ins w:id="9524" w:author="ZTE, Fei" w:date="2024-05-13T17:06:55Z"/>
                <w:rFonts w:hint="default" w:eastAsia="宋体" w:cs="Arial"/>
                <w:lang w:val="en-US" w:eastAsia="zh-CN"/>
              </w:rPr>
            </w:pPr>
            <w:ins w:id="9525" w:author="ZTE, Fei" w:date="2024-05-13T17:06:55Z">
              <w:r>
                <w:rPr>
                  <w:rFonts w:hint="default" w:eastAsia="Times New Roman" w:cs="Times New Roman"/>
                  <w:b/>
                  <w:lang w:val="en-GB" w:eastAsia="en-G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26" w:author="ZTE, Fei" w:date="2024-05-13T17:06:55Z"/>
        </w:trPr>
        <w:tc>
          <w:tcPr>
            <w:tcW w:w="0" w:type="auto"/>
            <w:vMerge w:val="continue"/>
            <w:vAlign w:val="center"/>
          </w:tcPr>
          <w:p>
            <w:pPr>
              <w:pStyle w:val="102"/>
              <w:rPr>
                <w:ins w:id="9527" w:author="ZTE, Fei" w:date="2024-05-13T17:06:55Z"/>
                <w:rFonts w:hint="default" w:eastAsia="宋体" w:cs="Arial"/>
                <w:lang w:val="en-US" w:eastAsia="zh-CN"/>
              </w:rPr>
            </w:pPr>
          </w:p>
        </w:tc>
        <w:tc>
          <w:tcPr>
            <w:tcW w:w="0" w:type="auto"/>
            <w:vAlign w:val="center"/>
          </w:tcPr>
          <w:p>
            <w:pPr>
              <w:pStyle w:val="103"/>
              <w:keepNext w:val="0"/>
              <w:rPr>
                <w:ins w:id="9528" w:author="ZTE, Fei" w:date="2024-05-13T17:06:55Z"/>
              </w:rPr>
            </w:pPr>
            <w:ins w:id="9529" w:author="ZTE, Fei" w:date="2024-05-13T17:08:32Z">
              <w:r>
                <w:rPr>
                  <w:rFonts w:eastAsiaTheme="minorEastAsia"/>
                </w:rPr>
                <w:t>f ≤ 3 GHz</w:t>
              </w:r>
            </w:ins>
          </w:p>
        </w:tc>
        <w:tc>
          <w:tcPr>
            <w:tcW w:w="0" w:type="auto"/>
            <w:vAlign w:val="center"/>
          </w:tcPr>
          <w:p>
            <w:pPr>
              <w:pStyle w:val="102"/>
              <w:rPr>
                <w:ins w:id="9530" w:author="ZTE, Fei" w:date="2024-05-13T17:06:55Z"/>
                <w:rFonts w:cs="Arial"/>
              </w:rPr>
            </w:pPr>
            <w:ins w:id="9531" w:author="ZTE, Fei" w:date="2024-05-13T17:08:53Z">
              <w:r>
                <w:rPr>
                  <w:rFonts w:eastAsiaTheme="minorEastAsia"/>
                </w:rPr>
                <w:t>3 GHz &lt; f ≤ 4.2 GHz</w:t>
              </w:r>
            </w:ins>
          </w:p>
        </w:tc>
        <w:tc>
          <w:tcPr>
            <w:tcW w:w="0" w:type="auto"/>
            <w:vAlign w:val="center"/>
          </w:tcPr>
          <w:p>
            <w:pPr>
              <w:pStyle w:val="102"/>
              <w:rPr>
                <w:ins w:id="9532" w:author="ZTE, Fei" w:date="2024-05-13T17:06:55Z"/>
                <w:rFonts w:cs="Arial"/>
              </w:rPr>
            </w:pPr>
            <w:ins w:id="9533" w:author="ZTE, Fei" w:date="2024-05-13T17:09:00Z">
              <w:r>
                <w:rPr>
                  <w:rFonts w:eastAsiaTheme="minorEastAsia"/>
                </w:rPr>
                <w:t>4.2 GHz &lt; f ≤ 6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34" w:author="ZTE, Fei" w:date="2024-05-13T17:06:55Z"/>
        </w:trPr>
        <w:tc>
          <w:tcPr>
            <w:tcW w:w="0" w:type="auto"/>
            <w:vAlign w:val="center"/>
          </w:tcPr>
          <w:p>
            <w:pPr>
              <w:pStyle w:val="102"/>
              <w:rPr>
                <w:ins w:id="9535" w:author="ZTE, Fei" w:date="2024-05-13T17:06:55Z"/>
                <w:rFonts w:hint="default" w:eastAsia="宋体" w:cs="Arial"/>
                <w:lang w:val="en-US" w:eastAsia="zh-CN"/>
              </w:rPr>
            </w:pPr>
            <w:ins w:id="9536" w:author="ZTE, Fei" w:date="2024-05-13T17:07:30Z">
              <w:r>
                <w:rPr>
                  <w:rFonts w:hint="eastAsia" w:cs="Arial"/>
                  <w:lang w:val="en-US" w:eastAsia="zh-CN"/>
                </w:rPr>
                <w:t>R</w:t>
              </w:r>
            </w:ins>
            <w:ins w:id="9537" w:author="ZTE, Fei" w:date="2024-05-13T17:07:31Z">
              <w:r>
                <w:rPr>
                  <w:rFonts w:hint="eastAsia" w:cs="Arial"/>
                  <w:lang w:val="en-US" w:eastAsia="zh-CN"/>
                </w:rPr>
                <w:t>EFSE</w:t>
              </w:r>
            </w:ins>
            <w:ins w:id="9538" w:author="ZTE, Fei" w:date="2024-05-13T17:07:32Z">
              <w:r>
                <w:rPr>
                  <w:rFonts w:hint="eastAsia" w:cs="Arial"/>
                  <w:lang w:val="en-US" w:eastAsia="zh-CN"/>
                </w:rPr>
                <w:t>NS</w:t>
              </w:r>
            </w:ins>
          </w:p>
        </w:tc>
        <w:tc>
          <w:tcPr>
            <w:tcW w:w="0" w:type="auto"/>
            <w:vAlign w:val="center"/>
          </w:tcPr>
          <w:p>
            <w:pPr>
              <w:pStyle w:val="102"/>
              <w:rPr>
                <w:ins w:id="9539" w:author="ZTE, Fei" w:date="2024-05-13T17:06:55Z"/>
                <w:rFonts w:cs="Arial"/>
              </w:rPr>
            </w:pPr>
            <w:ins w:id="9540" w:author="ZTE, Fei" w:date="2024-05-13T17:09:06Z">
              <w:r>
                <w:rPr>
                  <w:rFonts w:eastAsiaTheme="minorEastAsia"/>
                </w:rPr>
                <w:t>±0.7 dB</w:t>
              </w:r>
            </w:ins>
            <w:ins w:id="9541" w:author="ZTE, Fei" w:date="2024-05-13T17:06:55Z">
              <w:r>
                <w:rPr/>
                <w:t xml:space="preserve"> </w:t>
              </w:r>
            </w:ins>
          </w:p>
        </w:tc>
        <w:tc>
          <w:tcPr>
            <w:tcW w:w="0" w:type="auto"/>
            <w:vAlign w:val="center"/>
          </w:tcPr>
          <w:p>
            <w:pPr>
              <w:pStyle w:val="102"/>
              <w:rPr>
                <w:ins w:id="9542" w:author="ZTE, Fei" w:date="2024-05-13T17:06:55Z"/>
                <w:rFonts w:cs="Arial"/>
              </w:rPr>
            </w:pPr>
            <w:ins w:id="9543" w:author="ZTE, Fei" w:date="2024-05-13T17:09:10Z">
              <w:r>
                <w:rPr>
                  <w:rFonts w:eastAsiaTheme="minorEastAsia"/>
                </w:rPr>
                <w:t>±1.0 dB</w:t>
              </w:r>
            </w:ins>
          </w:p>
        </w:tc>
        <w:tc>
          <w:tcPr>
            <w:tcW w:w="0" w:type="auto"/>
            <w:vAlign w:val="center"/>
          </w:tcPr>
          <w:p>
            <w:pPr>
              <w:pStyle w:val="102"/>
              <w:rPr>
                <w:ins w:id="9544" w:author="ZTE, Fei" w:date="2024-05-13T17:06:55Z"/>
                <w:rFonts w:cs="Arial"/>
              </w:rPr>
            </w:pPr>
            <w:ins w:id="9545" w:author="ZTE, Fei" w:date="2024-05-13T17:09:15Z">
              <w:r>
                <w:rPr>
                  <w:rFonts w:eastAsiaTheme="minorEastAsia"/>
                </w:rPr>
                <w:t>±1.2 dB</w:t>
              </w:r>
            </w:ins>
          </w:p>
        </w:tc>
      </w:tr>
    </w:tbl>
    <w:p>
      <w:pPr>
        <w:overflowPunct w:val="0"/>
        <w:autoSpaceDE w:val="0"/>
        <w:autoSpaceDN w:val="0"/>
        <w:adjustRightInd w:val="0"/>
        <w:textAlignment w:val="baseline"/>
        <w:rPr>
          <w:ins w:id="9546" w:author="ZTE, Fei" w:date="2024-05-13T17:08:22Z"/>
          <w:rFonts w:eastAsia="等线"/>
        </w:rPr>
      </w:pPr>
    </w:p>
    <w:p>
      <w:pPr>
        <w:keepNext/>
        <w:keepLines/>
        <w:overflowPunct w:val="0"/>
        <w:autoSpaceDE w:val="0"/>
        <w:autoSpaceDN w:val="0"/>
        <w:adjustRightInd w:val="0"/>
        <w:spacing w:before="180"/>
        <w:ind w:left="1134" w:hanging="1134"/>
        <w:textAlignment w:val="baseline"/>
        <w:outlineLvl w:val="1"/>
        <w:rPr>
          <w:ins w:id="9547" w:author="Nokia" w:date="2024-04-08T13:28:00Z"/>
          <w:rFonts w:ascii="Arial" w:hAnsi="Arial"/>
          <w:sz w:val="32"/>
          <w:lang w:eastAsia="en-GB"/>
        </w:rPr>
      </w:pPr>
      <w:ins w:id="9548" w:author="Nokia" w:date="2024-04-08T13:28:00Z">
        <w:bookmarkStart w:id="3545" w:name="_Toc37254797"/>
        <w:bookmarkStart w:id="3546" w:name="_Toc29770074"/>
        <w:bookmarkStart w:id="3547" w:name="_Toc37255440"/>
        <w:bookmarkStart w:id="3548" w:name="_Toc29799573"/>
        <w:bookmarkStart w:id="3549" w:name="_Toc155781172"/>
        <w:bookmarkStart w:id="3550" w:name="_Toc8296"/>
        <w:bookmarkStart w:id="3551" w:name="_Toc155428154"/>
        <w:bookmarkStart w:id="3552" w:name="_Toc21343108"/>
        <w:r>
          <w:rPr>
            <w:rFonts w:hint="eastAsia" w:ascii="Arial" w:hAnsi="Arial"/>
            <w:sz w:val="32"/>
            <w:lang w:val="en-US" w:eastAsia="zh-CN"/>
          </w:rPr>
          <w:t>6</w:t>
        </w:r>
      </w:ins>
      <w:ins w:id="9549" w:author="Nokia" w:date="2024-04-08T13:28:00Z">
        <w:r>
          <w:rPr>
            <w:rFonts w:ascii="Arial" w:hAnsi="Arial"/>
            <w:sz w:val="32"/>
            <w:lang w:eastAsia="en-GB"/>
          </w:rPr>
          <w:t>.</w:t>
        </w:r>
      </w:ins>
      <w:ins w:id="9550" w:author="Nokia" w:date="2024-04-08T13:28:00Z">
        <w:r>
          <w:rPr>
            <w:rFonts w:hint="eastAsia" w:ascii="Arial" w:hAnsi="Arial"/>
            <w:sz w:val="32"/>
            <w:lang w:val="en-US" w:eastAsia="zh-CN"/>
          </w:rPr>
          <w:t>15</w:t>
        </w:r>
      </w:ins>
      <w:ins w:id="9551" w:author="Nokia" w:date="2024-04-08T13:28:00Z">
        <w:r>
          <w:rPr>
            <w:rFonts w:ascii="Arial" w:hAnsi="Arial"/>
            <w:sz w:val="32"/>
            <w:lang w:eastAsia="en-GB"/>
          </w:rPr>
          <w:tab/>
        </w:r>
      </w:ins>
      <w:ins w:id="9552" w:author="Nokia" w:date="2024-04-08T13:28:00Z">
        <w:r>
          <w:rPr>
            <w:rFonts w:hint="eastAsia" w:ascii="Arial" w:hAnsi="Arial"/>
            <w:sz w:val="32"/>
            <w:lang w:val="en-US" w:eastAsia="zh-CN"/>
          </w:rPr>
          <w:t>Conducted m</w:t>
        </w:r>
      </w:ins>
      <w:ins w:id="9553" w:author="Nokia" w:date="2024-04-08T13:28:00Z">
        <w:r>
          <w:rPr>
            <w:rFonts w:ascii="Arial" w:hAnsi="Arial"/>
            <w:sz w:val="32"/>
            <w:lang w:eastAsia="en-GB"/>
          </w:rPr>
          <w:t>aximum input level</w:t>
        </w:r>
        <w:bookmarkEnd w:id="3545"/>
        <w:bookmarkEnd w:id="3546"/>
        <w:bookmarkEnd w:id="3547"/>
        <w:bookmarkEnd w:id="3548"/>
        <w:bookmarkEnd w:id="3549"/>
        <w:bookmarkEnd w:id="3550"/>
        <w:bookmarkEnd w:id="3551"/>
        <w:bookmarkEnd w:id="3552"/>
      </w:ins>
    </w:p>
    <w:p>
      <w:pPr>
        <w:keepNext/>
        <w:keepLines/>
        <w:overflowPunct w:val="0"/>
        <w:autoSpaceDE w:val="0"/>
        <w:autoSpaceDN w:val="0"/>
        <w:adjustRightInd w:val="0"/>
        <w:spacing w:before="120"/>
        <w:ind w:left="1134" w:hanging="1134"/>
        <w:textAlignment w:val="baseline"/>
        <w:outlineLvl w:val="2"/>
        <w:rPr>
          <w:ins w:id="9554" w:author="Nokia" w:date="2024-04-08T13:28:00Z"/>
          <w:rFonts w:ascii="Arial" w:hAnsi="Arial"/>
          <w:sz w:val="28"/>
          <w:lang w:eastAsia="en-GB"/>
        </w:rPr>
      </w:pPr>
      <w:ins w:id="9555" w:author="Nokia" w:date="2024-04-08T13:28:00Z">
        <w:r>
          <w:rPr>
            <w:rFonts w:ascii="Arial" w:hAnsi="Arial"/>
            <w:sz w:val="28"/>
            <w:lang w:eastAsia="en-GB"/>
          </w:rPr>
          <w:t>6.</w:t>
        </w:r>
      </w:ins>
      <w:ins w:id="9556" w:author="Nokia" w:date="2024-04-08T13:28:00Z">
        <w:r>
          <w:rPr>
            <w:rFonts w:hint="eastAsia" w:ascii="Arial" w:hAnsi="Arial"/>
            <w:sz w:val="28"/>
            <w:lang w:val="en-US" w:eastAsia="zh-CN"/>
          </w:rPr>
          <w:t>15</w:t>
        </w:r>
      </w:ins>
      <w:ins w:id="9557" w:author="Nokia" w:date="2024-04-08T13:28:00Z">
        <w:r>
          <w:rPr>
            <w:rFonts w:ascii="Arial" w:hAnsi="Arial"/>
            <w:sz w:val="28"/>
            <w:lang w:eastAsia="en-GB"/>
          </w:rPr>
          <w:t>.1</w:t>
        </w:r>
      </w:ins>
      <w:ins w:id="9558" w:author="Nokia" w:date="2024-04-08T13:28:00Z">
        <w:r>
          <w:rPr>
            <w:rFonts w:ascii="Arial" w:hAnsi="Arial"/>
            <w:sz w:val="28"/>
            <w:lang w:eastAsia="en-GB"/>
          </w:rPr>
          <w:tab/>
        </w:r>
      </w:ins>
      <w:ins w:id="9559" w:author="Nokia" w:date="2024-04-08T13:28:00Z">
        <w:r>
          <w:rPr>
            <w:rFonts w:ascii="Arial" w:hAnsi="Arial"/>
            <w:sz w:val="28"/>
            <w:lang w:eastAsia="en-GB"/>
          </w:rPr>
          <w:t>Definition and applicability</w:t>
        </w:r>
      </w:ins>
    </w:p>
    <w:p>
      <w:pPr>
        <w:keepNext/>
        <w:keepLines/>
        <w:overflowPunct w:val="0"/>
        <w:autoSpaceDE w:val="0"/>
        <w:autoSpaceDN w:val="0"/>
        <w:adjustRightInd w:val="0"/>
        <w:spacing w:before="180" w:line="260" w:lineRule="auto"/>
        <w:textAlignment w:val="baseline"/>
        <w:rPr>
          <w:ins w:id="9560" w:author="Nokia" w:date="2024-04-08T13:28:00Z"/>
          <w:lang w:val="en-US" w:eastAsia="zh-CN"/>
        </w:rPr>
      </w:pPr>
      <w:ins w:id="9561" w:author="Nokia" w:date="2024-04-08T13:28:00Z">
        <w:r>
          <w:rPr>
            <w:rFonts w:eastAsia="MS Mincho" w:cs="v5.0.0"/>
            <w:lang w:eastAsia="en-GB"/>
          </w:rPr>
          <w:t xml:space="preserve">Maximum input level is defined as the maximum mean power received at the </w:t>
        </w:r>
      </w:ins>
      <w:ins w:id="9562" w:author="Nokia" w:date="2024-04-08T13:28:00Z">
        <w:r>
          <w:rPr>
            <w:rFonts w:cs="v5.0.0"/>
            <w:lang w:val="en-US" w:eastAsia="zh-CN"/>
          </w:rPr>
          <w:t>L</w:t>
        </w:r>
      </w:ins>
      <w:ins w:id="9563" w:author="Nokia" w:date="2024-04-08T13:28:00Z">
        <w:r>
          <w:rPr>
            <w:rFonts w:hint="eastAsia" w:cs="v5.0.0"/>
            <w:lang w:val="en-US" w:eastAsia="zh-CN"/>
          </w:rPr>
          <w:t xml:space="preserve">ocal </w:t>
        </w:r>
      </w:ins>
      <w:ins w:id="9564" w:author="Nokia" w:date="2024-04-08T13:28:00Z">
        <w:r>
          <w:rPr>
            <w:rFonts w:cs="v5.0.0"/>
            <w:lang w:val="en-US" w:eastAsia="zh-CN"/>
          </w:rPr>
          <w:t>A</w:t>
        </w:r>
      </w:ins>
      <w:ins w:id="9565" w:author="Nokia" w:date="2024-04-08T13:28:00Z">
        <w:r>
          <w:rPr>
            <w:rFonts w:hint="eastAsia" w:cs="v5.0.0"/>
            <w:lang w:val="en-US" w:eastAsia="zh-CN"/>
          </w:rPr>
          <w:t xml:space="preserve">rea </w:t>
        </w:r>
      </w:ins>
      <w:ins w:id="9566" w:author="Nokia" w:date="2024-04-08T13:28:00Z">
        <w:r>
          <w:rPr>
            <w:rFonts w:eastAsia="MS Mincho" w:cs="v5.0.0"/>
            <w:lang w:eastAsia="en-GB"/>
          </w:rPr>
          <w:t xml:space="preserve">NCR-MT antenna port, at which the specified relative throughput shall </w:t>
        </w:r>
      </w:ins>
      <w:ins w:id="9567" w:author="Nokia" w:date="2024-04-08T13:28:00Z">
        <w:r>
          <w:rPr>
            <w:rFonts w:eastAsia="MS Mincho"/>
            <w:lang w:eastAsia="en-GB"/>
          </w:rPr>
          <w:t>meet or exceed the minimum requirements for the specified reference measurement channel</w:t>
        </w:r>
      </w:ins>
      <w:ins w:id="9568" w:author="Nokia" w:date="2024-04-08T13:28:00Z">
        <w:r>
          <w:rPr>
            <w:rFonts w:eastAsia="MS Mincho" w:cs="v5.0.0"/>
            <w:lang w:eastAsia="en-GB"/>
          </w:rPr>
          <w:t>.</w:t>
        </w:r>
      </w:ins>
      <w:ins w:id="9569" w:author="Nokia" w:date="2024-04-08T13:28:00Z">
        <w:r>
          <w:rPr>
            <w:rFonts w:eastAsia="MS Mincho"/>
            <w:lang w:eastAsia="en-GB"/>
          </w:rPr>
          <w:t xml:space="preserve"> </w:t>
        </w:r>
      </w:ins>
    </w:p>
    <w:p>
      <w:pPr>
        <w:keepNext/>
        <w:keepLines/>
        <w:overflowPunct w:val="0"/>
        <w:autoSpaceDE w:val="0"/>
        <w:autoSpaceDN w:val="0"/>
        <w:adjustRightInd w:val="0"/>
        <w:spacing w:before="120"/>
        <w:ind w:left="1134" w:hanging="1134"/>
        <w:textAlignment w:val="baseline"/>
        <w:outlineLvl w:val="2"/>
        <w:rPr>
          <w:ins w:id="9570" w:author="Nokia" w:date="2024-04-08T13:28:00Z"/>
          <w:rFonts w:ascii="Arial" w:hAnsi="Arial"/>
          <w:sz w:val="28"/>
          <w:lang w:eastAsia="en-GB"/>
        </w:rPr>
      </w:pPr>
      <w:ins w:id="9571" w:author="Nokia" w:date="2024-04-08T13:28:00Z">
        <w:r>
          <w:rPr>
            <w:rFonts w:ascii="Arial" w:hAnsi="Arial"/>
            <w:sz w:val="28"/>
            <w:lang w:eastAsia="en-GB"/>
          </w:rPr>
          <w:t>6.</w:t>
        </w:r>
      </w:ins>
      <w:ins w:id="9572" w:author="Nokia" w:date="2024-04-08T13:28:00Z">
        <w:r>
          <w:rPr>
            <w:rFonts w:hint="eastAsia" w:ascii="Arial" w:hAnsi="Arial"/>
            <w:sz w:val="28"/>
            <w:lang w:val="en-US" w:eastAsia="zh-CN"/>
          </w:rPr>
          <w:t>15</w:t>
        </w:r>
      </w:ins>
      <w:ins w:id="9573" w:author="Nokia" w:date="2024-04-08T13:28:00Z">
        <w:r>
          <w:rPr>
            <w:rFonts w:ascii="Arial" w:hAnsi="Arial"/>
            <w:sz w:val="28"/>
            <w:lang w:eastAsia="en-GB"/>
          </w:rPr>
          <w:t>.</w:t>
        </w:r>
      </w:ins>
      <w:ins w:id="9574" w:author="Nokia" w:date="2024-04-08T13:28:00Z">
        <w:r>
          <w:rPr>
            <w:rFonts w:hint="eastAsia" w:ascii="Arial" w:hAnsi="Arial"/>
            <w:sz w:val="28"/>
            <w:lang w:val="en-US" w:eastAsia="zh-CN"/>
          </w:rPr>
          <w:t>2</w:t>
        </w:r>
      </w:ins>
      <w:ins w:id="9575" w:author="Nokia" w:date="2024-04-08T13:28:00Z">
        <w:r>
          <w:rPr>
            <w:rFonts w:ascii="Arial" w:hAnsi="Arial"/>
            <w:sz w:val="28"/>
            <w:lang w:eastAsia="en-GB"/>
          </w:rPr>
          <w:tab/>
        </w:r>
      </w:ins>
      <w:ins w:id="9576" w:author="Nokia" w:date="2024-04-08T13:28:00Z">
        <w:r>
          <w:rPr>
            <w:rFonts w:ascii="Arial" w:hAnsi="Arial"/>
            <w:sz w:val="28"/>
            <w:lang w:eastAsia="en-GB"/>
          </w:rPr>
          <w:t>Minimum requirement</w:t>
        </w:r>
      </w:ins>
    </w:p>
    <w:p>
      <w:pPr>
        <w:keepNext/>
        <w:keepLines/>
        <w:overflowPunct w:val="0"/>
        <w:autoSpaceDE w:val="0"/>
        <w:autoSpaceDN w:val="0"/>
        <w:adjustRightInd w:val="0"/>
        <w:spacing w:before="180" w:line="260" w:lineRule="auto"/>
        <w:textAlignment w:val="baseline"/>
        <w:rPr>
          <w:ins w:id="9577" w:author="Nokia" w:date="2024-04-08T13:28:00Z"/>
          <w:lang w:val="en-US" w:eastAsia="zh-CN"/>
        </w:rPr>
      </w:pPr>
      <w:ins w:id="9578" w:author="Nokia" w:date="2024-04-08T13:28:00Z">
        <w:r>
          <w:rPr>
            <w:rFonts w:hint="eastAsia"/>
            <w:lang w:val="en-US" w:eastAsia="zh-CN"/>
          </w:rPr>
          <w:t xml:space="preserve">For Local </w:t>
        </w:r>
      </w:ins>
      <w:ins w:id="9579" w:author="Nokia" w:date="2024-04-08T13:28:00Z">
        <w:r>
          <w:rPr>
            <w:lang w:val="en-US" w:eastAsia="zh-CN"/>
          </w:rPr>
          <w:t>A</w:t>
        </w:r>
      </w:ins>
      <w:ins w:id="9580" w:author="Nokia" w:date="2024-04-08T13:28:00Z">
        <w:r>
          <w:rPr>
            <w:rFonts w:hint="eastAsia"/>
            <w:lang w:val="en-US" w:eastAsia="zh-CN"/>
          </w:rPr>
          <w:t>rea NCR-MT, t</w:t>
        </w:r>
      </w:ins>
      <w:ins w:id="9581" w:author="Nokia" w:date="2024-04-08T13:28:00Z">
        <w:r>
          <w:rPr>
            <w:rFonts w:eastAsia="MS Mincho"/>
            <w:lang w:eastAsia="en-GB"/>
          </w:rPr>
          <w:t>he throughput shall be ≥ 95 % of the maximum throughput of the reference measurement channels as specified in 38.101-1 [</w:t>
        </w:r>
      </w:ins>
      <w:ins w:id="9582" w:author="Nokia" w:date="2024-04-08T13:28:00Z">
        <w:r>
          <w:rPr>
            <w:rFonts w:hint="eastAsia"/>
            <w:lang w:val="en-US" w:eastAsia="zh-CN"/>
          </w:rPr>
          <w:t>13</w:t>
        </w:r>
      </w:ins>
      <w:ins w:id="9583" w:author="Nokia" w:date="2024-04-08T13:28:00Z">
        <w:r>
          <w:rPr>
            <w:rFonts w:eastAsia="MS Mincho"/>
            <w:lang w:eastAsia="en-GB"/>
          </w:rPr>
          <w:t>] Annex A.3.2 and Annex A.3.3 (with one sided dynamic OCNG Pattern OP.1 FDD/TDD as described in Annex A.5.1.1/A.5.2.1) with parameters specified in TS 38.101-1 [</w:t>
        </w:r>
      </w:ins>
      <w:ins w:id="9584" w:author="Nokia" w:date="2024-04-08T13:28:00Z">
        <w:r>
          <w:rPr>
            <w:rFonts w:hint="eastAsia"/>
            <w:lang w:val="en-US" w:eastAsia="zh-CN"/>
          </w:rPr>
          <w:t>13</w:t>
        </w:r>
      </w:ins>
      <w:ins w:id="9585" w:author="Nokia" w:date="2024-04-08T13:28:00Z">
        <w:r>
          <w:rPr>
            <w:rFonts w:eastAsia="MS Mincho"/>
            <w:lang w:eastAsia="en-GB"/>
          </w:rPr>
          <w:t>] in Table 7.4-1.</w:t>
        </w:r>
      </w:ins>
    </w:p>
    <w:p>
      <w:pPr>
        <w:keepNext/>
        <w:keepLines/>
        <w:overflowPunct w:val="0"/>
        <w:autoSpaceDE w:val="0"/>
        <w:autoSpaceDN w:val="0"/>
        <w:adjustRightInd w:val="0"/>
        <w:spacing w:before="120"/>
        <w:ind w:left="1134" w:hanging="1134"/>
        <w:textAlignment w:val="baseline"/>
        <w:outlineLvl w:val="2"/>
        <w:rPr>
          <w:ins w:id="9586" w:author="Nokia" w:date="2024-04-08T13:28:00Z"/>
          <w:rFonts w:ascii="Arial" w:hAnsi="Arial"/>
          <w:sz w:val="28"/>
          <w:lang w:eastAsia="en-GB"/>
        </w:rPr>
      </w:pPr>
      <w:ins w:id="9587" w:author="Nokia" w:date="2024-04-08T13:28:00Z">
        <w:r>
          <w:rPr>
            <w:rFonts w:ascii="Arial" w:hAnsi="Arial"/>
            <w:sz w:val="28"/>
            <w:lang w:eastAsia="en-GB"/>
          </w:rPr>
          <w:t>6.1</w:t>
        </w:r>
      </w:ins>
      <w:ins w:id="9588" w:author="Nokia" w:date="2024-04-08T13:28:00Z">
        <w:r>
          <w:rPr>
            <w:rFonts w:hint="eastAsia" w:ascii="Arial" w:hAnsi="Arial"/>
            <w:sz w:val="28"/>
            <w:lang w:val="en-US" w:eastAsia="zh-CN"/>
          </w:rPr>
          <w:t>5</w:t>
        </w:r>
      </w:ins>
      <w:ins w:id="9589" w:author="Nokia" w:date="2024-04-08T13:28:00Z">
        <w:r>
          <w:rPr>
            <w:rFonts w:ascii="Arial" w:hAnsi="Arial"/>
            <w:sz w:val="28"/>
            <w:lang w:eastAsia="en-GB"/>
          </w:rPr>
          <w:t>.3</w:t>
        </w:r>
      </w:ins>
      <w:ins w:id="9590" w:author="Nokia" w:date="2024-04-08T13:28:00Z">
        <w:r>
          <w:rPr>
            <w:rFonts w:ascii="Arial" w:hAnsi="Arial"/>
            <w:sz w:val="28"/>
            <w:lang w:eastAsia="en-GB"/>
          </w:rPr>
          <w:tab/>
        </w:r>
      </w:ins>
      <w:ins w:id="9591" w:author="Nokia" w:date="2024-04-08T13:28:00Z">
        <w:r>
          <w:rPr>
            <w:rFonts w:ascii="Arial" w:hAnsi="Arial"/>
            <w:sz w:val="28"/>
            <w:lang w:eastAsia="en-GB"/>
          </w:rPr>
          <w:t>Test purpose</w:t>
        </w:r>
      </w:ins>
    </w:p>
    <w:p>
      <w:pPr>
        <w:overflowPunct w:val="0"/>
        <w:autoSpaceDE w:val="0"/>
        <w:autoSpaceDN w:val="0"/>
        <w:adjustRightInd w:val="0"/>
        <w:textAlignment w:val="baseline"/>
        <w:rPr>
          <w:ins w:id="9592" w:author="Nokia" w:date="2024-04-08T13:28:00Z"/>
          <w:lang w:eastAsia="zh-CN"/>
        </w:rPr>
      </w:pPr>
      <w:ins w:id="9593"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pPr>
        <w:keepNext/>
        <w:keepLines/>
        <w:overflowPunct w:val="0"/>
        <w:autoSpaceDE w:val="0"/>
        <w:autoSpaceDN w:val="0"/>
        <w:adjustRightInd w:val="0"/>
        <w:spacing w:before="120"/>
        <w:ind w:left="1134" w:hanging="1134"/>
        <w:textAlignment w:val="baseline"/>
        <w:outlineLvl w:val="2"/>
        <w:rPr>
          <w:ins w:id="9594" w:author="Nokia" w:date="2024-04-08T13:28:00Z"/>
          <w:rFonts w:ascii="Arial" w:hAnsi="Arial"/>
          <w:sz w:val="28"/>
          <w:lang w:eastAsia="en-GB"/>
        </w:rPr>
      </w:pPr>
      <w:ins w:id="9595" w:author="Nokia" w:date="2024-04-08T13:28:00Z">
        <w:r>
          <w:rPr>
            <w:rFonts w:ascii="Arial" w:hAnsi="Arial"/>
            <w:sz w:val="28"/>
            <w:lang w:eastAsia="en-GB"/>
          </w:rPr>
          <w:t>6.1</w:t>
        </w:r>
      </w:ins>
      <w:ins w:id="9596" w:author="Nokia" w:date="2024-04-08T13:28:00Z">
        <w:r>
          <w:rPr>
            <w:rFonts w:hint="eastAsia" w:ascii="Arial" w:hAnsi="Arial"/>
            <w:sz w:val="28"/>
            <w:lang w:val="en-US" w:eastAsia="zh-CN"/>
          </w:rPr>
          <w:t>5</w:t>
        </w:r>
      </w:ins>
      <w:ins w:id="9597" w:author="Nokia" w:date="2024-04-08T13:28:00Z">
        <w:r>
          <w:rPr>
            <w:rFonts w:ascii="Arial" w:hAnsi="Arial"/>
            <w:sz w:val="28"/>
            <w:lang w:eastAsia="en-GB"/>
          </w:rPr>
          <w:t>.4</w:t>
        </w:r>
      </w:ins>
      <w:ins w:id="9598" w:author="Nokia" w:date="2024-04-08T13:28:00Z">
        <w:r>
          <w:rPr>
            <w:rFonts w:ascii="Arial" w:hAnsi="Arial"/>
            <w:sz w:val="28"/>
            <w:lang w:eastAsia="en-GB"/>
          </w:rPr>
          <w:tab/>
        </w:r>
      </w:ins>
      <w:ins w:id="9599" w:author="Nokia" w:date="2024-04-08T13:28:00Z">
        <w:r>
          <w:rPr>
            <w:rFonts w:ascii="Arial" w:hAnsi="Arial"/>
            <w:sz w:val="28"/>
            <w:lang w:eastAsia="en-GB"/>
          </w:rPr>
          <w:t>Method of test</w:t>
        </w:r>
      </w:ins>
    </w:p>
    <w:p>
      <w:pPr>
        <w:overflowPunct w:val="0"/>
        <w:autoSpaceDE w:val="0"/>
        <w:autoSpaceDN w:val="0"/>
        <w:adjustRightInd w:val="0"/>
        <w:textAlignment w:val="baseline"/>
        <w:rPr>
          <w:ins w:id="9600" w:author="ZTE, Fei" w:date="2024-05-13T17:14:47Z"/>
          <w:lang w:eastAsia="zh-CN"/>
        </w:rPr>
      </w:pPr>
      <w:ins w:id="9601" w:author="Nokia" w:date="2024-04-08T13:28:00Z">
        <w:r>
          <w:rPr>
            <w:lang w:eastAsia="zh-CN"/>
          </w:rPr>
          <w:t>Test description for NCR-MT conducted maximum input level is s specified in TS 38.521-1 clause 7.4.4.</w:t>
        </w:r>
      </w:ins>
    </w:p>
    <w:p>
      <w:pPr>
        <w:pStyle w:val="6"/>
        <w:rPr>
          <w:ins w:id="9602" w:author="ZTE, Fei" w:date="2024-05-13T17:14:48Z"/>
        </w:rPr>
      </w:pPr>
      <w:ins w:id="9603" w:author="ZTE, Fei" w:date="2024-05-13T17:18:18Z">
        <w:bookmarkStart w:id="3553" w:name="_Toc58860277"/>
        <w:bookmarkStart w:id="3554" w:name="_Toc36645213"/>
        <w:bookmarkStart w:id="3555" w:name="_Toc124155969"/>
        <w:bookmarkStart w:id="3556" w:name="_Toc45884513"/>
        <w:bookmarkStart w:id="3557" w:name="_Toc106201466"/>
        <w:bookmarkStart w:id="3558" w:name="_Toc122013150"/>
        <w:bookmarkStart w:id="3559" w:name="_Toc61182774"/>
        <w:bookmarkStart w:id="3560" w:name="_Toc89955282"/>
        <w:bookmarkStart w:id="3561" w:name="_Toc115191320"/>
        <w:bookmarkStart w:id="3562" w:name="_Toc37272267"/>
        <w:bookmarkStart w:id="3563" w:name="_Toc82595251"/>
        <w:bookmarkStart w:id="3564" w:name="_Toc131537729"/>
        <w:bookmarkStart w:id="3565" w:name="_Toc66728088"/>
        <w:bookmarkStart w:id="3566" w:name="_Toc75242802"/>
        <w:bookmarkStart w:id="3567" w:name="_Toc21100030"/>
        <w:bookmarkStart w:id="3568" w:name="_Toc76545148"/>
        <w:bookmarkStart w:id="3569" w:name="_Toc156576152"/>
        <w:bookmarkStart w:id="3570" w:name="_Toc98773707"/>
        <w:bookmarkStart w:id="3571" w:name="_Toc74961892"/>
        <w:bookmarkStart w:id="3572" w:name="_Toc58862781"/>
        <w:bookmarkStart w:id="3573" w:name="_Toc29809828"/>
        <w:bookmarkStart w:id="3574" w:name="_Toc53182536"/>
        <w:bookmarkStart w:id="3575" w:name="_Toc137397936"/>
        <w:r>
          <w:rPr>
            <w:rFonts w:hint="eastAsia"/>
            <w:lang w:val="en-US" w:eastAsia="zh-CN"/>
          </w:rPr>
          <w:t>6</w:t>
        </w:r>
      </w:ins>
      <w:ins w:id="9604" w:author="ZTE, Fei" w:date="2024-05-13T17:14:48Z">
        <w:r>
          <w:rPr/>
          <w:t>.</w:t>
        </w:r>
      </w:ins>
      <w:ins w:id="9605" w:author="ZTE, Fei" w:date="2024-05-13T17:18:21Z">
        <w:r>
          <w:rPr>
            <w:rFonts w:hint="eastAsia"/>
            <w:lang w:val="en-US" w:eastAsia="zh-CN"/>
          </w:rPr>
          <w:t>1</w:t>
        </w:r>
      </w:ins>
      <w:ins w:id="9606" w:author="ZTE, Fei" w:date="2024-05-13T17:18:22Z">
        <w:r>
          <w:rPr>
            <w:rFonts w:hint="eastAsia"/>
            <w:lang w:val="en-US" w:eastAsia="zh-CN"/>
          </w:rPr>
          <w:t>5</w:t>
        </w:r>
      </w:ins>
      <w:ins w:id="9607" w:author="ZTE, Fei" w:date="2024-05-13T17:14:48Z">
        <w:r>
          <w:rPr/>
          <w:t>.4.1</w:t>
        </w:r>
      </w:ins>
      <w:ins w:id="9608" w:author="ZTE, Fei" w:date="2024-05-13T17:14:48Z">
        <w:r>
          <w:rPr/>
          <w:tab/>
        </w:r>
      </w:ins>
      <w:ins w:id="9609" w:author="ZTE, Fei" w:date="2024-05-13T17:14:48Z">
        <w:r>
          <w:rPr/>
          <w:t>Initial conditions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ins>
    </w:p>
    <w:p>
      <w:pPr>
        <w:rPr>
          <w:ins w:id="9610" w:author="ZTE, Fei" w:date="2024-05-13T17:14:48Z"/>
        </w:rPr>
      </w:pPr>
      <w:ins w:id="9611" w:author="ZTE, Fei" w:date="2024-05-13T17:14:48Z">
        <w:r>
          <w:rPr/>
          <w:t>Test environment: Normal; see annex B.2.</w:t>
        </w:r>
      </w:ins>
    </w:p>
    <w:p>
      <w:pPr>
        <w:rPr>
          <w:ins w:id="9612" w:author="ZTE, Fei" w:date="2024-05-13T17:14:48Z"/>
        </w:rPr>
      </w:pPr>
      <w:ins w:id="9613" w:author="ZTE, Fei" w:date="2024-05-13T17:14:48Z">
        <w:r>
          <w:rPr/>
          <w:t>RF channels to be tested for single carrier: M; see clause 4.9.1.</w:t>
        </w:r>
      </w:ins>
    </w:p>
    <w:p>
      <w:pPr>
        <w:pStyle w:val="6"/>
        <w:rPr>
          <w:ins w:id="9614" w:author="ZTE, Fei" w:date="2024-05-13T17:14:48Z"/>
        </w:rPr>
      </w:pPr>
      <w:ins w:id="9615" w:author="ZTE, Fei" w:date="2024-05-13T17:18:32Z">
        <w:bookmarkStart w:id="3576" w:name="_Toc76545149"/>
        <w:bookmarkStart w:id="3577" w:name="_Toc45884514"/>
        <w:bookmarkStart w:id="3578" w:name="_Toc66728089"/>
        <w:bookmarkStart w:id="3579" w:name="_Toc21100031"/>
        <w:bookmarkStart w:id="3580" w:name="_Toc106201467"/>
        <w:bookmarkStart w:id="3581" w:name="_Toc122013151"/>
        <w:bookmarkStart w:id="3582" w:name="_Toc29809829"/>
        <w:bookmarkStart w:id="3583" w:name="_Toc58860278"/>
        <w:bookmarkStart w:id="3584" w:name="_Toc36645214"/>
        <w:bookmarkStart w:id="3585" w:name="_Toc82595252"/>
        <w:bookmarkStart w:id="3586" w:name="_Toc124155970"/>
        <w:bookmarkStart w:id="3587" w:name="_Toc75242803"/>
        <w:bookmarkStart w:id="3588" w:name="_Toc53182537"/>
        <w:bookmarkStart w:id="3589" w:name="_Toc98773708"/>
        <w:bookmarkStart w:id="3590" w:name="_Toc156576153"/>
        <w:bookmarkStart w:id="3591" w:name="_Toc74961893"/>
        <w:bookmarkStart w:id="3592" w:name="_Toc115191321"/>
        <w:bookmarkStart w:id="3593" w:name="_Toc37272268"/>
        <w:bookmarkStart w:id="3594" w:name="_Toc137397937"/>
        <w:bookmarkStart w:id="3595" w:name="_Toc131537730"/>
        <w:bookmarkStart w:id="3596" w:name="_Toc61182775"/>
        <w:bookmarkStart w:id="3597" w:name="_Toc89955283"/>
        <w:bookmarkStart w:id="3598" w:name="_Toc58862782"/>
        <w:r>
          <w:rPr>
            <w:rFonts w:hint="eastAsia"/>
            <w:lang w:val="en-US" w:eastAsia="zh-CN"/>
          </w:rPr>
          <w:t>6</w:t>
        </w:r>
      </w:ins>
      <w:ins w:id="9616" w:author="ZTE, Fei" w:date="2024-05-13T17:14:48Z">
        <w:r>
          <w:rPr/>
          <w:t>.</w:t>
        </w:r>
      </w:ins>
      <w:ins w:id="9617" w:author="ZTE, Fei" w:date="2024-05-13T17:18:34Z">
        <w:r>
          <w:rPr>
            <w:rFonts w:hint="eastAsia"/>
            <w:lang w:val="en-US" w:eastAsia="zh-CN"/>
          </w:rPr>
          <w:t>1</w:t>
        </w:r>
      </w:ins>
      <w:ins w:id="9618" w:author="ZTE, Fei" w:date="2024-05-13T17:18:35Z">
        <w:r>
          <w:rPr>
            <w:rFonts w:hint="eastAsia"/>
            <w:lang w:val="en-US" w:eastAsia="zh-CN"/>
          </w:rPr>
          <w:t>5</w:t>
        </w:r>
      </w:ins>
      <w:ins w:id="9619" w:author="ZTE, Fei" w:date="2024-05-13T17:14:48Z">
        <w:r>
          <w:rPr/>
          <w:t>.4.2</w:t>
        </w:r>
      </w:ins>
      <w:ins w:id="9620" w:author="ZTE, Fei" w:date="2024-05-13T17:14:48Z">
        <w:r>
          <w:rPr/>
          <w:tab/>
        </w:r>
      </w:ins>
      <w:ins w:id="9621" w:author="ZTE, Fei" w:date="2024-05-13T17:14:48Z">
        <w:r>
          <w:rPr/>
          <w:t>Procedure</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ins>
    </w:p>
    <w:p>
      <w:pPr>
        <w:pStyle w:val="35"/>
        <w:rPr>
          <w:ins w:id="9622" w:author="ZTE, Fei" w:date="2024-05-13T17:14:48Z"/>
          <w:i/>
        </w:rPr>
      </w:pPr>
      <w:ins w:id="9623" w:author="ZTE, Fei" w:date="2024-05-13T17:14:48Z">
        <w:r>
          <w:rPr/>
          <w:t>The minimum requirement is applied to all connectors under test.</w:t>
        </w:r>
      </w:ins>
    </w:p>
    <w:p>
      <w:pPr>
        <w:pStyle w:val="35"/>
        <w:rPr>
          <w:ins w:id="9624" w:author="ZTE, Fei" w:date="2024-05-13T17:14:48Z"/>
        </w:rPr>
      </w:pPr>
      <w:ins w:id="9625" w:author="ZTE, Fei" w:date="2024-05-13T17:14:48Z">
        <w:r>
          <w:rPr/>
          <w:t xml:space="preserve">For </w:t>
        </w:r>
      </w:ins>
      <w:ins w:id="9626" w:author="ZTE, Fei" w:date="2024-05-13T17:19:07Z">
        <w:r>
          <w:rPr>
            <w:rFonts w:hint="eastAsia"/>
            <w:lang w:val="en-US" w:eastAsia="zh-CN"/>
          </w:rPr>
          <w:t>NCR</w:t>
        </w:r>
      </w:ins>
      <w:ins w:id="9627" w:author="ZTE, Fei" w:date="2024-05-13T17:19:09Z">
        <w:r>
          <w:rPr>
            <w:rFonts w:hint="eastAsia"/>
            <w:lang w:val="en-US" w:eastAsia="zh-CN"/>
          </w:rPr>
          <w:t>-M</w:t>
        </w:r>
      </w:ins>
      <w:ins w:id="9628" w:author="ZTE, Fei" w:date="2024-05-13T17:19:10Z">
        <w:r>
          <w:rPr>
            <w:rFonts w:hint="eastAsia"/>
            <w:lang w:val="en-US" w:eastAsia="zh-CN"/>
          </w:rPr>
          <w:t>T</w:t>
        </w:r>
      </w:ins>
      <w:ins w:id="9629" w:author="ZTE, Fei" w:date="2024-05-13T17:14:48Z">
        <w:r>
          <w:rPr>
            <w:i/>
          </w:rPr>
          <w:t xml:space="preserve"> type 1-H</w:t>
        </w:r>
      </w:ins>
      <w:ins w:id="9630" w:author="ZTE, Fei" w:date="2024-05-13T17:14:48Z">
        <w:r>
          <w:rPr/>
          <w:t xml:space="preserve"> the procedure is repeated until all </w:t>
        </w:r>
      </w:ins>
      <w:ins w:id="9631" w:author="ZTE, Fei" w:date="2024-05-13T17:14:48Z">
        <w:r>
          <w:rPr>
            <w:i/>
          </w:rPr>
          <w:t>TAB connectors</w:t>
        </w:r>
      </w:ins>
      <w:ins w:id="9632" w:author="ZTE, Fei" w:date="2024-05-13T17:14:48Z">
        <w:r>
          <w:rPr/>
          <w:t xml:space="preserve"> necessary to demonstrate conformance have been tested;.</w:t>
        </w:r>
      </w:ins>
    </w:p>
    <w:p>
      <w:pPr>
        <w:pStyle w:val="125"/>
        <w:rPr>
          <w:ins w:id="9633" w:author="ZTE, Fei" w:date="2024-05-13T17:14:48Z"/>
        </w:rPr>
      </w:pPr>
      <w:ins w:id="9634" w:author="ZTE, Fei" w:date="2024-05-13T17:14:48Z">
        <w:r>
          <w:rPr/>
          <w:t>1)</w:t>
        </w:r>
      </w:ins>
      <w:ins w:id="9635" w:author="ZTE, Fei" w:date="2024-05-13T17:14:48Z">
        <w:r>
          <w:rPr/>
          <w:tab/>
        </w:r>
      </w:ins>
      <w:ins w:id="9636" w:author="ZTE, Fei" w:date="2024-05-13T17:14:48Z">
        <w:r>
          <w:rPr/>
          <w:t xml:space="preserve">Connect the connector under test to measurement equipment. </w:t>
        </w:r>
      </w:ins>
    </w:p>
    <w:p>
      <w:pPr>
        <w:pStyle w:val="125"/>
        <w:rPr>
          <w:ins w:id="9637" w:author="ZTE, Fei" w:date="2024-05-13T17:14:48Z"/>
          <w:rFonts w:hint="eastAsia" w:eastAsia="宋体"/>
          <w:lang w:val="en-US" w:eastAsia="zh-CN"/>
        </w:rPr>
      </w:pPr>
      <w:ins w:id="9638" w:author="ZTE, Fei" w:date="2024-05-13T17:14:48Z">
        <w:r>
          <w:rPr/>
          <w:t>2)</w:t>
        </w:r>
      </w:ins>
      <w:ins w:id="9639" w:author="ZTE, Fei" w:date="2024-05-13T17:14:48Z">
        <w:r>
          <w:rPr/>
          <w:tab/>
        </w:r>
      </w:ins>
      <w:ins w:id="9640" w:author="ZTE, Fei" w:date="2024-05-13T17:14:48Z">
        <w:r>
          <w:rPr/>
          <w:t xml:space="preserve">Set the signal generator for the wanted signal to transmit as specified in </w:t>
        </w:r>
      </w:ins>
      <w:ins w:id="9641" w:author="ZTE, Fei" w:date="2024-05-13T17:22:12Z">
        <w:r>
          <w:rPr>
            <w:rFonts w:hint="eastAsia"/>
            <w:lang w:val="en-US" w:eastAsia="zh-CN"/>
          </w:rPr>
          <w:t>T</w:t>
        </w:r>
      </w:ins>
      <w:ins w:id="9642" w:author="ZTE, Fei" w:date="2024-05-13T17:22:13Z">
        <w:r>
          <w:rPr>
            <w:rFonts w:hint="eastAsia"/>
            <w:lang w:val="en-US" w:eastAsia="zh-CN"/>
          </w:rPr>
          <w:t xml:space="preserve">able </w:t>
        </w:r>
      </w:ins>
      <w:ins w:id="9643" w:author="ZTE, Fei" w:date="2024-05-13T17:26:32Z">
        <w:r>
          <w:rPr>
            <w:rFonts w:hint="eastAsia"/>
            <w:lang w:val="en-US" w:eastAsia="zh-CN"/>
          </w:rPr>
          <w:t>6</w:t>
        </w:r>
      </w:ins>
      <w:ins w:id="9644" w:author="ZTE, Fei" w:date="2024-05-13T17:26:34Z">
        <w:r>
          <w:rPr>
            <w:rFonts w:hint="eastAsia"/>
            <w:lang w:val="en-US" w:eastAsia="zh-CN"/>
          </w:rPr>
          <w:t>.</w:t>
        </w:r>
      </w:ins>
      <w:ins w:id="9645" w:author="ZTE, Fei" w:date="2024-05-13T17:26:35Z">
        <w:r>
          <w:rPr>
            <w:rFonts w:hint="eastAsia"/>
            <w:lang w:val="en-US" w:eastAsia="zh-CN"/>
          </w:rPr>
          <w:t>15</w:t>
        </w:r>
      </w:ins>
      <w:ins w:id="9646" w:author="ZTE, Fei" w:date="2024-05-13T17:26:37Z">
        <w:r>
          <w:rPr>
            <w:rFonts w:hint="eastAsia"/>
            <w:lang w:val="en-US" w:eastAsia="zh-CN"/>
          </w:rPr>
          <w:t>.5-</w:t>
        </w:r>
      </w:ins>
      <w:ins w:id="9647" w:author="ZTE, Fei" w:date="2024-05-13T17:26:38Z">
        <w:r>
          <w:rPr>
            <w:rFonts w:hint="eastAsia"/>
            <w:lang w:val="en-US" w:eastAsia="zh-CN"/>
          </w:rPr>
          <w:t>1</w:t>
        </w:r>
      </w:ins>
      <w:ins w:id="9648" w:author="ZTE, Fei" w:date="2024-05-13T17:22:00Z">
        <w:r>
          <w:rPr>
            <w:lang w:eastAsia="en-GB"/>
          </w:rPr>
          <w:t xml:space="preserve"> in </w:t>
        </w:r>
      </w:ins>
      <w:ins w:id="9649" w:author="ZTE, Fei" w:date="2024-05-13T17:26:43Z">
        <w:r>
          <w:rPr>
            <w:rFonts w:hint="eastAsia"/>
            <w:lang w:val="en-US" w:eastAsia="zh-CN"/>
          </w:rPr>
          <w:t>c</w:t>
        </w:r>
      </w:ins>
      <w:ins w:id="9650" w:author="ZTE, Fei" w:date="2024-05-13T17:26:44Z">
        <w:r>
          <w:rPr>
            <w:rFonts w:hint="eastAsia"/>
            <w:lang w:val="en-US" w:eastAsia="zh-CN"/>
          </w:rPr>
          <w:t>la</w:t>
        </w:r>
      </w:ins>
      <w:ins w:id="9651" w:author="ZTE, Fei" w:date="2024-05-13T17:26:45Z">
        <w:r>
          <w:rPr>
            <w:rFonts w:hint="eastAsia"/>
            <w:lang w:val="en-US" w:eastAsia="zh-CN"/>
          </w:rPr>
          <w:t xml:space="preserve">use </w:t>
        </w:r>
      </w:ins>
      <w:ins w:id="9652" w:author="ZTE, Fei" w:date="2024-05-13T17:26:46Z">
        <w:r>
          <w:rPr>
            <w:rFonts w:hint="eastAsia"/>
            <w:lang w:val="en-US" w:eastAsia="zh-CN"/>
          </w:rPr>
          <w:t>6.</w:t>
        </w:r>
      </w:ins>
      <w:ins w:id="9653" w:author="ZTE, Fei" w:date="2024-05-13T17:26:47Z">
        <w:r>
          <w:rPr>
            <w:rFonts w:hint="eastAsia"/>
            <w:lang w:val="en-US" w:eastAsia="zh-CN"/>
          </w:rPr>
          <w:t>15.5</w:t>
        </w:r>
      </w:ins>
      <w:ins w:id="9654" w:author="ZTE, Fei" w:date="2024-05-13T17:22:19Z">
        <w:r>
          <w:rPr>
            <w:rFonts w:hint="eastAsia"/>
            <w:lang w:val="en-US" w:eastAsia="zh-CN"/>
          </w:rPr>
          <w:t>.</w:t>
        </w:r>
      </w:ins>
    </w:p>
    <w:p>
      <w:pPr>
        <w:pStyle w:val="125"/>
        <w:overflowPunct w:val="0"/>
        <w:autoSpaceDE w:val="0"/>
        <w:autoSpaceDN w:val="0"/>
        <w:adjustRightInd w:val="0"/>
        <w:textAlignment w:val="baseline"/>
        <w:rPr>
          <w:ins w:id="9656" w:author="Nokia" w:date="2024-04-08T13:28:00Z"/>
          <w:lang w:eastAsia="zh-CN"/>
        </w:rPr>
        <w:pPrChange w:id="9655" w:author="ZTE, Fei" w:date="2024-05-13T17:21:43Z">
          <w:pPr>
            <w:overflowPunct w:val="0"/>
            <w:autoSpaceDE w:val="0"/>
            <w:autoSpaceDN w:val="0"/>
            <w:adjustRightInd w:val="0"/>
            <w:textAlignment w:val="baseline"/>
          </w:pPr>
        </w:pPrChange>
      </w:pPr>
      <w:ins w:id="9657" w:author="ZTE, Fei" w:date="2024-05-13T17:21:23Z">
        <w:r>
          <w:rPr>
            <w:rFonts w:hint="eastAsia"/>
            <w:lang w:val="en-US" w:eastAsia="zh-CN"/>
          </w:rPr>
          <w:t>3</w:t>
        </w:r>
      </w:ins>
      <w:ins w:id="9658" w:author="ZTE, Fei" w:date="2024-05-13T17:14:48Z">
        <w:r>
          <w:rPr/>
          <w:t>)</w:t>
        </w:r>
      </w:ins>
      <w:ins w:id="9659" w:author="ZTE, Fei" w:date="2024-05-13T17:14:48Z">
        <w:r>
          <w:rPr/>
          <w:tab/>
        </w:r>
      </w:ins>
      <w:ins w:id="9660" w:author="ZTE, Fei" w:date="2024-05-13T17:14:48Z">
        <w:r>
          <w:rPr/>
          <w:t>Measure the throughput.</w:t>
        </w:r>
      </w:ins>
    </w:p>
    <w:p>
      <w:pPr>
        <w:keepNext/>
        <w:keepLines/>
        <w:overflowPunct w:val="0"/>
        <w:autoSpaceDE w:val="0"/>
        <w:autoSpaceDN w:val="0"/>
        <w:adjustRightInd w:val="0"/>
        <w:spacing w:before="120"/>
        <w:ind w:left="1134" w:hanging="1134"/>
        <w:textAlignment w:val="baseline"/>
        <w:outlineLvl w:val="2"/>
        <w:rPr>
          <w:ins w:id="9661" w:author="Nokia" w:date="2024-04-08T13:28:00Z"/>
          <w:rFonts w:ascii="Arial" w:hAnsi="Arial"/>
          <w:sz w:val="28"/>
          <w:lang w:eastAsia="en-GB"/>
        </w:rPr>
      </w:pPr>
      <w:ins w:id="9662" w:author="Nokia" w:date="2024-04-08T13:28:00Z">
        <w:r>
          <w:rPr>
            <w:rFonts w:ascii="Arial" w:hAnsi="Arial"/>
            <w:sz w:val="28"/>
            <w:lang w:eastAsia="en-GB"/>
          </w:rPr>
          <w:t>6.1</w:t>
        </w:r>
      </w:ins>
      <w:ins w:id="9663" w:author="Nokia" w:date="2024-04-08T13:28:00Z">
        <w:r>
          <w:rPr>
            <w:rFonts w:hint="eastAsia" w:ascii="Arial" w:hAnsi="Arial"/>
            <w:sz w:val="28"/>
            <w:lang w:val="en-US" w:eastAsia="zh-CN"/>
          </w:rPr>
          <w:t>5</w:t>
        </w:r>
      </w:ins>
      <w:ins w:id="9664" w:author="Nokia" w:date="2024-04-08T13:28:00Z">
        <w:r>
          <w:rPr>
            <w:rFonts w:ascii="Arial" w:hAnsi="Arial"/>
            <w:sz w:val="28"/>
            <w:lang w:eastAsia="en-GB"/>
          </w:rPr>
          <w:t>.5</w:t>
        </w:r>
      </w:ins>
      <w:ins w:id="9665" w:author="Nokia" w:date="2024-04-08T13:28:00Z">
        <w:r>
          <w:rPr>
            <w:rFonts w:ascii="Arial" w:hAnsi="Arial"/>
            <w:sz w:val="28"/>
            <w:lang w:eastAsia="en-GB"/>
          </w:rPr>
          <w:tab/>
        </w:r>
      </w:ins>
      <w:ins w:id="9666" w:author="Nokia" w:date="2024-04-08T13:28:00Z">
        <w:r>
          <w:rPr>
            <w:rFonts w:ascii="Arial" w:hAnsi="Arial"/>
            <w:sz w:val="28"/>
            <w:lang w:eastAsia="en-GB"/>
          </w:rPr>
          <w:t>Test requirements</w:t>
        </w:r>
      </w:ins>
    </w:p>
    <w:p>
      <w:pPr>
        <w:overflowPunct w:val="0"/>
        <w:autoSpaceDE w:val="0"/>
        <w:autoSpaceDN w:val="0"/>
        <w:adjustRightInd w:val="0"/>
        <w:textAlignment w:val="baseline"/>
        <w:rPr>
          <w:ins w:id="9667" w:author="ZTE, Fei" w:date="2024-05-13T17:23:14Z"/>
          <w:lang w:eastAsia="en-GB"/>
        </w:rPr>
      </w:pPr>
      <w:ins w:id="9668" w:author="Nokia" w:date="2024-04-08T13:28:00Z">
        <w:r>
          <w:rPr>
            <w:lang w:eastAsia="en-GB"/>
          </w:rPr>
          <w:t xml:space="preserve">The throughput measurement derived in test procedure shall be ≥ 95% of the maximum throughput of the reference measurement channels as specified in Annex </w:t>
        </w:r>
      </w:ins>
      <w:ins w:id="9669" w:author="Nokia" w:date="2024-04-08T13:28:00Z">
        <w:r>
          <w:rPr>
            <w:lang w:eastAsia="zh-CN"/>
          </w:rPr>
          <w:t>A.3.2 and A.3.3</w:t>
        </w:r>
      </w:ins>
      <w:ins w:id="9670" w:author="Nokia" w:date="2024-04-08T13:28:00Z">
        <w:r>
          <w:rPr>
            <w:lang w:eastAsia="en-GB"/>
          </w:rPr>
          <w:t xml:space="preserve"> with parameters specified in Tables </w:t>
        </w:r>
      </w:ins>
      <w:ins w:id="9671" w:author="ZTE, Fei" w:date="2024-05-13T17:27:07Z">
        <w:r>
          <w:rPr>
            <w:rFonts w:hint="eastAsia"/>
            <w:lang w:val="en-US" w:eastAsia="zh-CN"/>
          </w:rPr>
          <w:t>6</w:t>
        </w:r>
      </w:ins>
      <w:ins w:id="9672" w:author="ZTE, Fei" w:date="2024-05-13T17:27:07Z">
        <w:r>
          <w:rPr>
            <w:rFonts w:eastAsia="Osaka"/>
          </w:rPr>
          <w:t>.</w:t>
        </w:r>
      </w:ins>
      <w:ins w:id="9673" w:author="ZTE, Fei" w:date="2024-05-13T17:27:07Z">
        <w:r>
          <w:rPr>
            <w:rFonts w:hint="eastAsia"/>
            <w:lang w:val="en-US" w:eastAsia="zh-CN"/>
          </w:rPr>
          <w:t>15</w:t>
        </w:r>
      </w:ins>
      <w:ins w:id="9674" w:author="ZTE, Fei" w:date="2024-05-13T17:27:07Z">
        <w:r>
          <w:rPr>
            <w:rFonts w:eastAsia="Osaka"/>
          </w:rPr>
          <w:t>.</w:t>
        </w:r>
      </w:ins>
      <w:ins w:id="9675" w:author="ZTE, Fei" w:date="2024-05-13T17:27:07Z">
        <w:r>
          <w:rPr>
            <w:lang w:eastAsia="zh-CN"/>
          </w:rPr>
          <w:t>5</w:t>
        </w:r>
      </w:ins>
      <w:ins w:id="9676" w:author="ZTE, Fei" w:date="2024-05-13T17:27:07Z">
        <w:r>
          <w:rPr>
            <w:rFonts w:eastAsia="Osaka"/>
          </w:rPr>
          <w:t>-1</w:t>
        </w:r>
      </w:ins>
      <w:ins w:id="9677" w:author="Nokia" w:date="2024-04-08T13:28:00Z">
        <w:del w:id="9678" w:author="ZTE, Fei" w:date="2024-05-13T17:27:07Z">
          <w:r>
            <w:rPr>
              <w:lang w:eastAsia="en-GB"/>
            </w:rPr>
            <w:delText>7.</w:delText>
          </w:r>
        </w:del>
      </w:ins>
      <w:ins w:id="9679" w:author="Nokia" w:date="2024-04-08T13:28:00Z">
        <w:del w:id="9680" w:author="ZTE, Fei" w:date="2024-05-13T17:27:07Z">
          <w:r>
            <w:rPr>
              <w:lang w:eastAsia="zh-CN"/>
            </w:rPr>
            <w:delText>4</w:delText>
          </w:r>
        </w:del>
      </w:ins>
      <w:ins w:id="9681" w:author="Nokia" w:date="2024-04-08T13:28:00Z">
        <w:del w:id="9682" w:author="ZTE, Fei" w:date="2024-05-13T17:27:07Z">
          <w:r>
            <w:rPr>
              <w:lang w:eastAsia="en-GB"/>
            </w:rPr>
            <w:delText>.5-1</w:delText>
          </w:r>
        </w:del>
      </w:ins>
      <w:ins w:id="9683" w:author="Nokia" w:date="2024-04-18T05:53:00Z">
        <w:del w:id="9684" w:author="ZTE, Fei" w:date="2024-05-13T17:26:59Z">
          <w:r>
            <w:rPr>
              <w:lang w:eastAsia="en-GB"/>
            </w:rPr>
            <w:delText xml:space="preserve"> </w:delText>
          </w:r>
        </w:del>
      </w:ins>
      <w:ins w:id="9685" w:author="Nokia" w:date="2024-04-18T05:53:00Z">
        <w:del w:id="9686" w:author="ZTE, Fei" w:date="2024-05-13T17:26:58Z">
          <w:r>
            <w:rPr>
              <w:lang w:eastAsia="en-GB"/>
            </w:rPr>
            <w:delText>in TS 38.101-1 [x]</w:delText>
          </w:r>
        </w:del>
      </w:ins>
      <w:ins w:id="9687" w:author="Nokia" w:date="2024-04-18T05:54:00Z">
        <w:r>
          <w:rPr>
            <w:lang w:eastAsia="en-GB"/>
          </w:rPr>
          <w:t>.</w:t>
        </w:r>
      </w:ins>
    </w:p>
    <w:p>
      <w:pPr>
        <w:pStyle w:val="105"/>
        <w:rPr>
          <w:ins w:id="9688" w:author="ZTE, Fei" w:date="2024-05-13T17:23:49Z"/>
          <w:rFonts w:eastAsia="Osaka"/>
        </w:rPr>
      </w:pPr>
      <w:ins w:id="9689" w:author="ZTE, Fei" w:date="2024-05-13T17:23:49Z">
        <w:r>
          <w:rPr>
            <w:rFonts w:eastAsia="Osaka"/>
          </w:rPr>
          <w:t xml:space="preserve">Table </w:t>
        </w:r>
      </w:ins>
      <w:ins w:id="9690" w:author="ZTE, Fei" w:date="2024-05-13T17:24:17Z">
        <w:r>
          <w:rPr>
            <w:rFonts w:hint="eastAsia"/>
            <w:lang w:val="en-US" w:eastAsia="zh-CN"/>
          </w:rPr>
          <w:t>6</w:t>
        </w:r>
      </w:ins>
      <w:ins w:id="9691" w:author="ZTE, Fei" w:date="2024-05-13T17:23:49Z">
        <w:r>
          <w:rPr>
            <w:rFonts w:eastAsia="Osaka"/>
          </w:rPr>
          <w:t>.</w:t>
        </w:r>
      </w:ins>
      <w:ins w:id="9692" w:author="ZTE, Fei" w:date="2024-05-13T17:24:19Z">
        <w:r>
          <w:rPr>
            <w:rFonts w:hint="eastAsia"/>
            <w:lang w:val="en-US" w:eastAsia="zh-CN"/>
          </w:rPr>
          <w:t>1</w:t>
        </w:r>
      </w:ins>
      <w:ins w:id="9693" w:author="ZTE, Fei" w:date="2024-05-13T17:24:21Z">
        <w:r>
          <w:rPr>
            <w:rFonts w:hint="eastAsia"/>
            <w:lang w:val="en-US" w:eastAsia="zh-CN"/>
          </w:rPr>
          <w:t>5</w:t>
        </w:r>
      </w:ins>
      <w:ins w:id="9694" w:author="ZTE, Fei" w:date="2024-05-13T17:23:49Z">
        <w:r>
          <w:rPr>
            <w:rFonts w:eastAsia="Osaka"/>
          </w:rPr>
          <w:t>.</w:t>
        </w:r>
      </w:ins>
      <w:ins w:id="9695" w:author="ZTE, Fei" w:date="2024-05-13T17:23:49Z">
        <w:r>
          <w:rPr>
            <w:lang w:eastAsia="zh-CN"/>
          </w:rPr>
          <w:t>5</w:t>
        </w:r>
      </w:ins>
      <w:ins w:id="9696" w:author="ZTE, Fei" w:date="2024-05-13T17:23:49Z">
        <w:r>
          <w:rPr>
            <w:rFonts w:eastAsia="Osaka"/>
          </w:rPr>
          <w:t>-1: Maximum input level</w:t>
        </w:r>
      </w:ins>
    </w:p>
    <w:tbl>
      <w:tblPr>
        <w:tblStyle w:val="80"/>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948"/>
        <w:gridCol w:w="1566"/>
        <w:gridCol w:w="361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7" w:author="ZTE, Fei" w:date="2024-05-13T17:23:49Z"/>
        </w:trPr>
        <w:tc>
          <w:tcPr>
            <w:tcW w:w="1515" w:type="dxa"/>
            <w:vMerge w:val="restart"/>
            <w:shd w:val="clear" w:color="auto" w:fill="auto"/>
            <w:vAlign w:val="center"/>
          </w:tcPr>
          <w:p>
            <w:pPr>
              <w:pStyle w:val="101"/>
              <w:rPr>
                <w:ins w:id="9698" w:author="ZTE, Fei" w:date="2024-05-13T17:23:49Z"/>
              </w:rPr>
            </w:pPr>
            <w:ins w:id="9699" w:author="ZTE, Fei" w:date="2024-05-13T17:23:49Z">
              <w:r>
                <w:rPr/>
                <w:t>Rx Parameter</w:t>
              </w:r>
            </w:ins>
          </w:p>
        </w:tc>
        <w:tc>
          <w:tcPr>
            <w:tcW w:w="817" w:type="dxa"/>
            <w:vMerge w:val="restart"/>
            <w:shd w:val="clear" w:color="auto" w:fill="auto"/>
            <w:vAlign w:val="center"/>
          </w:tcPr>
          <w:p>
            <w:pPr>
              <w:pStyle w:val="101"/>
              <w:rPr>
                <w:ins w:id="9700" w:author="ZTE, Fei" w:date="2024-05-13T17:23:49Z"/>
              </w:rPr>
            </w:pPr>
            <w:ins w:id="9701" w:author="ZTE, Fei" w:date="2024-05-13T17:23:49Z">
              <w:r>
                <w:rPr/>
                <w:t>Units</w:t>
              </w:r>
            </w:ins>
          </w:p>
        </w:tc>
        <w:tc>
          <w:tcPr>
            <w:tcW w:w="6452" w:type="dxa"/>
            <w:gridSpan w:val="3"/>
            <w:vAlign w:val="center"/>
          </w:tcPr>
          <w:p>
            <w:pPr>
              <w:pStyle w:val="101"/>
              <w:rPr>
                <w:ins w:id="9702" w:author="ZTE, Fei" w:date="2024-05-13T17:23:49Z"/>
              </w:rPr>
            </w:pPr>
            <w:ins w:id="9703" w:author="ZTE, Fei" w:date="2024-05-13T17:23:49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04" w:author="ZTE, Fei" w:date="2024-05-13T17:23:49Z"/>
        </w:trPr>
        <w:tc>
          <w:tcPr>
            <w:tcW w:w="1515" w:type="dxa"/>
            <w:vMerge w:val="continue"/>
            <w:tcBorders>
              <w:bottom w:val="single" w:color="auto" w:sz="4" w:space="0"/>
            </w:tcBorders>
            <w:shd w:val="clear" w:color="auto" w:fill="auto"/>
            <w:vAlign w:val="center"/>
          </w:tcPr>
          <w:p>
            <w:pPr>
              <w:pStyle w:val="101"/>
              <w:rPr>
                <w:ins w:id="9705" w:author="ZTE, Fei" w:date="2024-05-13T17:23:49Z"/>
              </w:rPr>
            </w:pPr>
          </w:p>
        </w:tc>
        <w:tc>
          <w:tcPr>
            <w:tcW w:w="817" w:type="dxa"/>
            <w:vMerge w:val="continue"/>
            <w:tcBorders>
              <w:bottom w:val="single" w:color="auto" w:sz="4" w:space="0"/>
            </w:tcBorders>
            <w:shd w:val="clear" w:color="auto" w:fill="auto"/>
            <w:vAlign w:val="center"/>
          </w:tcPr>
          <w:p>
            <w:pPr>
              <w:pStyle w:val="101"/>
              <w:rPr>
                <w:ins w:id="9706" w:author="ZTE, Fei" w:date="2024-05-13T17:23:49Z"/>
              </w:rPr>
            </w:pPr>
          </w:p>
        </w:tc>
        <w:tc>
          <w:tcPr>
            <w:tcW w:w="1349" w:type="dxa"/>
            <w:vAlign w:val="center"/>
          </w:tcPr>
          <w:p>
            <w:pPr>
              <w:pStyle w:val="101"/>
              <w:rPr>
                <w:ins w:id="9707" w:author="ZTE, Fei" w:date="2024-05-13T17:23:49Z"/>
              </w:rPr>
            </w:pPr>
            <w:ins w:id="9708" w:author="ZTE, Fei" w:date="2024-05-13T17:23:49Z">
              <w:r>
                <w:rPr/>
                <w:t>5, 10, 15, 20</w:t>
              </w:r>
            </w:ins>
          </w:p>
        </w:tc>
        <w:tc>
          <w:tcPr>
            <w:tcW w:w="3118" w:type="dxa"/>
            <w:vAlign w:val="center"/>
          </w:tcPr>
          <w:p>
            <w:pPr>
              <w:pStyle w:val="101"/>
              <w:rPr>
                <w:ins w:id="9709" w:author="ZTE, Fei" w:date="2024-05-13T17:23:49Z"/>
              </w:rPr>
            </w:pPr>
            <w:ins w:id="9710" w:author="ZTE, Fei" w:date="2024-05-13T17:23:49Z">
              <w:r>
                <w:rPr/>
                <w:t>25, 30, 35, 40, 45, 50</w:t>
              </w:r>
            </w:ins>
          </w:p>
        </w:tc>
        <w:tc>
          <w:tcPr>
            <w:tcW w:w="1985" w:type="dxa"/>
            <w:vAlign w:val="center"/>
          </w:tcPr>
          <w:p>
            <w:pPr>
              <w:pStyle w:val="101"/>
              <w:rPr>
                <w:ins w:id="9711" w:author="ZTE, Fei" w:date="2024-05-13T17:23:49Z"/>
              </w:rPr>
            </w:pPr>
            <w:ins w:id="9712" w:author="ZTE, Fei" w:date="2024-05-13T17:23:49Z">
              <w:r>
                <w:rPr/>
                <w:t>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13" w:author="ZTE, Fei" w:date="2024-05-13T17:23:49Z"/>
        </w:trPr>
        <w:tc>
          <w:tcPr>
            <w:tcW w:w="1515" w:type="dxa"/>
            <w:tcBorders>
              <w:bottom w:val="nil"/>
            </w:tcBorders>
            <w:shd w:val="clear" w:color="auto" w:fill="auto"/>
            <w:vAlign w:val="center"/>
          </w:tcPr>
          <w:p>
            <w:pPr>
              <w:pStyle w:val="103"/>
              <w:rPr>
                <w:ins w:id="9714" w:author="ZTE, Fei" w:date="2024-05-13T17:23:49Z"/>
              </w:rPr>
            </w:pPr>
            <w:ins w:id="9715" w:author="ZTE, Fei" w:date="2024-05-13T17:23:49Z">
              <w:r>
                <w:rPr/>
                <w:t>Power in Transmission Bandwidth Configuration</w:t>
              </w:r>
            </w:ins>
            <w:ins w:id="9716" w:author="ZTE, Fei" w:date="2024-05-13T17:23:49Z">
              <w:r>
                <w:rPr>
                  <w:vertAlign w:val="superscript"/>
                </w:rPr>
                <w:t>4</w:t>
              </w:r>
            </w:ins>
          </w:p>
        </w:tc>
        <w:tc>
          <w:tcPr>
            <w:tcW w:w="817" w:type="dxa"/>
            <w:tcBorders>
              <w:bottom w:val="nil"/>
            </w:tcBorders>
            <w:shd w:val="clear" w:color="auto" w:fill="auto"/>
            <w:vAlign w:val="center"/>
          </w:tcPr>
          <w:p>
            <w:pPr>
              <w:pStyle w:val="103"/>
              <w:rPr>
                <w:ins w:id="9717" w:author="ZTE, Fei" w:date="2024-05-13T17:23:49Z"/>
              </w:rPr>
            </w:pPr>
            <w:ins w:id="9718" w:author="ZTE, Fei" w:date="2024-05-13T17:23:49Z">
              <w:r>
                <w:rPr/>
                <w:t>dBm</w:t>
              </w:r>
            </w:ins>
          </w:p>
        </w:tc>
        <w:tc>
          <w:tcPr>
            <w:tcW w:w="1349" w:type="dxa"/>
            <w:vAlign w:val="center"/>
          </w:tcPr>
          <w:p>
            <w:pPr>
              <w:pStyle w:val="103"/>
              <w:rPr>
                <w:ins w:id="9719" w:author="ZTE, Fei" w:date="2024-05-13T17:23:49Z"/>
              </w:rPr>
            </w:pPr>
            <w:ins w:id="9720" w:author="ZTE, Fei" w:date="2024-05-13T17:23:49Z">
              <w:r>
                <w:rPr/>
                <w:t>-25</w:t>
              </w:r>
            </w:ins>
            <w:ins w:id="9721" w:author="ZTE, Fei" w:date="2024-05-13T17:23:49Z">
              <w:r>
                <w:rPr>
                  <w:vertAlign w:val="superscript"/>
                  <w:lang w:eastAsia="zh-CN"/>
                </w:rPr>
                <w:t xml:space="preserve">2 </w:t>
              </w:r>
            </w:ins>
            <w:ins w:id="9722" w:author="ZTE, Fei" w:date="2024-05-13T17:23:49Z">
              <w:r>
                <w:rPr>
                  <w:lang w:eastAsia="zh-CN"/>
                </w:rPr>
                <w:t>-TT</w:t>
              </w:r>
            </w:ins>
          </w:p>
        </w:tc>
        <w:tc>
          <w:tcPr>
            <w:tcW w:w="3118" w:type="dxa"/>
            <w:vAlign w:val="center"/>
          </w:tcPr>
          <w:p>
            <w:pPr>
              <w:pStyle w:val="103"/>
              <w:rPr>
                <w:ins w:id="9723" w:author="ZTE, Fei" w:date="2024-05-13T17:23:49Z"/>
              </w:rPr>
            </w:pPr>
            <w:ins w:id="9724" w:author="ZTE, Fei" w:date="2024-05-13T17:23:49Z">
              <w:r>
                <w:rPr/>
                <w:t>-25 + 10log</w:t>
              </w:r>
            </w:ins>
            <w:ins w:id="9725" w:author="ZTE, Fei" w:date="2024-05-13T17:23:49Z">
              <w:r>
                <w:rPr>
                  <w:vertAlign w:val="subscript"/>
                </w:rPr>
                <w:t>10</w:t>
              </w:r>
            </w:ins>
            <w:ins w:id="9726" w:author="ZTE, Fei" w:date="2024-05-13T17:23:49Z">
              <w:r>
                <w:rPr/>
                <w:t>(BW</w:t>
              </w:r>
            </w:ins>
            <w:ins w:id="9727" w:author="ZTE, Fei" w:date="2024-05-13T17:23:49Z">
              <w:r>
                <w:rPr>
                  <w:vertAlign w:val="subscript"/>
                </w:rPr>
                <w:t>Channel</w:t>
              </w:r>
            </w:ins>
            <w:ins w:id="9728" w:author="ZTE, Fei" w:date="2024-05-13T17:23:49Z">
              <w:r>
                <w:rPr/>
                <w:t xml:space="preserve"> /20)</w:t>
              </w:r>
            </w:ins>
            <w:ins w:id="9729" w:author="ZTE, Fei" w:date="2024-05-13T17:23:49Z">
              <w:r>
                <w:rPr>
                  <w:vertAlign w:val="superscript"/>
                </w:rPr>
                <w:t xml:space="preserve">Note 2 </w:t>
              </w:r>
            </w:ins>
            <w:ins w:id="9730" w:author="ZTE, Fei" w:date="2024-05-13T17:23:49Z">
              <w:r>
                <w:rPr>
                  <w:lang w:eastAsia="zh-CN"/>
                </w:rPr>
                <w:t>-TT</w:t>
              </w:r>
            </w:ins>
          </w:p>
        </w:tc>
        <w:tc>
          <w:tcPr>
            <w:tcW w:w="1985" w:type="dxa"/>
            <w:vAlign w:val="center"/>
          </w:tcPr>
          <w:p>
            <w:pPr>
              <w:pStyle w:val="103"/>
              <w:rPr>
                <w:ins w:id="9731" w:author="ZTE, Fei" w:date="2024-05-13T17:23:49Z"/>
              </w:rPr>
            </w:pPr>
            <w:ins w:id="9732" w:author="ZTE, Fei" w:date="2024-05-13T17:23:49Z">
              <w:r>
                <w:rPr/>
                <w:t>-20</w:t>
              </w:r>
            </w:ins>
            <w:ins w:id="9733" w:author="ZTE, Fei" w:date="2024-05-13T17:23:49Z">
              <w:r>
                <w:rPr>
                  <w:vertAlign w:val="superscript"/>
                  <w:lang w:eastAsia="zh-CN"/>
                </w:rPr>
                <w:t xml:space="preserve">2 </w:t>
              </w:r>
            </w:ins>
            <w:ins w:id="9734" w:author="ZTE, Fei" w:date="2024-05-13T17:23:49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9735" w:author="ZTE, Fei" w:date="2024-05-13T17:23:49Z"/>
        </w:trPr>
        <w:tc>
          <w:tcPr>
            <w:tcW w:w="1515" w:type="dxa"/>
            <w:tcBorders>
              <w:top w:val="nil"/>
            </w:tcBorders>
            <w:shd w:val="clear" w:color="auto" w:fill="auto"/>
            <w:vAlign w:val="center"/>
          </w:tcPr>
          <w:p>
            <w:pPr>
              <w:pStyle w:val="103"/>
              <w:rPr>
                <w:ins w:id="9736" w:author="ZTE, Fei" w:date="2024-05-13T17:23:49Z"/>
              </w:rPr>
            </w:pPr>
          </w:p>
        </w:tc>
        <w:tc>
          <w:tcPr>
            <w:tcW w:w="817" w:type="dxa"/>
            <w:tcBorders>
              <w:top w:val="nil"/>
            </w:tcBorders>
            <w:shd w:val="clear" w:color="auto" w:fill="auto"/>
            <w:vAlign w:val="center"/>
          </w:tcPr>
          <w:p>
            <w:pPr>
              <w:pStyle w:val="103"/>
              <w:rPr>
                <w:ins w:id="9737" w:author="ZTE, Fei" w:date="2024-05-13T17:23:49Z"/>
              </w:rPr>
            </w:pPr>
          </w:p>
        </w:tc>
        <w:tc>
          <w:tcPr>
            <w:tcW w:w="1349" w:type="dxa"/>
            <w:tcBorders>
              <w:top w:val="single" w:color="auto" w:sz="4" w:space="0"/>
              <w:left w:val="single" w:color="auto" w:sz="4" w:space="0"/>
              <w:bottom w:val="single" w:color="auto" w:sz="4" w:space="0"/>
              <w:right w:val="single" w:color="auto" w:sz="4" w:space="0"/>
            </w:tcBorders>
            <w:vAlign w:val="center"/>
          </w:tcPr>
          <w:p>
            <w:pPr>
              <w:pStyle w:val="103"/>
              <w:rPr>
                <w:ins w:id="9738" w:author="ZTE, Fei" w:date="2024-05-13T17:23:49Z"/>
                <w:vertAlign w:val="subscript"/>
              </w:rPr>
            </w:pPr>
            <w:ins w:id="9739" w:author="ZTE, Fei" w:date="2024-05-13T17:23:49Z">
              <w:r>
                <w:rPr>
                  <w:lang w:eastAsia="zh-CN"/>
                </w:rPr>
                <w:t>-27</w:t>
              </w:r>
            </w:ins>
            <w:ins w:id="9740" w:author="ZTE, Fei" w:date="2024-05-13T17:23:49Z">
              <w:r>
                <w:rPr>
                  <w:vertAlign w:val="superscript"/>
                  <w:lang w:eastAsia="zh-CN"/>
                </w:rPr>
                <w:t xml:space="preserve">3 </w:t>
              </w:r>
            </w:ins>
            <w:ins w:id="9741" w:author="ZTE, Fei" w:date="2024-05-13T17:23:49Z">
              <w:r>
                <w:rPr>
                  <w:lang w:eastAsia="zh-CN"/>
                </w:rPr>
                <w:t>-TT</w:t>
              </w:r>
            </w:ins>
          </w:p>
        </w:tc>
        <w:tc>
          <w:tcPr>
            <w:tcW w:w="3118" w:type="dxa"/>
            <w:tcBorders>
              <w:top w:val="single" w:color="auto" w:sz="4" w:space="0"/>
              <w:left w:val="single" w:color="auto" w:sz="4" w:space="0"/>
              <w:bottom w:val="single" w:color="auto" w:sz="4" w:space="0"/>
              <w:right w:val="single" w:color="auto" w:sz="4" w:space="0"/>
            </w:tcBorders>
            <w:vAlign w:val="center"/>
          </w:tcPr>
          <w:p>
            <w:pPr>
              <w:pStyle w:val="103"/>
              <w:rPr>
                <w:ins w:id="9742" w:author="ZTE, Fei" w:date="2024-05-13T17:23:49Z"/>
                <w:lang w:eastAsia="zh-CN"/>
              </w:rPr>
            </w:pPr>
            <w:ins w:id="9743" w:author="ZTE, Fei" w:date="2024-05-13T17:23:49Z">
              <w:r>
                <w:rPr/>
                <w:t>-27 + 10log</w:t>
              </w:r>
            </w:ins>
            <w:ins w:id="9744" w:author="ZTE, Fei" w:date="2024-05-13T17:23:49Z">
              <w:r>
                <w:rPr>
                  <w:vertAlign w:val="subscript"/>
                </w:rPr>
                <w:t>10</w:t>
              </w:r>
            </w:ins>
            <w:ins w:id="9745" w:author="ZTE, Fei" w:date="2024-05-13T17:23:49Z">
              <w:r>
                <w:rPr/>
                <w:t>(BW</w:t>
              </w:r>
            </w:ins>
            <w:ins w:id="9746" w:author="ZTE, Fei" w:date="2024-05-13T17:23:49Z">
              <w:r>
                <w:rPr>
                  <w:vertAlign w:val="subscript"/>
                </w:rPr>
                <w:t>Channel</w:t>
              </w:r>
            </w:ins>
            <w:ins w:id="9747" w:author="ZTE, Fei" w:date="2024-05-13T17:23:49Z">
              <w:r>
                <w:rPr/>
                <w:t xml:space="preserve"> /20)</w:t>
              </w:r>
            </w:ins>
            <w:ins w:id="9748" w:author="ZTE, Fei" w:date="2024-05-13T17:23:49Z">
              <w:r>
                <w:rPr>
                  <w:vertAlign w:val="superscript"/>
                </w:rPr>
                <w:t xml:space="preserve">Note 3 </w:t>
              </w:r>
            </w:ins>
            <w:ins w:id="9749" w:author="ZTE, Fei" w:date="2024-05-13T17:23:49Z">
              <w:r>
                <w:rPr>
                  <w:lang w:eastAsia="zh-CN"/>
                </w:rPr>
                <w:t>-TT</w:t>
              </w:r>
            </w:ins>
          </w:p>
        </w:tc>
        <w:tc>
          <w:tcPr>
            <w:tcW w:w="1985" w:type="dxa"/>
            <w:tcBorders>
              <w:top w:val="single" w:color="auto" w:sz="4" w:space="0"/>
              <w:left w:val="single" w:color="auto" w:sz="4" w:space="0"/>
              <w:bottom w:val="single" w:color="auto" w:sz="4" w:space="0"/>
              <w:right w:val="single" w:color="auto" w:sz="4" w:space="0"/>
            </w:tcBorders>
            <w:vAlign w:val="center"/>
          </w:tcPr>
          <w:p>
            <w:pPr>
              <w:pStyle w:val="103"/>
              <w:rPr>
                <w:ins w:id="9750" w:author="ZTE, Fei" w:date="2024-05-13T17:23:49Z"/>
                <w:lang w:eastAsia="zh-CN"/>
              </w:rPr>
            </w:pPr>
            <w:ins w:id="9751" w:author="ZTE, Fei" w:date="2024-05-13T17:23:49Z">
              <w:r>
                <w:rPr>
                  <w:lang w:eastAsia="zh-CN"/>
                </w:rPr>
                <w:t>-22</w:t>
              </w:r>
            </w:ins>
            <w:ins w:id="9752" w:author="ZTE, Fei" w:date="2024-05-13T17:23:49Z">
              <w:r>
                <w:rPr>
                  <w:vertAlign w:val="superscript"/>
                  <w:lang w:eastAsia="zh-CN"/>
                </w:rPr>
                <w:t xml:space="preserve">3 </w:t>
              </w:r>
            </w:ins>
            <w:ins w:id="9753" w:author="ZTE, Fei" w:date="2024-05-13T17:23:49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ins w:id="9754" w:author="ZTE, Fei" w:date="2024-05-13T17:23:49Z"/>
        </w:trPr>
        <w:tc>
          <w:tcPr>
            <w:tcW w:w="8784" w:type="dxa"/>
            <w:gridSpan w:val="5"/>
          </w:tcPr>
          <w:p>
            <w:pPr>
              <w:pStyle w:val="116"/>
              <w:rPr>
                <w:ins w:id="9755" w:author="ZTE, Fei" w:date="2024-05-13T17:23:49Z"/>
              </w:rPr>
            </w:pPr>
            <w:ins w:id="9756" w:author="ZTE, Fei" w:date="2024-05-13T17:23:49Z">
              <w:r>
                <w:rPr/>
                <w:t>NOTE 1:</w:t>
              </w:r>
            </w:ins>
            <w:ins w:id="9757" w:author="ZTE, Fei" w:date="2024-05-13T17:23:49Z">
              <w:r>
                <w:rPr/>
                <w:tab/>
              </w:r>
            </w:ins>
            <w:ins w:id="9758" w:author="ZTE, Fei" w:date="2024-05-13T17:23:49Z">
              <w:r>
                <w:rPr/>
                <w:t>The transmitter shall be set to 4 dB below P</w:t>
              </w:r>
            </w:ins>
            <w:ins w:id="9759" w:author="ZTE, Fei" w:date="2024-05-13T17:23:49Z">
              <w:r>
                <w:rPr>
                  <w:szCs w:val="22"/>
                  <w:vertAlign w:val="subscript"/>
                </w:rPr>
                <w:t>CMAX_L,f,c</w:t>
              </w:r>
            </w:ins>
            <w:ins w:id="9760" w:author="ZTE, Fei" w:date="2024-05-13T17:23:49Z">
              <w:r>
                <w:rPr/>
                <w:t xml:space="preserve"> at the minimum uplink configuration specified in Table 7.3.2-3 with P</w:t>
              </w:r>
            </w:ins>
            <w:ins w:id="9761" w:author="ZTE, Fei" w:date="2024-05-13T17:23:49Z">
              <w:r>
                <w:rPr>
                  <w:szCs w:val="22"/>
                  <w:vertAlign w:val="subscript"/>
                </w:rPr>
                <w:t>CMAX_L,f,c</w:t>
              </w:r>
            </w:ins>
            <w:ins w:id="9762" w:author="ZTE, Fei" w:date="2024-05-13T17:23:49Z">
              <w:r>
                <w:rPr/>
                <w:t xml:space="preserve"> as defined in clause 6.2.4.</w:t>
              </w:r>
            </w:ins>
          </w:p>
          <w:p>
            <w:pPr>
              <w:pStyle w:val="116"/>
              <w:rPr>
                <w:ins w:id="9763" w:author="ZTE, Fei" w:date="2024-05-13T17:23:49Z"/>
              </w:rPr>
            </w:pPr>
            <w:ins w:id="9764" w:author="ZTE, Fei" w:date="2024-05-13T17:23:49Z">
              <w:r>
                <w:rPr/>
                <w:t>NOTE 2:</w:t>
              </w:r>
            </w:ins>
            <w:ins w:id="9765" w:author="ZTE, Fei" w:date="2024-05-13T17:23:49Z">
              <w:r>
                <w:rPr/>
                <w:tab/>
              </w:r>
            </w:ins>
            <w:ins w:id="9766" w:author="ZTE, Fei" w:date="2024-05-13T17:23:49Z">
              <w:r>
                <w:rPr/>
                <w:t>Reference measurement channel is A.3.2.3 or A.3.3.3 for 64 QAM.</w:t>
              </w:r>
            </w:ins>
          </w:p>
          <w:p>
            <w:pPr>
              <w:pStyle w:val="116"/>
              <w:rPr>
                <w:ins w:id="9767" w:author="ZTE, Fei" w:date="2024-05-13T17:23:49Z"/>
              </w:rPr>
            </w:pPr>
            <w:ins w:id="9768" w:author="ZTE, Fei" w:date="2024-05-13T17:23:49Z">
              <w:r>
                <w:rPr/>
                <w:t xml:space="preserve">NOTE </w:t>
              </w:r>
            </w:ins>
            <w:ins w:id="9769" w:author="ZTE, Fei" w:date="2024-05-13T17:23:49Z">
              <w:r>
                <w:rPr>
                  <w:lang w:eastAsia="zh-CN"/>
                </w:rPr>
                <w:t>3</w:t>
              </w:r>
            </w:ins>
            <w:ins w:id="9770" w:author="ZTE, Fei" w:date="2024-05-13T17:23:49Z">
              <w:r>
                <w:rPr/>
                <w:t>:</w:t>
              </w:r>
            </w:ins>
            <w:ins w:id="9771" w:author="ZTE, Fei" w:date="2024-05-13T17:23:49Z">
              <w:r>
                <w:rPr/>
                <w:tab/>
              </w:r>
            </w:ins>
            <w:ins w:id="9772" w:author="ZTE, Fei" w:date="2024-05-13T17:23:49Z">
              <w:r>
                <w:rPr/>
                <w:t>Reference measurement channel is A.3.2.4 or A.3.3.4 for 256 QAM.</w:t>
              </w:r>
            </w:ins>
          </w:p>
          <w:p>
            <w:pPr>
              <w:pStyle w:val="116"/>
              <w:ind w:left="0" w:firstLine="0"/>
              <w:rPr>
                <w:ins w:id="9774" w:author="ZTE, Fei" w:date="2024-05-13T17:23:49Z"/>
              </w:rPr>
              <w:pPrChange w:id="9773" w:author="ZTE, Fei" w:date="2024-05-13T17:24:07Z">
                <w:pPr>
                  <w:pStyle w:val="116"/>
                </w:pPr>
              </w:pPrChange>
            </w:pPr>
            <w:ins w:id="9775" w:author="ZTE, Fei" w:date="2024-05-13T17:23:49Z">
              <w:r>
                <w:rPr>
                  <w:rFonts w:eastAsia="MS Mincho"/>
                </w:rPr>
                <w:t xml:space="preserve">NOTE </w:t>
              </w:r>
            </w:ins>
            <w:ins w:id="9776" w:author="ZTE, Fei" w:date="2024-05-13T17:23:49Z">
              <w:r>
                <w:rPr>
                  <w:rFonts w:eastAsia="MS Mincho"/>
                  <w:lang w:eastAsia="zh-CN"/>
                </w:rPr>
                <w:t>4</w:t>
              </w:r>
            </w:ins>
            <w:ins w:id="9777" w:author="ZTE, Fei" w:date="2024-05-13T17:23:49Z">
              <w:r>
                <w:rPr>
                  <w:rFonts w:eastAsia="MS Mincho"/>
                </w:rPr>
                <w:t>:</w:t>
              </w:r>
            </w:ins>
            <w:ins w:id="9778" w:author="ZTE, Fei" w:date="2024-05-13T17:23:49Z">
              <w:r>
                <w:rPr>
                  <w:rFonts w:eastAsia="MS Mincho"/>
                </w:rPr>
                <w:tab/>
              </w:r>
            </w:ins>
            <w:ins w:id="9779" w:author="ZTE, Fei" w:date="2024-05-13T17:23:49Z">
              <w:r>
                <w:rPr>
                  <w:rFonts w:eastAsia="宋体" w:cs="Arial"/>
                  <w:szCs w:val="18"/>
                  <w:shd w:val="clear" w:color="auto" w:fill="FFFFFF"/>
                </w:rPr>
                <w:t>10log</w:t>
              </w:r>
            </w:ins>
            <w:ins w:id="9780" w:author="ZTE, Fei" w:date="2024-05-13T17:23:49Z">
              <w:r>
                <w:rPr>
                  <w:rFonts w:eastAsia="宋体" w:cs="Arial"/>
                  <w:szCs w:val="18"/>
                  <w:shd w:val="clear" w:color="auto" w:fill="FFFFFF"/>
                  <w:vertAlign w:val="subscript"/>
                </w:rPr>
                <w:t>10</w:t>
              </w:r>
            </w:ins>
            <w:ins w:id="9781" w:author="ZTE, Fei" w:date="2024-05-13T17:23:49Z">
              <w:r>
                <w:rPr>
                  <w:rFonts w:eastAsia="宋体" w:cs="Arial"/>
                  <w:szCs w:val="18"/>
                  <w:shd w:val="clear" w:color="auto" w:fill="FFFFFF"/>
                </w:rPr>
                <w:t>(x)</w:t>
              </w:r>
            </w:ins>
            <w:ins w:id="9782" w:author="ZTE, Fei" w:date="2024-05-13T17:23:49Z">
              <w:r>
                <w:rPr>
                  <w:rFonts w:eastAsia="宋体" w:cs="Arial"/>
                  <w:szCs w:val="18"/>
                  <w:shd w:val="clear" w:color="auto" w:fill="FFFFFF"/>
                  <w:lang w:eastAsia="zh-CN"/>
                </w:rPr>
                <w:t xml:space="preserve"> </w:t>
              </w:r>
            </w:ins>
            <w:ins w:id="9783" w:author="ZTE, Fei" w:date="2024-05-13T17:23:49Z">
              <w:r>
                <w:rPr>
                  <w:szCs w:val="18"/>
                </w:rPr>
                <w:t>is rounded to the nearest 0.5dB value.</w:t>
              </w:r>
            </w:ins>
          </w:p>
        </w:tc>
      </w:tr>
    </w:tbl>
    <w:p>
      <w:pPr>
        <w:rPr>
          <w:ins w:id="9784" w:author="ZTE, Fei" w:date="2024-05-13T17:23:49Z"/>
          <w:lang w:eastAsia="zh-CN"/>
        </w:rPr>
      </w:pPr>
    </w:p>
    <w:p>
      <w:pPr>
        <w:pStyle w:val="105"/>
        <w:rPr>
          <w:ins w:id="9785" w:author="ZTE, Fei" w:date="2024-05-13T17:23:49Z"/>
        </w:rPr>
      </w:pPr>
      <w:ins w:id="9786" w:author="ZTE, Fei" w:date="2024-05-13T17:23:49Z">
        <w:r>
          <w:rPr/>
          <w:t xml:space="preserve">Table </w:t>
        </w:r>
      </w:ins>
      <w:ins w:id="9787" w:author="ZTE, Fei" w:date="2024-05-13T17:24:27Z">
        <w:r>
          <w:rPr>
            <w:rFonts w:hint="eastAsia"/>
            <w:lang w:val="en-US" w:eastAsia="zh-CN"/>
          </w:rPr>
          <w:t>6</w:t>
        </w:r>
      </w:ins>
      <w:ins w:id="9788" w:author="ZTE, Fei" w:date="2024-05-13T17:24:27Z">
        <w:r>
          <w:rPr>
            <w:rFonts w:eastAsia="Osaka"/>
          </w:rPr>
          <w:t>.</w:t>
        </w:r>
      </w:ins>
      <w:ins w:id="9789" w:author="ZTE, Fei" w:date="2024-05-13T17:24:27Z">
        <w:r>
          <w:rPr>
            <w:rFonts w:hint="eastAsia"/>
            <w:lang w:val="en-US" w:eastAsia="zh-CN"/>
          </w:rPr>
          <w:t>15</w:t>
        </w:r>
      </w:ins>
      <w:ins w:id="9790" w:author="ZTE, Fei" w:date="2024-05-13T17:24:27Z">
        <w:r>
          <w:rPr>
            <w:rFonts w:eastAsia="Osaka"/>
          </w:rPr>
          <w:t>.</w:t>
        </w:r>
      </w:ins>
      <w:ins w:id="9791" w:author="ZTE, Fei" w:date="2024-05-13T17:24:27Z">
        <w:r>
          <w:rPr>
            <w:lang w:eastAsia="zh-CN"/>
          </w:rPr>
          <w:t>5</w:t>
        </w:r>
      </w:ins>
      <w:ins w:id="9792" w:author="ZTE, Fei" w:date="2024-05-13T17:23:49Z">
        <w:r>
          <w:rPr/>
          <w:t>-</w:t>
        </w:r>
      </w:ins>
      <w:ins w:id="9793" w:author="ZTE, Fei" w:date="2024-05-13T17:23:58Z">
        <w:r>
          <w:rPr>
            <w:rFonts w:hint="eastAsia"/>
            <w:lang w:val="en-US" w:eastAsia="zh-CN"/>
          </w:rPr>
          <w:t>2</w:t>
        </w:r>
      </w:ins>
      <w:ins w:id="9794" w:author="ZTE, Fei" w:date="2024-05-13T17:23:49Z">
        <w:r>
          <w:rPr/>
          <w:t>: Test Tolerance (</w:t>
        </w:r>
      </w:ins>
      <w:ins w:id="9795" w:author="ZTE, Fei" w:date="2024-05-13T17:23:49Z">
        <w:r>
          <w:rPr>
            <w:rFonts w:eastAsia="Osaka"/>
          </w:rPr>
          <w:t>Maximum input level</w:t>
        </w:r>
      </w:ins>
      <w:ins w:id="9796" w:author="ZTE, Fei" w:date="2024-05-13T17:23:49Z">
        <w:r>
          <w:rPr/>
          <w: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797" w:author="ZTE, Fei" w:date="2024-05-13T17:23:49Z"/>
        </w:trPr>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9798" w:author="ZTE, Fei" w:date="2024-05-13T17:23:49Z"/>
              </w:rPr>
            </w:pPr>
            <w:ins w:id="9799" w:author="ZTE, Fei" w:date="2024-05-13T17:23:49Z">
              <w:r>
                <w:rPr/>
                <w:t>f ≤ 3.0GHz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9800" w:author="ZTE, Fei" w:date="2024-05-13T17:23:49Z"/>
              </w:rPr>
            </w:pPr>
            <w:ins w:id="9801" w:author="ZTE, Fei" w:date="2024-05-13T17:23:49Z">
              <w:r>
                <w:rPr/>
                <w:t>3.0GHz &lt; f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9802" w:author="ZTE, Fei" w:date="2024-05-13T17:23:49Z"/>
        </w:trPr>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9803" w:author="ZTE, Fei" w:date="2024-05-13T17:23:49Z"/>
              </w:rPr>
            </w:pPr>
            <w:ins w:id="9804" w:author="ZTE, Fei" w:date="2024-05-13T17:23:49Z">
              <w:r>
                <w:rPr/>
                <w:t>0.7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9805" w:author="ZTE, Fei" w:date="2024-05-13T17:23:49Z"/>
              </w:rPr>
            </w:pPr>
            <w:ins w:id="9806" w:author="ZTE, Fei" w:date="2024-05-13T17:23:49Z">
              <w:r>
                <w:rPr/>
                <w:t>1.0 dB</w:t>
              </w:r>
            </w:ins>
          </w:p>
        </w:tc>
      </w:tr>
    </w:tbl>
    <w:p>
      <w:pPr>
        <w:overflowPunct w:val="0"/>
        <w:autoSpaceDE w:val="0"/>
        <w:autoSpaceDN w:val="0"/>
        <w:adjustRightInd w:val="0"/>
        <w:textAlignment w:val="baseline"/>
        <w:rPr>
          <w:ins w:id="9807" w:author="Nokia" w:date="2024-04-08T13:28:00Z"/>
          <w:lang w:eastAsia="en-GB"/>
        </w:rPr>
      </w:pPr>
    </w:p>
    <w:p>
      <w:pPr>
        <w:pStyle w:val="4"/>
        <w:spacing w:after="240"/>
        <w:ind w:left="0" w:firstLine="0"/>
        <w:rPr>
          <w:ins w:id="9808" w:author="ZTE, Fei Xue" w:date="2024-02-16T22:39:00Z"/>
        </w:rPr>
      </w:pPr>
      <w:ins w:id="9809" w:author="ZTE, Fei Xue" w:date="2024-02-16T19:52:00Z">
        <w:bookmarkStart w:id="3599" w:name="_Toc155781173"/>
        <w:bookmarkStart w:id="3600" w:name="_Toc155428155"/>
        <w:bookmarkStart w:id="3601" w:name="_Toc23673"/>
        <w:r>
          <w:rPr>
            <w:rFonts w:hint="eastAsia"/>
            <w:lang w:val="en-US" w:eastAsia="zh-CN"/>
          </w:rPr>
          <w:t>6</w:t>
        </w:r>
      </w:ins>
      <w:ins w:id="9810" w:author="ZTE, Fei Xue" w:date="2024-02-16T19:52:00Z">
        <w:r>
          <w:rPr/>
          <w:t>.</w:t>
        </w:r>
      </w:ins>
      <w:ins w:id="9811" w:author="ZTE, Fei Xue" w:date="2024-02-16T19:52:00Z">
        <w:r>
          <w:rPr>
            <w:rFonts w:hint="eastAsia"/>
            <w:lang w:val="en-US" w:eastAsia="zh-CN"/>
          </w:rPr>
          <w:t>1</w:t>
        </w:r>
      </w:ins>
      <w:ins w:id="9812" w:author="ZTE, Fei Xue" w:date="2024-02-16T19:55:00Z">
        <w:r>
          <w:rPr>
            <w:rFonts w:hint="eastAsia"/>
            <w:lang w:val="en-US" w:eastAsia="zh-CN"/>
          </w:rPr>
          <w:t>6</w:t>
        </w:r>
      </w:ins>
      <w:ins w:id="9813" w:author="ZTE, Fei Xue" w:date="2024-02-16T19:52:00Z">
        <w:r>
          <w:rPr/>
          <w:tab/>
        </w:r>
      </w:ins>
      <w:ins w:id="9814" w:author="ZTE, Fei Xue" w:date="2024-02-16T19:52:00Z">
        <w:r>
          <w:rPr>
            <w:rFonts w:hint="eastAsia"/>
            <w:lang w:val="en-US" w:eastAsia="zh-CN"/>
          </w:rPr>
          <w:t>Conducted a</w:t>
        </w:r>
      </w:ins>
      <w:ins w:id="9815" w:author="ZTE, Fei Xue" w:date="2024-02-16T19:52:00Z">
        <w:r>
          <w:rPr/>
          <w:t>djacent channel selectivity</w:t>
        </w:r>
        <w:bookmarkEnd w:id="3599"/>
        <w:bookmarkEnd w:id="3600"/>
        <w:bookmarkEnd w:id="3601"/>
      </w:ins>
    </w:p>
    <w:p>
      <w:pPr>
        <w:pStyle w:val="5"/>
        <w:spacing w:after="240"/>
        <w:ind w:left="0" w:firstLine="0"/>
        <w:rPr>
          <w:ins w:id="9816" w:author="Michal Szydelko, Huawei" w:date="2024-04-08T15:21:00Z"/>
        </w:rPr>
      </w:pPr>
      <w:ins w:id="9817" w:author="ZTE, Fei Xue" w:date="2024-02-16T22:39:00Z">
        <w:r>
          <w:rPr/>
          <w:t>6.</w:t>
        </w:r>
      </w:ins>
      <w:ins w:id="9818" w:author="ZTE, Fei Xue" w:date="2024-02-16T22:39:00Z">
        <w:r>
          <w:rPr>
            <w:rFonts w:hint="eastAsia"/>
            <w:lang w:val="en-US" w:eastAsia="zh-CN"/>
          </w:rPr>
          <w:t>16</w:t>
        </w:r>
      </w:ins>
      <w:ins w:id="9819" w:author="ZTE, Fei Xue" w:date="2024-02-16T22:39:00Z">
        <w:r>
          <w:rPr/>
          <w:t>.1</w:t>
        </w:r>
      </w:ins>
      <w:ins w:id="9820" w:author="Michal Szydelko, Huawei" w:date="2024-04-08T15:32:00Z">
        <w:r>
          <w:rPr/>
          <w:tab/>
        </w:r>
      </w:ins>
      <w:ins w:id="9821" w:author="ZTE, Fei Xue" w:date="2024-02-16T22:39:00Z">
        <w:del w:id="9822" w:author="Michal Szydelko, Huawei" w:date="2024-04-08T15:32:00Z">
          <w:r>
            <w:rPr/>
            <w:tab/>
          </w:r>
        </w:del>
      </w:ins>
      <w:ins w:id="9823" w:author="ZTE, Fei Xue" w:date="2024-02-16T22:39:00Z">
        <w:r>
          <w:rPr/>
          <w:t>Definition and applicability</w:t>
        </w:r>
      </w:ins>
    </w:p>
    <w:p>
      <w:pPr>
        <w:rPr>
          <w:ins w:id="9824" w:author="Michal Szydelko, Huawei" w:date="2024-04-08T17:58:00Z"/>
        </w:rPr>
      </w:pPr>
      <w:ins w:id="9825" w:author="Michal Szydelko, Huawei" w:date="2024-04-08T15:21:00Z">
        <w:r>
          <w:rP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pPr>
        <w:rPr>
          <w:ins w:id="9826" w:author="ZTE, Fei" w:date="2024-05-13T16:07:36Z"/>
          <w:rFonts w:eastAsia="等线"/>
        </w:rPr>
      </w:pPr>
      <w:ins w:id="9827" w:author="Michal Szydelko, Huawei" w:date="2024-04-08T17:58:00Z">
        <w:r>
          <w:rPr>
            <w:rFonts w:eastAsia="等线"/>
          </w:rPr>
          <w:t>This requirement applies to NCR-MT.</w:t>
        </w:r>
      </w:ins>
    </w:p>
    <w:p>
      <w:pPr>
        <w:rPr>
          <w:ins w:id="9828" w:author="ZTE, Fei Xue" w:date="2024-02-16T22:39:00Z"/>
          <w:del w:id="9829" w:author="Michal Szydelko, Huawei" w:date="2024-04-08T17:58:00Z"/>
          <w:rFonts w:eastAsia="等线"/>
        </w:rPr>
      </w:pPr>
    </w:p>
    <w:p>
      <w:pPr>
        <w:pStyle w:val="5"/>
        <w:spacing w:after="240"/>
        <w:ind w:left="0" w:firstLine="0"/>
        <w:rPr>
          <w:ins w:id="9830" w:author="Michal Szydelko, Huawei" w:date="2024-04-08T15:24:00Z"/>
        </w:rPr>
      </w:pPr>
      <w:ins w:id="9831" w:author="ZTE, Fei Xue" w:date="2024-02-16T22:39:00Z">
        <w:r>
          <w:rPr/>
          <w:t>6.</w:t>
        </w:r>
      </w:ins>
      <w:ins w:id="9832" w:author="ZTE, Fei Xue" w:date="2024-02-16T22:39:00Z">
        <w:r>
          <w:rPr>
            <w:rFonts w:hint="eastAsia"/>
          </w:rPr>
          <w:t>16</w:t>
        </w:r>
      </w:ins>
      <w:ins w:id="9833" w:author="ZTE, Fei Xue" w:date="2024-02-16T22:39:00Z">
        <w:r>
          <w:rPr/>
          <w:t>.</w:t>
        </w:r>
      </w:ins>
      <w:ins w:id="9834" w:author="ZTE, Fei Xue" w:date="2024-02-16T22:39:00Z">
        <w:r>
          <w:rPr>
            <w:rFonts w:hint="eastAsia"/>
          </w:rPr>
          <w:t>2</w:t>
        </w:r>
      </w:ins>
      <w:ins w:id="9835" w:author="Michal Szydelko, Huawei" w:date="2024-04-08T15:32:00Z">
        <w:r>
          <w:rPr/>
          <w:tab/>
        </w:r>
      </w:ins>
      <w:ins w:id="9836" w:author="ZTE, Fei Xue" w:date="2024-02-16T22:39:00Z">
        <w:del w:id="9837" w:author="Michal Szydelko, Huawei" w:date="2024-04-08T15:32:00Z">
          <w:r>
            <w:rPr/>
            <w:tab/>
          </w:r>
        </w:del>
      </w:ins>
      <w:ins w:id="9838" w:author="ZTE, Fei Xue" w:date="2024-02-16T22:39:00Z">
        <w:r>
          <w:rPr/>
          <w:t>Minimum requirement</w:t>
        </w:r>
      </w:ins>
    </w:p>
    <w:p>
      <w:pPr>
        <w:rPr>
          <w:ins w:id="9839" w:author="Michal Szydelko, Huawei" w:date="2024-04-08T15:25:00Z"/>
        </w:rPr>
      </w:pPr>
      <w:ins w:id="9840" w:author="Michal Szydelko, Huawei" w:date="2024-04-08T15:24:00Z">
        <w:r>
          <w:rPr/>
          <w:t>The minimum requirement for NCR-MT type 1-C is defined in TS 3</w:t>
        </w:r>
      </w:ins>
      <w:ins w:id="9841" w:author="Michal Szydelko, Huawei" w:date="2024-04-08T15:24:00Z">
        <w:r>
          <w:rPr>
            <w:lang w:val="en-US" w:eastAsia="zh-CN"/>
          </w:rPr>
          <w:t>8</w:t>
        </w:r>
      </w:ins>
      <w:ins w:id="9842" w:author="Michal Szydelko, Huawei" w:date="2024-04-08T15:24:00Z">
        <w:r>
          <w:rPr/>
          <w:t>.106 [2] clause 6.18.1.2.</w:t>
        </w:r>
      </w:ins>
    </w:p>
    <w:p>
      <w:pPr>
        <w:rPr>
          <w:ins w:id="9843" w:author="ZTE, Fei" w:date="2024-05-13T16:07:38Z"/>
        </w:rPr>
      </w:pPr>
      <w:ins w:id="9844" w:author="Michal Szydelko, Huawei" w:date="2024-04-08T15:25:00Z">
        <w:r>
          <w:rPr/>
          <w:t>The minimum requirement for NCR-MT type 1-H is defined in TS 3</w:t>
        </w:r>
      </w:ins>
      <w:ins w:id="9845" w:author="Michal Szydelko, Huawei" w:date="2024-04-08T15:25:00Z">
        <w:r>
          <w:rPr>
            <w:lang w:val="en-US" w:eastAsia="zh-CN"/>
          </w:rPr>
          <w:t>8</w:t>
        </w:r>
      </w:ins>
      <w:ins w:id="9846" w:author="Michal Szydelko, Huawei" w:date="2024-04-08T15:25:00Z">
        <w:r>
          <w:rPr/>
          <w:t>.106 [2] clause 6.18.1.3</w:t>
        </w:r>
      </w:ins>
      <w:ins w:id="9847" w:author="Michal Szydelko, Huawei" w:date="2024-04-08T15:25:00Z">
        <w:del w:id="9848" w:author="ZTE, Fei" w:date="2024-05-13T16:07:38Z">
          <w:r>
            <w:rPr/>
            <w:delText>.</w:delText>
          </w:r>
        </w:del>
      </w:ins>
    </w:p>
    <w:p>
      <w:pPr>
        <w:rPr>
          <w:ins w:id="9849" w:author="ZTE, Fei Xue" w:date="2024-02-16T22:39:00Z"/>
          <w:del w:id="9850" w:author="Michal Szydelko, Huawei" w:date="2024-04-08T15:25:00Z"/>
        </w:rPr>
      </w:pPr>
    </w:p>
    <w:p>
      <w:pPr>
        <w:pStyle w:val="5"/>
        <w:spacing w:after="240"/>
        <w:ind w:left="0" w:firstLine="0"/>
        <w:rPr>
          <w:ins w:id="9851" w:author="Michal Szydelko, Huawei" w:date="2024-04-08T15:30:00Z"/>
        </w:rPr>
      </w:pPr>
      <w:ins w:id="9852" w:author="ZTE, Fei Xue" w:date="2024-02-16T22:39:00Z">
        <w:r>
          <w:rPr/>
          <w:t>6.1</w:t>
        </w:r>
      </w:ins>
      <w:ins w:id="9853" w:author="ZTE, Fei Xue" w:date="2024-02-16T22:39:00Z">
        <w:r>
          <w:rPr>
            <w:rFonts w:hint="eastAsia"/>
          </w:rPr>
          <w:t>6</w:t>
        </w:r>
      </w:ins>
      <w:ins w:id="9854" w:author="ZTE, Fei Xue" w:date="2024-02-16T22:39:00Z">
        <w:r>
          <w:rPr/>
          <w:t>.3</w:t>
        </w:r>
      </w:ins>
      <w:ins w:id="9855" w:author="Michal Szydelko, Huawei" w:date="2024-04-08T15:32:00Z">
        <w:r>
          <w:rPr/>
          <w:tab/>
        </w:r>
      </w:ins>
      <w:ins w:id="9856" w:author="ZTE, Fei Xue" w:date="2024-02-16T22:39:00Z">
        <w:del w:id="9857" w:author="Michal Szydelko, Huawei" w:date="2024-04-08T15:32:00Z">
          <w:r>
            <w:rPr/>
            <w:tab/>
          </w:r>
        </w:del>
      </w:ins>
      <w:ins w:id="9858" w:author="ZTE, Fei Xue" w:date="2024-02-16T22:39:00Z">
        <w:r>
          <w:rPr/>
          <w:t>Test purpose</w:t>
        </w:r>
      </w:ins>
    </w:p>
    <w:p>
      <w:pPr>
        <w:rPr>
          <w:ins w:id="9859" w:author="ZTE, Fei Xue" w:date="2024-02-16T22:39:00Z"/>
        </w:rPr>
      </w:pPr>
      <w:ins w:id="9860" w:author="Michal Szydelko, Huawei" w:date="2024-04-08T15:30:00Z">
        <w:r>
          <w:rPr>
            <w:rFonts w:cs="v4.2.0"/>
          </w:rPr>
          <w:t>The test purpose is to verify the ability of the NCR receiver filter to suppress interfering signals in the channels adjacent to the wanted channel.</w:t>
        </w:r>
      </w:ins>
    </w:p>
    <w:p>
      <w:pPr>
        <w:pStyle w:val="5"/>
        <w:spacing w:after="240"/>
        <w:ind w:left="0" w:firstLine="0"/>
        <w:rPr>
          <w:ins w:id="9861" w:author="Michal Szydelko, Huawei" w:date="2024-04-08T15:31:00Z"/>
        </w:rPr>
      </w:pPr>
      <w:ins w:id="9862" w:author="ZTE, Fei Xue" w:date="2024-02-16T22:39:00Z">
        <w:r>
          <w:rPr/>
          <w:t>6.1</w:t>
        </w:r>
      </w:ins>
      <w:ins w:id="9863" w:author="ZTE, Fei Xue" w:date="2024-02-16T22:39:00Z">
        <w:r>
          <w:rPr>
            <w:rFonts w:hint="eastAsia"/>
          </w:rPr>
          <w:t>6</w:t>
        </w:r>
      </w:ins>
      <w:ins w:id="9864" w:author="ZTE, Fei Xue" w:date="2024-02-16T22:39:00Z">
        <w:r>
          <w:rPr/>
          <w:t>.4</w:t>
        </w:r>
      </w:ins>
      <w:ins w:id="9865" w:author="Michal Szydelko, Huawei" w:date="2024-04-08T15:32:00Z">
        <w:r>
          <w:rPr/>
          <w:tab/>
        </w:r>
      </w:ins>
      <w:ins w:id="9866" w:author="ZTE, Fei Xue" w:date="2024-02-16T22:39:00Z">
        <w:del w:id="9867" w:author="Michal Szydelko, Huawei" w:date="2024-04-08T15:32:00Z">
          <w:r>
            <w:rPr/>
            <w:tab/>
          </w:r>
        </w:del>
      </w:ins>
      <w:ins w:id="9868" w:author="ZTE, Fei Xue" w:date="2024-02-16T22:39:00Z">
        <w:r>
          <w:rPr/>
          <w:t>Method of test</w:t>
        </w:r>
      </w:ins>
      <w:bookmarkStart w:id="3602" w:name="_Toc74961901"/>
      <w:bookmarkStart w:id="3603" w:name="_Toc124155978"/>
      <w:bookmarkStart w:id="3604" w:name="_Toc156576161"/>
      <w:bookmarkStart w:id="3605" w:name="_Toc76545157"/>
      <w:bookmarkStart w:id="3606" w:name="_Toc89955291"/>
      <w:bookmarkStart w:id="3607" w:name="_Toc37272276"/>
      <w:bookmarkStart w:id="3608" w:name="_Toc29809837"/>
      <w:bookmarkStart w:id="3609" w:name="_Toc115191329"/>
      <w:bookmarkStart w:id="3610" w:name="_Toc53182545"/>
      <w:bookmarkStart w:id="3611" w:name="_Toc75242811"/>
      <w:bookmarkStart w:id="3612" w:name="_Toc58860286"/>
      <w:bookmarkStart w:id="3613" w:name="_Toc82595260"/>
      <w:bookmarkStart w:id="3614" w:name="_Toc61182783"/>
      <w:bookmarkStart w:id="3615" w:name="_Toc122013159"/>
      <w:bookmarkStart w:id="3616" w:name="_Toc21100039"/>
      <w:bookmarkStart w:id="3617" w:name="_Toc36645222"/>
      <w:bookmarkStart w:id="3618" w:name="_Toc106201475"/>
      <w:bookmarkStart w:id="3619" w:name="_Toc98773716"/>
      <w:bookmarkStart w:id="3620" w:name="_Toc66728097"/>
      <w:bookmarkStart w:id="3621" w:name="_Toc58862790"/>
      <w:bookmarkStart w:id="3622" w:name="_Toc131537738"/>
      <w:bookmarkStart w:id="3623" w:name="_Toc137397945"/>
      <w:bookmarkStart w:id="3624" w:name="_Toc45884522"/>
    </w:p>
    <w:p>
      <w:pPr>
        <w:pStyle w:val="7"/>
        <w:spacing w:after="240"/>
        <w:ind w:left="0" w:firstLine="0"/>
        <w:rPr>
          <w:ins w:id="9869" w:author="Michal Szydelko, Huawei" w:date="2024-04-08T15:31:00Z"/>
        </w:rPr>
      </w:pPr>
      <w:ins w:id="9870" w:author="Michal Szydelko, Huawei" w:date="2024-04-08T15:31:00Z">
        <w:r>
          <w:rPr/>
          <w:t>6.16.4.1</w:t>
        </w:r>
      </w:ins>
      <w:ins w:id="9871" w:author="Michal Szydelko, Huawei" w:date="2024-04-08T15:31:00Z">
        <w:r>
          <w:rPr/>
          <w:tab/>
        </w:r>
      </w:ins>
      <w:ins w:id="9872" w:author="Michal Szydelko, Huawei" w:date="2024-04-08T15:31:00Z">
        <w:r>
          <w:rPr/>
          <w:t>Initial conditions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p>
    <w:p>
      <w:pPr>
        <w:rPr>
          <w:ins w:id="9873" w:author="Michal Szydelko, Huawei" w:date="2024-04-08T15:31:00Z"/>
        </w:rPr>
      </w:pPr>
      <w:ins w:id="9874" w:author="Michal Szydelko, Huawei" w:date="2024-04-08T15:31:00Z">
        <w:r>
          <w:rPr/>
          <w:t xml:space="preserve">Test environment: Normal; see annex </w:t>
        </w:r>
      </w:ins>
      <w:ins w:id="9875" w:author="Michal Szydelko, Huawei" w:date="2024-04-08T15:49:00Z">
        <w:r>
          <w:rPr/>
          <w:t>B.2</w:t>
        </w:r>
      </w:ins>
      <w:ins w:id="9876" w:author="Michal Szydelko, Huawei" w:date="2024-04-08T15:31:00Z">
        <w:r>
          <w:rPr/>
          <w:t>.</w:t>
        </w:r>
      </w:ins>
    </w:p>
    <w:p>
      <w:pPr>
        <w:rPr>
          <w:ins w:id="9877" w:author="Michal Szydelko, Huawei" w:date="2024-04-08T15:31:00Z"/>
          <w:i/>
        </w:rPr>
      </w:pPr>
      <w:ins w:id="9878" w:author="Michal Szydelko, Huawei" w:date="2024-04-08T15:31:00Z">
        <w:r>
          <w:rPr>
            <w:rFonts w:cs="v4.2.0"/>
          </w:rPr>
          <w:t xml:space="preserve">RF channels to be tested for single carrier (SC): </w:t>
        </w:r>
      </w:ins>
      <w:ins w:id="9879" w:author="Michal Szydelko, Huawei" w:date="2024-04-08T15:31:00Z">
        <w:r>
          <w:rPr/>
          <w:t>M; see clause 4.9.1.</w:t>
        </w:r>
      </w:ins>
    </w:p>
    <w:p>
      <w:pPr>
        <w:rPr>
          <w:ins w:id="9880" w:author="Michal Szydelko, Huawei" w:date="2024-04-08T15:31:00Z"/>
          <w:rFonts w:cs="v4.2.0"/>
        </w:rPr>
      </w:pPr>
      <w:ins w:id="9881" w:author="Michal Szydelko, Huawei" w:date="2024-04-08T15:45:00Z">
        <w:r>
          <w:rPr>
            <w:i/>
          </w:rPr>
          <w:t>Repeater RF Bandwidth</w:t>
        </w:r>
      </w:ins>
      <w:ins w:id="9882" w:author="Michal Szydelko, Huawei" w:date="2024-04-08T15:31:00Z">
        <w:r>
          <w:rPr>
            <w:i/>
          </w:rPr>
          <w:t xml:space="preserve"> p</w:t>
        </w:r>
      </w:ins>
      <w:ins w:id="9883" w:author="Michal Szydelko, Huawei" w:date="2024-04-08T15:31:00Z">
        <w:r>
          <w:rPr/>
          <w:t xml:space="preserve">ositions </w:t>
        </w:r>
      </w:ins>
      <w:ins w:id="9884" w:author="Michal Szydelko, Huawei" w:date="2024-04-08T15:31:00Z">
        <w:r>
          <w:rPr>
            <w:rFonts w:cs="v4.2.0"/>
          </w:rPr>
          <w:t>to be tested for multi-carrier (MC):</w:t>
        </w:r>
      </w:ins>
    </w:p>
    <w:p>
      <w:pPr>
        <w:ind w:left="568" w:hanging="284"/>
        <w:rPr>
          <w:ins w:id="9885" w:author="Michal Szydelko, Huawei" w:date="2024-04-08T15:31:00Z"/>
        </w:rPr>
      </w:pPr>
      <w:ins w:id="9886" w:author="Michal Szydelko, Huawei" w:date="2024-04-08T15:31:00Z">
        <w:r>
          <w:rPr/>
          <w:t>-</w:t>
        </w:r>
      </w:ins>
      <w:ins w:id="9887" w:author="Michal Szydelko, Huawei" w:date="2024-04-08T15:31:00Z">
        <w:r>
          <w:rPr/>
          <w:tab/>
        </w:r>
      </w:ins>
      <w:ins w:id="9888" w:author="Michal Szydelko, Huawei" w:date="2024-04-08T15:31:00Z">
        <w:r>
          <w:rPr/>
          <w:t>M</w:t>
        </w:r>
      </w:ins>
      <w:ins w:id="9889" w:author="Michal Szydelko, Huawei" w:date="2024-04-08T15:31:00Z">
        <w:r>
          <w:rPr>
            <w:vertAlign w:val="subscript"/>
          </w:rPr>
          <w:t>RFBW</w:t>
        </w:r>
      </w:ins>
      <w:ins w:id="9890" w:author="Michal Szydelko, Huawei" w:date="2024-04-08T15:31:00Z">
        <w:r>
          <w:rPr/>
          <w:t xml:space="preserve"> for </w:t>
        </w:r>
      </w:ins>
      <w:ins w:id="9891" w:author="Michal Szydelko, Huawei" w:date="2024-04-08T15:31:00Z">
        <w:r>
          <w:rPr>
            <w:i/>
          </w:rPr>
          <w:t>single-band connector(s)</w:t>
        </w:r>
      </w:ins>
      <w:ins w:id="9892" w:author="Michal Szydelko, Huawei" w:date="2024-04-08T15:31:00Z">
        <w:r>
          <w:rPr/>
          <w:t>, see clause 4.9.1,</w:t>
        </w:r>
      </w:ins>
    </w:p>
    <w:p>
      <w:pPr>
        <w:ind w:left="568" w:hanging="284"/>
        <w:rPr>
          <w:ins w:id="9893" w:author="Michal Szydelko, Huawei" w:date="2024-04-08T15:31:00Z"/>
          <w:rFonts w:eastAsia="MS P??"/>
        </w:rPr>
      </w:pPr>
      <w:ins w:id="9894" w:author="Michal Szydelko, Huawei" w:date="2024-04-08T15:31:00Z">
        <w:r>
          <w:rPr/>
          <w:t>-</w:t>
        </w:r>
      </w:ins>
      <w:ins w:id="9895" w:author="Michal Szydelko, Huawei" w:date="2024-04-08T15:31:00Z">
        <w:r>
          <w:rPr/>
          <w:tab/>
        </w:r>
      </w:ins>
      <w:ins w:id="9896" w:author="Michal Szydelko, Huawei" w:date="2024-04-08T15:31:00Z">
        <w:r>
          <w:rPr/>
          <w:t>B</w:t>
        </w:r>
      </w:ins>
      <w:ins w:id="9897" w:author="Michal Szydelko, Huawei" w:date="2024-04-08T15:31:00Z">
        <w:r>
          <w:rPr>
            <w:vertAlign w:val="subscript"/>
          </w:rPr>
          <w:t>RFBW</w:t>
        </w:r>
      </w:ins>
      <w:ins w:id="9898" w:author="Michal Szydelko, Huawei" w:date="2024-04-08T15:31:00Z">
        <w:r>
          <w:rPr/>
          <w:t>_T'</w:t>
        </w:r>
      </w:ins>
      <w:ins w:id="9899" w:author="Michal Szydelko, Huawei" w:date="2024-04-08T15:31:00Z">
        <w:r>
          <w:rPr>
            <w:vertAlign w:val="subscript"/>
          </w:rPr>
          <w:t>RFBW</w:t>
        </w:r>
      </w:ins>
      <w:ins w:id="9900" w:author="Michal Szydelko, Huawei" w:date="2024-04-08T15:31:00Z">
        <w:r>
          <w:rPr/>
          <w:t xml:space="preserve"> and B'</w:t>
        </w:r>
      </w:ins>
      <w:ins w:id="9901" w:author="Michal Szydelko, Huawei" w:date="2024-04-08T15:31:00Z">
        <w:r>
          <w:rPr>
            <w:vertAlign w:val="subscript"/>
          </w:rPr>
          <w:t>RFBW</w:t>
        </w:r>
      </w:ins>
      <w:ins w:id="9902" w:author="Michal Szydelko, Huawei" w:date="2024-04-08T15:31:00Z">
        <w:r>
          <w:rPr/>
          <w:t>_T</w:t>
        </w:r>
      </w:ins>
      <w:ins w:id="9903" w:author="Michal Szydelko, Huawei" w:date="2024-04-08T15:31:00Z">
        <w:r>
          <w:rPr>
            <w:vertAlign w:val="subscript"/>
          </w:rPr>
          <w:t xml:space="preserve">RFBW </w:t>
        </w:r>
      </w:ins>
      <w:ins w:id="9904" w:author="Michal Szydelko, Huawei" w:date="2024-04-08T15:31:00Z">
        <w:r>
          <w:rPr/>
          <w:t xml:space="preserve">for </w:t>
        </w:r>
      </w:ins>
      <w:ins w:id="9905" w:author="Michal Szydelko, Huawei" w:date="2024-04-08T15:31:00Z">
        <w:r>
          <w:rPr>
            <w:i/>
          </w:rPr>
          <w:t>multi-band connector(s),</w:t>
        </w:r>
      </w:ins>
      <w:ins w:id="9906" w:author="Michal Szydelko, Huawei" w:date="2024-04-08T15:31:00Z">
        <w:r>
          <w:rPr/>
          <w:t xml:space="preserve"> see clause 4.9.1.</w:t>
        </w:r>
      </w:ins>
    </w:p>
    <w:p>
      <w:pPr>
        <w:pStyle w:val="7"/>
        <w:spacing w:after="240"/>
        <w:ind w:left="0" w:firstLine="0"/>
        <w:rPr>
          <w:ins w:id="9907" w:author="Michal Szydelko, Huawei" w:date="2024-04-08T15:31:00Z"/>
        </w:rPr>
      </w:pPr>
      <w:ins w:id="9908" w:author="Michal Szydelko, Huawei" w:date="2024-04-08T15:33:00Z">
        <w:bookmarkStart w:id="3625" w:name="_Toc29809838"/>
        <w:bookmarkStart w:id="3626" w:name="_Toc124155979"/>
        <w:bookmarkStart w:id="3627" w:name="_Toc61182784"/>
        <w:bookmarkStart w:id="3628" w:name="_Toc75242812"/>
        <w:bookmarkStart w:id="3629" w:name="_Toc82595261"/>
        <w:bookmarkStart w:id="3630" w:name="_Toc53182546"/>
        <w:bookmarkStart w:id="3631" w:name="_Toc115191330"/>
        <w:bookmarkStart w:id="3632" w:name="_Toc76545158"/>
        <w:bookmarkStart w:id="3633" w:name="_Toc131537739"/>
        <w:bookmarkStart w:id="3634" w:name="_Toc58862791"/>
        <w:bookmarkStart w:id="3635" w:name="_Toc74961902"/>
        <w:bookmarkStart w:id="3636" w:name="_Toc122013160"/>
        <w:bookmarkStart w:id="3637" w:name="_Toc36645223"/>
        <w:bookmarkStart w:id="3638" w:name="_Toc58860287"/>
        <w:bookmarkStart w:id="3639" w:name="_Toc89955292"/>
        <w:bookmarkStart w:id="3640" w:name="_Toc66728098"/>
        <w:bookmarkStart w:id="3641" w:name="_Toc45884523"/>
        <w:bookmarkStart w:id="3642" w:name="_Toc156576162"/>
        <w:bookmarkStart w:id="3643" w:name="_Toc21100040"/>
        <w:bookmarkStart w:id="3644" w:name="_Toc106201476"/>
        <w:bookmarkStart w:id="3645" w:name="_Toc37272277"/>
        <w:bookmarkStart w:id="3646" w:name="_Toc137397946"/>
        <w:bookmarkStart w:id="3647" w:name="_Toc98773717"/>
        <w:r>
          <w:rPr/>
          <w:t>6.16.4.2</w:t>
        </w:r>
      </w:ins>
      <w:ins w:id="9909" w:author="Michal Szydelko, Huawei" w:date="2024-04-08T15:33:00Z">
        <w:r>
          <w:rPr/>
          <w:tab/>
        </w:r>
      </w:ins>
      <w:ins w:id="9910" w:author="Michal Szydelko, Huawei" w:date="2024-04-08T15:33:00Z">
        <w:r>
          <w:rPr/>
          <w:tab/>
        </w:r>
      </w:ins>
      <w:ins w:id="9911" w:author="Michal Szydelko, Huawei" w:date="2024-04-08T15:31:00Z">
        <w:r>
          <w:rPr/>
          <w:t>Procedure</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ins>
    </w:p>
    <w:p>
      <w:pPr>
        <w:rPr>
          <w:ins w:id="9912" w:author="Michal Szydelko, Huawei" w:date="2024-04-08T15:31:00Z"/>
          <w:i/>
        </w:rPr>
      </w:pPr>
      <w:ins w:id="9913" w:author="Michal Szydelko, Huawei" w:date="2024-04-08T15:31:00Z">
        <w:r>
          <w:rPr/>
          <w:t>The minimum requirement is applied to all connectors under test.</w:t>
        </w:r>
      </w:ins>
    </w:p>
    <w:p>
      <w:pPr>
        <w:rPr>
          <w:ins w:id="9914" w:author="Michal Szydelko, Huawei" w:date="2024-04-08T15:31:00Z"/>
        </w:rPr>
      </w:pPr>
      <w:ins w:id="9915" w:author="Michal Szydelko, Huawei" w:date="2024-04-08T15:31:00Z">
        <w:r>
          <w:rPr/>
          <w:t xml:space="preserve">For </w:t>
        </w:r>
      </w:ins>
      <w:ins w:id="9916" w:author="Michal Szydelko, Huawei" w:date="2024-04-08T15:34:00Z">
        <w:r>
          <w:rPr>
            <w:i/>
          </w:rPr>
          <w:t>NCR</w:t>
        </w:r>
      </w:ins>
      <w:ins w:id="9917" w:author="Michal Szydelko, Huawei" w:date="2024-04-08T15:31:00Z">
        <w:r>
          <w:rPr>
            <w:i/>
          </w:rPr>
          <w:t xml:space="preserve"> type 1-H</w:t>
        </w:r>
      </w:ins>
      <w:ins w:id="9918" w:author="Michal Szydelko, Huawei" w:date="2024-04-08T15:31:00Z">
        <w:r>
          <w:rPr/>
          <w:t xml:space="preserve"> the procedure is repeated until all </w:t>
        </w:r>
      </w:ins>
      <w:ins w:id="9919" w:author="Michal Szydelko, Huawei" w:date="2024-04-08T15:31:00Z">
        <w:r>
          <w:rPr>
            <w:i/>
          </w:rPr>
          <w:t>TAB connectors</w:t>
        </w:r>
      </w:ins>
      <w:ins w:id="9920" w:author="Michal Szydelko, Huawei" w:date="2024-04-08T15:31:00Z">
        <w:r>
          <w:rPr/>
          <w:t xml:space="preserve"> necessary to demonstrate conformance have been tested; see clause </w:t>
        </w:r>
      </w:ins>
      <w:ins w:id="9921" w:author="Michal Szydelko, Huawei" w:date="2024-04-08T15:47:00Z">
        <w:r>
          <w:rPr/>
          <w:t>6.1</w:t>
        </w:r>
      </w:ins>
      <w:ins w:id="9922" w:author="Michal Szydelko, Huawei" w:date="2024-04-08T15:31:00Z">
        <w:r>
          <w:rPr/>
          <w:t>.</w:t>
        </w:r>
      </w:ins>
    </w:p>
    <w:p>
      <w:pPr>
        <w:pStyle w:val="125"/>
        <w:rPr>
          <w:ins w:id="9923" w:author="Michal Szydelko, Huawei" w:date="2024-04-08T15:31:00Z"/>
        </w:rPr>
      </w:pPr>
      <w:ins w:id="9924" w:author="Michal Szydelko, Huawei" w:date="2024-04-08T15:31:00Z">
        <w:r>
          <w:rPr/>
          <w:t>1)</w:t>
        </w:r>
      </w:ins>
      <w:ins w:id="9925" w:author="Michal Szydelko, Huawei" w:date="2024-04-08T15:31:00Z">
        <w:r>
          <w:rPr/>
          <w:tab/>
        </w:r>
      </w:ins>
      <w:ins w:id="9926" w:author="Michal Szydelko, Huawei" w:date="2024-04-08T15:31:00Z">
        <w:r>
          <w:rPr/>
          <w:t>Connect the connector under test to measurement equipment as shown in annex D.</w:t>
        </w:r>
      </w:ins>
      <w:ins w:id="9927" w:author="Michal Szydelko, Huawei" w:date="2024-04-08T15:55:00Z">
        <w:r>
          <w:rPr/>
          <w:t>13</w:t>
        </w:r>
      </w:ins>
      <w:ins w:id="9928" w:author="Michal Szydelko, Huawei" w:date="2024-04-08T15:31:00Z">
        <w:r>
          <w:rPr/>
          <w:t>.</w:t>
        </w:r>
      </w:ins>
    </w:p>
    <w:p>
      <w:pPr>
        <w:pStyle w:val="125"/>
        <w:rPr>
          <w:ins w:id="9929" w:author="Michal Szydelko, Huawei" w:date="2024-04-08T15:31:00Z"/>
        </w:rPr>
      </w:pPr>
      <w:ins w:id="9930" w:author="Michal Szydelko, Huawei" w:date="2024-04-08T15:31:00Z">
        <w:r>
          <w:rPr/>
          <w:t>2)</w:t>
        </w:r>
      </w:ins>
      <w:ins w:id="9931" w:author="Michal Szydelko, Huawei" w:date="2024-04-08T15:31:00Z">
        <w:r>
          <w:rPr/>
          <w:tab/>
        </w:r>
      </w:ins>
      <w:ins w:id="9932" w:author="Michal Szydelko, Huawei" w:date="2024-04-08T15:31:00Z">
        <w:r>
          <w:rPr/>
          <w:t xml:space="preserve">For FDD operation, set the </w:t>
        </w:r>
      </w:ins>
      <w:ins w:id="9933" w:author="Michal Szydelko, Huawei" w:date="2024-04-08T15:35:00Z">
        <w:r>
          <w:rPr/>
          <w:t>NCR</w:t>
        </w:r>
      </w:ins>
      <w:ins w:id="9934" w:author="Michal Szydelko, Huawei" w:date="2024-04-08T15:31:00Z">
        <w:r>
          <w:rPr/>
          <w:t xml:space="preserve"> to transmit:</w:t>
        </w:r>
      </w:ins>
    </w:p>
    <w:p>
      <w:pPr>
        <w:pStyle w:val="126"/>
        <w:rPr>
          <w:ins w:id="9935" w:author="Michal Szydelko, Huawei" w:date="2024-04-08T15:31:00Z"/>
        </w:rPr>
      </w:pPr>
      <w:ins w:id="9936" w:author="Michal Szydelko, Huawei" w:date="2024-04-08T15:31:00Z">
        <w:r>
          <w:rPr>
            <w:lang w:val="en-US"/>
          </w:rPr>
          <w:t>-</w:t>
        </w:r>
      </w:ins>
      <w:ins w:id="9937" w:author="Michal Szydelko, Huawei" w:date="2024-04-08T15:31:00Z">
        <w:r>
          <w:rPr>
            <w:lang w:val="en-US"/>
          </w:rPr>
          <w:tab/>
        </w:r>
      </w:ins>
      <w:ins w:id="9938" w:author="Michal Szydelko, Huawei" w:date="2024-04-08T15:31:00Z">
        <w:r>
          <w:rPr/>
          <w:t xml:space="preserve">For single carrier operation set the connector under test to transmit at manufacturers declared </w:t>
        </w:r>
      </w:ins>
      <w:ins w:id="9939" w:author="Michal Szydelko, Huawei" w:date="2024-04-08T15:31:00Z">
        <w:r>
          <w:rPr>
            <w:i/>
          </w:rPr>
          <w:t>rated carrier output power</w:t>
        </w:r>
      </w:ins>
      <w:ins w:id="9940" w:author="Michal Szydelko, Huawei" w:date="2024-04-08T15:31:00Z">
        <w:r>
          <w:rPr/>
          <w:t xml:space="preserve"> (P</w:t>
        </w:r>
      </w:ins>
      <w:ins w:id="9941" w:author="Michal Szydelko, Huawei" w:date="2024-04-08T15:31:00Z">
        <w:r>
          <w:rPr>
            <w:vertAlign w:val="subscript"/>
          </w:rPr>
          <w:t xml:space="preserve">rated,c,AC </w:t>
        </w:r>
      </w:ins>
      <w:ins w:id="9942" w:author="Michal Szydelko, Huawei" w:date="2024-04-08T15:31:00Z">
        <w:r>
          <w:rPr/>
          <w:t>or P</w:t>
        </w:r>
      </w:ins>
      <w:ins w:id="9943" w:author="Michal Szydelko, Huawei" w:date="2024-04-08T15:31:00Z">
        <w:r>
          <w:rPr>
            <w:vertAlign w:val="subscript"/>
          </w:rPr>
          <w:t>rated,c,TABC</w:t>
        </w:r>
      </w:ins>
      <w:ins w:id="9944" w:author="Michal Szydelko, Huawei" w:date="2024-04-08T15:31:00Z">
        <w:r>
          <w:rPr/>
          <w:t>, D.</w:t>
        </w:r>
      </w:ins>
      <w:ins w:id="9945" w:author="Michal Szydelko, Huawei" w:date="2024-04-08T15:57:00Z">
        <w:r>
          <w:rPr/>
          <w:t>9</w:t>
        </w:r>
      </w:ins>
      <w:ins w:id="9946" w:author="Michal Szydelko, Huawei" w:date="2024-04-08T15:31:00Z">
        <w:r>
          <w:rPr/>
          <w:t>).</w:t>
        </w:r>
      </w:ins>
    </w:p>
    <w:p>
      <w:pPr>
        <w:pStyle w:val="126"/>
        <w:rPr>
          <w:ins w:id="9947" w:author="Michal Szydelko, Huawei" w:date="2024-04-08T15:31:00Z"/>
        </w:rPr>
      </w:pPr>
      <w:ins w:id="9948" w:author="Michal Szydelko, Huawei" w:date="2024-04-08T15:31:00Z">
        <w:r>
          <w:rPr>
            <w:lang w:val="en-US"/>
          </w:rPr>
          <w:t>-</w:t>
        </w:r>
      </w:ins>
      <w:ins w:id="9949" w:author="Michal Szydelko, Huawei" w:date="2024-04-08T15:31:00Z">
        <w:r>
          <w:rPr>
            <w:lang w:val="en-US"/>
          </w:rPr>
          <w:tab/>
        </w:r>
      </w:ins>
      <w:ins w:id="9950" w:author="Michal Szydelko, Huawei" w:date="2024-04-08T15:31:00Z">
        <w:r>
          <w:rPr/>
          <w:t>For a connector under test declared to be capable of multi-carrier and</w:t>
        </w:r>
      </w:ins>
      <w:ins w:id="9951" w:author="Michal Szydelko, Huawei" w:date="2024-04-08T15:31:00Z">
        <w:del w:id="9952" w:author="ZTE, Fei" w:date="2024-05-13T17:32:23Z">
          <w:r>
            <w:rPr/>
            <w:delText>/</w:delText>
          </w:r>
        </w:del>
      </w:ins>
      <w:ins w:id="9953" w:author="Michal Szydelko, Huawei" w:date="2024-04-08T15:31:00Z">
        <w:del w:id="9954" w:author="ZTE, Fei" w:date="2024-05-13T17:32:22Z">
          <w:r>
            <w:rPr/>
            <w:delText>or CA operation (</w:delText>
          </w:r>
        </w:del>
      </w:ins>
      <w:ins w:id="9955" w:author="Michal Szydelko, Huawei" w:date="2024-04-08T15:31:00Z">
        <w:del w:id="9956" w:author="ZTE, Fei" w:date="2024-05-13T17:32:22Z">
          <w:r>
            <w:rPr>
              <w:highlight w:val="yellow"/>
            </w:rPr>
            <w:delText>D.</w:delText>
          </w:r>
        </w:del>
      </w:ins>
      <w:ins w:id="9957" w:author="Michal Szydelko, Huawei" w:date="2024-04-08T15:59:00Z">
        <w:del w:id="9958" w:author="ZTE, Fei" w:date="2024-05-13T17:32:22Z">
          <w:r>
            <w:rPr>
              <w:highlight w:val="yellow"/>
            </w:rPr>
            <w:delText>x</w:delText>
          </w:r>
        </w:del>
      </w:ins>
      <w:ins w:id="9959" w:author="Michal Szydelko, Huawei" w:date="2024-04-08T15:31:00Z">
        <w:del w:id="9960" w:author="ZTE, Fei" w:date="2024-05-13T17:32:22Z">
          <w:r>
            <w:rPr/>
            <w:delText>)</w:delText>
          </w:r>
        </w:del>
      </w:ins>
      <w:ins w:id="9961" w:author="Michal Szydelko, Huawei" w:date="2024-04-08T15:31:00Z">
        <w:r>
          <w:rPr/>
          <w:t xml:space="preserve"> set the connector under test to transmit on all carriers configured using the applicable test configuration and corresponding power setting specified in clauses 4.7 and 4.8 using the corresponding test models or set of physical channels in clause 4.9.2</w:t>
        </w:r>
      </w:ins>
      <w:ins w:id="9962" w:author="Michal Szydelko, Huawei" w:date="2024-04-08T15:34:00Z">
        <w:r>
          <w:rPr/>
          <w:t>.</w:t>
        </w:r>
      </w:ins>
    </w:p>
    <w:p>
      <w:pPr>
        <w:pStyle w:val="125"/>
        <w:rPr>
          <w:ins w:id="9963" w:author="Michal Szydelko, Huawei" w:date="2024-04-08T18:28:00Z"/>
        </w:rPr>
      </w:pPr>
      <w:ins w:id="9964" w:author="Michal Szydelko, Huawei" w:date="2024-04-08T15:31:00Z">
        <w:r>
          <w:rPr/>
          <w:t>3)</w:t>
        </w:r>
      </w:ins>
      <w:ins w:id="9965" w:author="Michal Szydelko, Huawei" w:date="2024-04-08T15:31:00Z">
        <w:r>
          <w:rPr/>
          <w:tab/>
        </w:r>
      </w:ins>
      <w:ins w:id="9966" w:author="Michal Szydelko, Huawei" w:date="2024-04-08T15:31:00Z">
        <w:r>
          <w:rPr/>
          <w:t>Set the signal generator for the wanted signal to transmit as specified in</w:t>
        </w:r>
      </w:ins>
      <w:ins w:id="9967" w:author="Michal Szydelko, Huawei" w:date="2024-04-08T18:28:00Z">
        <w:r>
          <w:rPr/>
          <w:t>:</w:t>
        </w:r>
      </w:ins>
    </w:p>
    <w:p>
      <w:pPr>
        <w:pStyle w:val="125"/>
        <w:ind w:firstLine="0"/>
        <w:rPr>
          <w:ins w:id="9968" w:author="Michal Szydelko, Huawei" w:date="2024-04-08T18:29:00Z"/>
        </w:rPr>
      </w:pPr>
      <w:ins w:id="9969" w:author="Michal Szydelko, Huawei" w:date="2024-04-08T18:28:00Z">
        <w:r>
          <w:rPr/>
          <w:t xml:space="preserve">- </w:t>
        </w:r>
      </w:ins>
      <w:ins w:id="9970" w:author="Michal Szydelko, Huawei" w:date="2024-04-08T15:31:00Z">
        <w:r>
          <w:rPr/>
          <w:t xml:space="preserve">table </w:t>
        </w:r>
      </w:ins>
      <w:ins w:id="9971" w:author="Michal Szydelko, Huawei" w:date="2024-04-08T18:27:00Z">
        <w:r>
          <w:rPr/>
          <w:t>6.16.5</w:t>
        </w:r>
      </w:ins>
      <w:ins w:id="9972" w:author="Michal Szydelko, Huawei" w:date="2024-04-08T15:31:00Z">
        <w:r>
          <w:rPr/>
          <w:t>-1</w:t>
        </w:r>
      </w:ins>
      <w:ins w:id="9973" w:author="Michal Szydelko, Huawei" w:date="2024-04-08T18:27:00Z">
        <w:r>
          <w:rPr/>
          <w:t xml:space="preserve"> for WA NCR-MT type 1-C</w:t>
        </w:r>
      </w:ins>
      <w:ins w:id="9974" w:author="Michal Szydelko, Huawei" w:date="2024-04-08T19:25:00Z">
        <w:r>
          <w:rPr/>
          <w:t xml:space="preserve"> and for WA NCR-MT type 1-H</w:t>
        </w:r>
      </w:ins>
      <w:ins w:id="9975" w:author="Michal Szydelko, Huawei" w:date="2024-04-08T15:31:00Z">
        <w:r>
          <w:rPr/>
          <w:t>.</w:t>
        </w:r>
      </w:ins>
    </w:p>
    <w:p>
      <w:pPr>
        <w:pStyle w:val="125"/>
        <w:ind w:firstLine="0"/>
        <w:rPr>
          <w:ins w:id="9976" w:author="Michal Szydelko, Huawei" w:date="2024-04-08T18:29:00Z"/>
        </w:rPr>
      </w:pPr>
      <w:ins w:id="9977" w:author="Michal Szydelko, Huawei" w:date="2024-04-08T18:29:00Z">
        <w:r>
          <w:rPr>
            <w:highlight w:val="yellow"/>
          </w:rPr>
          <w:t>- xx for LA NCR-MT type 1-C</w:t>
        </w:r>
      </w:ins>
      <w:ins w:id="9978" w:author="Michal Szydelko, Huawei" w:date="2024-04-08T19:28:00Z">
        <w:r>
          <w:rPr>
            <w:highlight w:val="yellow"/>
          </w:rPr>
          <w:t xml:space="preserve"> or </w:t>
        </w:r>
      </w:ins>
      <w:ins w:id="9979" w:author="Michal Szydelko, Huawei" w:date="2024-04-08T18:29:00Z">
        <w:r>
          <w:rPr>
            <w:highlight w:val="yellow"/>
          </w:rPr>
          <w:t>for LA NCR-MT type 1-H.</w:t>
        </w:r>
      </w:ins>
    </w:p>
    <w:p>
      <w:pPr>
        <w:pStyle w:val="125"/>
        <w:rPr>
          <w:ins w:id="9980" w:author="Michal Szydelko, Huawei" w:date="2024-04-08T18:27:00Z"/>
        </w:rPr>
      </w:pPr>
      <w:ins w:id="9981" w:author="Michal Szydelko, Huawei" w:date="2024-04-08T15:31:00Z">
        <w:r>
          <w:rPr/>
          <w:t>4)</w:t>
        </w:r>
      </w:ins>
      <w:ins w:id="9982" w:author="Michal Szydelko, Huawei" w:date="2024-04-08T15:31:00Z">
        <w:r>
          <w:rPr/>
          <w:tab/>
        </w:r>
      </w:ins>
      <w:ins w:id="9983" w:author="Michal Szydelko, Huawei" w:date="2024-04-08T15:31:00Z">
        <w:r>
          <w:rPr/>
          <w:t>Set the signal generator for the interfering signal to transmit at the frequency offset and as specified in</w:t>
        </w:r>
      </w:ins>
    </w:p>
    <w:p>
      <w:pPr>
        <w:pStyle w:val="125"/>
        <w:ind w:firstLine="0"/>
        <w:rPr>
          <w:ins w:id="9984" w:author="Michal Szydelko, Huawei" w:date="2024-04-08T18:27:00Z"/>
        </w:rPr>
      </w:pPr>
      <w:ins w:id="9985" w:author="Michal Szydelko, Huawei" w:date="2024-04-08T18:27:00Z">
        <w:r>
          <w:rPr/>
          <w:t xml:space="preserve">- </w:t>
        </w:r>
      </w:ins>
      <w:ins w:id="9986" w:author="Michal Szydelko, Huawei" w:date="2024-04-08T15:31:00Z">
        <w:r>
          <w:rPr/>
          <w:t xml:space="preserve">table </w:t>
        </w:r>
      </w:ins>
      <w:ins w:id="9987" w:author="Michal Szydelko, Huawei" w:date="2024-04-08T18:27:00Z">
        <w:r>
          <w:rPr/>
          <w:t>6.16.5</w:t>
        </w:r>
      </w:ins>
      <w:ins w:id="9988" w:author="Michal Szydelko, Huawei" w:date="2024-04-08T15:31:00Z">
        <w:r>
          <w:rPr/>
          <w:t xml:space="preserve">-1 and </w:t>
        </w:r>
      </w:ins>
      <w:ins w:id="9989" w:author="Michal Szydelko, Huawei" w:date="2024-04-08T18:27:00Z">
        <w:r>
          <w:rPr/>
          <w:t>6.16.5</w:t>
        </w:r>
      </w:ins>
      <w:ins w:id="9990" w:author="Michal Szydelko, Huawei" w:date="2024-04-08T15:31:00Z">
        <w:r>
          <w:rPr/>
          <w:t>-2</w:t>
        </w:r>
      </w:ins>
      <w:ins w:id="9991" w:author="Michal Szydelko, Huawei" w:date="2024-04-08T19:26:00Z">
        <w:r>
          <w:rPr/>
          <w:t>,</w:t>
        </w:r>
      </w:ins>
      <w:ins w:id="9992" w:author="Michal Szydelko, Huawei" w:date="2024-04-08T18:27:00Z">
        <w:r>
          <w:rPr/>
          <w:t xml:space="preserve"> for WA NCR-MT type 1-C</w:t>
        </w:r>
      </w:ins>
      <w:ins w:id="9993" w:author="Michal Szydelko, Huawei" w:date="2024-04-08T19:26:00Z">
        <w:r>
          <w:rPr/>
          <w:t xml:space="preserve"> or for WA NCR-MT type 1-H</w:t>
        </w:r>
      </w:ins>
      <w:ins w:id="9994" w:author="Michal Szydelko, Huawei" w:date="2024-04-08T15:31:00Z">
        <w:r>
          <w:rPr/>
          <w:t>.</w:t>
        </w:r>
      </w:ins>
    </w:p>
    <w:p>
      <w:pPr>
        <w:pStyle w:val="125"/>
        <w:ind w:firstLine="0"/>
        <w:rPr>
          <w:ins w:id="9995" w:author="Michal Szydelko, Huawei" w:date="2024-04-08T15:31:00Z"/>
        </w:rPr>
      </w:pPr>
      <w:ins w:id="9996" w:author="Michal Szydelko, Huawei" w:date="2024-04-08T18:27:00Z">
        <w:r>
          <w:rPr>
            <w:highlight w:val="yellow"/>
          </w:rPr>
          <w:t xml:space="preserve">- </w:t>
        </w:r>
      </w:ins>
      <w:ins w:id="9997" w:author="Michal Szydelko, Huawei" w:date="2024-04-08T18:28:00Z">
        <w:r>
          <w:rPr>
            <w:highlight w:val="yellow"/>
          </w:rPr>
          <w:t>xx for LA NCR-MT type 1-C</w:t>
        </w:r>
      </w:ins>
      <w:ins w:id="9998" w:author="Michal Szydelko, Huawei" w:date="2024-04-08T19:28:00Z">
        <w:r>
          <w:rPr>
            <w:highlight w:val="yellow"/>
          </w:rPr>
          <w:t xml:space="preserve"> or </w:t>
        </w:r>
      </w:ins>
      <w:ins w:id="9999" w:author="Michal Szydelko, Huawei" w:date="2024-04-08T18:28:00Z">
        <w:r>
          <w:rPr>
            <w:highlight w:val="yellow"/>
          </w:rPr>
          <w:t>for LA NCR-MT type 1-H.</w:t>
        </w:r>
      </w:ins>
    </w:p>
    <w:p>
      <w:pPr>
        <w:pStyle w:val="125"/>
        <w:rPr>
          <w:ins w:id="10000" w:author="Michal Szydelko, Huawei" w:date="2024-04-08T15:31:00Z"/>
        </w:rPr>
      </w:pPr>
      <w:ins w:id="10001" w:author="Michal Szydelko, Huawei" w:date="2024-04-08T15:31:00Z">
        <w:r>
          <w:rPr/>
          <w:t>5)</w:t>
        </w:r>
      </w:ins>
      <w:ins w:id="10002" w:author="Michal Szydelko, Huawei" w:date="2024-04-08T15:31:00Z">
        <w:r>
          <w:rPr/>
          <w:tab/>
        </w:r>
      </w:ins>
      <w:ins w:id="10003" w:author="Michal Szydelko, Huawei" w:date="2024-04-08T15:31:00Z">
        <w:r>
          <w:rPr/>
          <w:t xml:space="preserve">Measure the throughput according to </w:t>
        </w:r>
      </w:ins>
      <w:ins w:id="10004" w:author="Michal Szydelko, Huawei" w:date="2024-04-08T15:41:00Z">
        <w:r>
          <w:rPr/>
          <w:t xml:space="preserve">TS 38.106 </w:t>
        </w:r>
      </w:ins>
      <w:ins w:id="10005" w:author="Michal Szydelko, Huawei" w:date="2024-04-08T17:59:00Z">
        <w:r>
          <w:rPr/>
          <w:t>[</w:t>
        </w:r>
      </w:ins>
      <w:ins w:id="10006" w:author="Michal Szydelko, Huawei" w:date="2024-04-08T23:53:00Z">
        <w:r>
          <w:rPr/>
          <w:t>2</w:t>
        </w:r>
      </w:ins>
      <w:ins w:id="10007" w:author="Michal Szydelko, Huawei" w:date="2024-04-08T17:59:00Z">
        <w:r>
          <w:rPr/>
          <w:t xml:space="preserve">] </w:t>
        </w:r>
      </w:ins>
      <w:ins w:id="10008" w:author="Michal Szydelko, Huawei" w:date="2024-04-08T15:31:00Z">
        <w:r>
          <w:rPr/>
          <w:t xml:space="preserve">annex </w:t>
        </w:r>
      </w:ins>
      <w:ins w:id="10009" w:author="Michal Szydelko, Huawei" w:date="2024-04-08T15:41:00Z">
        <w:r>
          <w:rPr/>
          <w:t>B.1.5</w:t>
        </w:r>
      </w:ins>
      <w:ins w:id="10010" w:author="Michal Szydelko, Huawei" w:date="2024-04-08T15:31:00Z">
        <w:r>
          <w:rPr/>
          <w:t>.</w:t>
        </w:r>
      </w:ins>
    </w:p>
    <w:p>
      <w:pPr>
        <w:rPr>
          <w:ins w:id="10011" w:author="Michal Szydelko, Huawei" w:date="2024-04-08T15:31:00Z"/>
        </w:rPr>
      </w:pPr>
      <w:ins w:id="10012" w:author="Michal Szydelko, Huawei" w:date="2024-04-08T15:31:00Z">
        <w:r>
          <w:rPr/>
          <w:t xml:space="preserve">In addition, </w:t>
        </w:r>
      </w:ins>
      <w:ins w:id="10013" w:author="Michal Szydelko, Huawei" w:date="2024-04-08T15:31:00Z">
        <w:r>
          <w:rPr>
            <w:snapToGrid w:val="0"/>
          </w:rPr>
          <w:t xml:space="preserve">for a </w:t>
        </w:r>
      </w:ins>
      <w:ins w:id="10014" w:author="Michal Szydelko, Huawei" w:date="2024-04-08T15:31:00Z">
        <w:r>
          <w:rPr>
            <w:i/>
            <w:snapToGrid w:val="0"/>
          </w:rPr>
          <w:t>multi-band</w:t>
        </w:r>
      </w:ins>
      <w:ins w:id="10015" w:author="Michal Szydelko, Huawei" w:date="2024-04-08T15:31:00Z">
        <w:r>
          <w:rPr>
            <w:snapToGrid w:val="0"/>
          </w:rPr>
          <w:t xml:space="preserve"> </w:t>
        </w:r>
      </w:ins>
      <w:ins w:id="10016" w:author="Michal Szydelko, Huawei" w:date="2024-04-08T15:31:00Z">
        <w:r>
          <w:rPr>
            <w:i/>
            <w:snapToGrid w:val="0"/>
          </w:rPr>
          <w:t>connector</w:t>
        </w:r>
      </w:ins>
      <w:ins w:id="10017" w:author="Michal Szydelko, Huawei" w:date="2024-04-08T15:31:00Z">
        <w:r>
          <w:rPr/>
          <w:t>, the following steps shall apply:</w:t>
        </w:r>
      </w:ins>
    </w:p>
    <w:p>
      <w:pPr>
        <w:rPr>
          <w:ins w:id="10018" w:author="Michal Szydelko, Huawei" w:date="2024-04-08T19:04:00Z"/>
        </w:rPr>
      </w:pPr>
      <w:ins w:id="10019" w:author="Michal Szydelko, Huawei" w:date="2024-04-08T15:31:00Z">
        <w:r>
          <w:rPr/>
          <w:t>6)</w:t>
        </w:r>
      </w:ins>
      <w:ins w:id="10020" w:author="Michal Szydelko, Huawei" w:date="2024-04-08T15:31:00Z">
        <w:r>
          <w:rPr/>
          <w:tab/>
        </w:r>
      </w:ins>
      <w:ins w:id="10021" w:author="Michal Szydelko, Huawei" w:date="2024-04-08T15:31:00Z">
        <w:r>
          <w:rPr/>
          <w:t xml:space="preserve">For </w:t>
        </w:r>
      </w:ins>
      <w:ins w:id="10022" w:author="Michal Szydelko, Huawei" w:date="2024-04-08T15:31:00Z">
        <w:r>
          <w:rPr>
            <w:i/>
            <w:snapToGrid w:val="0"/>
          </w:rPr>
          <w:t>multi-band</w:t>
        </w:r>
      </w:ins>
      <w:ins w:id="10023" w:author="Michal Szydelko, Huawei" w:date="2024-04-08T15:31:00Z">
        <w:r>
          <w:rPr>
            <w:snapToGrid w:val="0"/>
          </w:rPr>
          <w:t xml:space="preserve"> </w:t>
        </w:r>
      </w:ins>
      <w:ins w:id="10024" w:author="Michal Szydelko, Huawei" w:date="2024-04-08T15:31:00Z">
        <w:r>
          <w:rPr>
            <w:i/>
            <w:snapToGrid w:val="0"/>
          </w:rPr>
          <w:t>connector</w:t>
        </w:r>
      </w:ins>
      <w:ins w:id="10025" w:author="Michal Szydelko, Huawei" w:date="2024-04-08T15:31:00Z">
        <w:r>
          <w:rPr>
            <w:snapToGrid w:val="0"/>
          </w:rPr>
          <w:t xml:space="preserve"> </w:t>
        </w:r>
      </w:ins>
      <w:ins w:id="10026" w:author="Michal Szydelko, Huawei" w:date="2024-04-08T15:31:00Z">
        <w:r>
          <w:rPr/>
          <w:t>and single band tests, repeat the steps above per involved band where single band test configurations and test models shall apply with no carrier activated in the other band.</w:t>
        </w:r>
      </w:ins>
    </w:p>
    <w:p>
      <w:pPr>
        <w:pStyle w:val="5"/>
        <w:spacing w:after="240"/>
        <w:ind w:left="0" w:firstLine="0"/>
        <w:rPr>
          <w:ins w:id="10027" w:author="Michal Szydelko, Huawei" w:date="2024-04-08T19:04:00Z"/>
        </w:rPr>
      </w:pPr>
      <w:ins w:id="10028" w:author="Michal Szydelko, Huawei" w:date="2024-04-08T19:04:00Z">
        <w:r>
          <w:rPr/>
          <w:t>6.1</w:t>
        </w:r>
      </w:ins>
      <w:ins w:id="10029" w:author="Michal Szydelko, Huawei" w:date="2024-04-08T19:04:00Z">
        <w:r>
          <w:rPr>
            <w:rFonts w:hint="eastAsia"/>
          </w:rPr>
          <w:t>6</w:t>
        </w:r>
      </w:ins>
      <w:ins w:id="10030" w:author="Michal Szydelko, Huawei" w:date="2024-04-08T19:04:00Z">
        <w:r>
          <w:rPr/>
          <w:t>.5</w:t>
        </w:r>
      </w:ins>
      <w:ins w:id="10031" w:author="Michal Szydelko, Huawei" w:date="2024-04-08T19:04:00Z">
        <w:r>
          <w:rPr/>
          <w:tab/>
        </w:r>
      </w:ins>
      <w:ins w:id="10032" w:author="Michal Szydelko, Huawei" w:date="2024-04-08T19:04:00Z">
        <w:r>
          <w:rPr/>
          <w:tab/>
        </w:r>
      </w:ins>
      <w:ins w:id="10033" w:author="Michal Szydelko, Huawei" w:date="2024-04-08T19:04:00Z">
        <w:r>
          <w:rPr/>
          <w:t>Test requirements for WA NCR</w:t>
        </w:r>
      </w:ins>
    </w:p>
    <w:p>
      <w:pPr>
        <w:rPr>
          <w:ins w:id="10034" w:author="Michal Szydelko, Huawei" w:date="2024-04-08T19:00:00Z"/>
        </w:rPr>
      </w:pPr>
      <w:ins w:id="10035" w:author="Michal Szydelko, Huawei" w:date="2024-04-08T19:00:00Z">
        <w:r>
          <w:rPr/>
          <w:t>This requirement applies to WA NCR-MT type 1-C</w:t>
        </w:r>
      </w:ins>
      <w:ins w:id="10036" w:author="Michal Szydelko, Huawei" w:date="2024-04-08T19:01:00Z">
        <w:r>
          <w:rPr/>
          <w:t xml:space="preserve">, or </w:t>
        </w:r>
      </w:ins>
      <w:ins w:id="10037" w:author="Michal Szydelko, Huawei" w:date="2024-04-08T19:00:00Z">
        <w:r>
          <w:rPr/>
          <w:t>WA NCR-MT type 1-H.</w:t>
        </w:r>
      </w:ins>
    </w:p>
    <w:p>
      <w:pPr>
        <w:rPr>
          <w:ins w:id="10038" w:author="Michal Szydelko, Huawei" w:date="2024-04-08T18:23:00Z"/>
          <w:highlight w:val="yellow"/>
        </w:rPr>
      </w:pPr>
      <w:ins w:id="10039" w:author="Michal Szydelko, Huawei" w:date="2024-04-08T16:06:00Z">
        <w:r>
          <w:rPr/>
          <w:t xml:space="preserve">NCR </w:t>
        </w:r>
      </w:ins>
      <w:ins w:id="10040" w:author="Michal Szydelko, Huawei" w:date="2024-04-08T16:05:00Z">
        <w:r>
          <w:rPr/>
          <w:t>throughput shall be ≥ 95% of the maximum throughput of the reference measurement channel</w:t>
        </w:r>
      </w:ins>
      <w:ins w:id="10041" w:author="Michal Szydelko, Huawei" w:date="2024-04-08T17:43:00Z">
        <w:r>
          <w:rPr/>
          <w:t xml:space="preserve"> </w:t>
        </w:r>
      </w:ins>
      <w:ins w:id="10042" w:author="Michal Szydelko, Huawei" w:date="2024-04-08T17:43:00Z">
        <w:r>
          <w:rPr>
            <w:rFonts w:hint="eastAsia"/>
            <w:lang w:val="en-US" w:eastAsia="zh-CN"/>
          </w:rPr>
          <w:t xml:space="preserve">as specified in </w:t>
        </w:r>
      </w:ins>
      <w:ins w:id="10043" w:author="Michal Szydelko, Huawei" w:date="2024-04-08T17:46:00Z">
        <w:r>
          <w:rPr/>
          <w:t>TS 38.106 annex B.1.5</w:t>
        </w:r>
      </w:ins>
      <w:ins w:id="10044" w:author="Michal Szydelko, Huawei" w:date="2024-04-08T17:43:00Z">
        <w:r>
          <w:rPr>
            <w:rFonts w:hint="eastAsia"/>
            <w:lang w:val="en-US" w:eastAsia="zh-CN"/>
          </w:rPr>
          <w:t xml:space="preserve">. </w:t>
        </w:r>
      </w:ins>
      <w:ins w:id="10045" w:author="Michal Szydelko, Huawei" w:date="2024-04-08T18:23:00Z">
        <w:r>
          <w:rPr/>
          <w:t xml:space="preserve">Conducted requirement is defined at </w:t>
        </w:r>
      </w:ins>
      <w:ins w:id="10046" w:author="Michal Szydelko, Huawei" w:date="2024-04-08T19:00:00Z">
        <w:r>
          <w:rPr>
            <w:i/>
          </w:rPr>
          <w:t>antenna connector</w:t>
        </w:r>
      </w:ins>
      <w:ins w:id="10047" w:author="Michal Szydelko, Huawei" w:date="2024-04-08T19:00:00Z">
        <w:r>
          <w:rPr/>
          <w:t xml:space="preserve"> </w:t>
        </w:r>
      </w:ins>
      <w:ins w:id="10048" w:author="Michal Szydelko, Huawei" w:date="2024-04-08T19:01:00Z">
        <w:r>
          <w:rPr/>
          <w:t xml:space="preserve">of </w:t>
        </w:r>
      </w:ins>
      <w:ins w:id="10049" w:author="Michal Szydelko, Huawei" w:date="2024-04-08T19:01:00Z">
        <w:r>
          <w:rPr>
            <w:i/>
          </w:rPr>
          <w:t>NCR type 1-C</w:t>
        </w:r>
      </w:ins>
      <w:ins w:id="10050" w:author="Michal Szydelko, Huawei" w:date="2024-04-08T19:01:00Z">
        <w:r>
          <w:rPr/>
          <w:t xml:space="preserve">, </w:t>
        </w:r>
      </w:ins>
      <w:ins w:id="10051" w:author="Michal Szydelko, Huawei" w:date="2024-04-08T19:00:00Z">
        <w:r>
          <w:rPr/>
          <w:t xml:space="preserve">or </w:t>
        </w:r>
      </w:ins>
      <w:ins w:id="10052" w:author="Michal Szydelko, Huawei" w:date="2024-04-08T19:01:00Z">
        <w:r>
          <w:rPr/>
          <w:t xml:space="preserve">at </w:t>
        </w:r>
      </w:ins>
      <w:ins w:id="10053" w:author="Michal Szydelko, Huawei" w:date="2024-04-08T19:00:00Z">
        <w:r>
          <w:rPr>
            <w:i/>
          </w:rPr>
          <w:t>TAB connector</w:t>
        </w:r>
      </w:ins>
      <w:ins w:id="10054" w:author="Michal Szydelko, Huawei" w:date="2024-04-08T19:01:00Z">
        <w:r>
          <w:rPr>
            <w:i/>
          </w:rPr>
          <w:t xml:space="preserve"> of NCR type 1-H</w:t>
        </w:r>
      </w:ins>
      <w:ins w:id="10055" w:author="Michal Szydelko, Huawei" w:date="2024-04-08T18:23:00Z">
        <w:r>
          <w:rPr>
            <w:i/>
          </w:rPr>
          <w:t>.</w:t>
        </w:r>
      </w:ins>
    </w:p>
    <w:p>
      <w:pPr>
        <w:rPr>
          <w:ins w:id="10056" w:author="Michal Szydelko, Huawei" w:date="2024-04-08T16:05:00Z"/>
          <w:rFonts w:eastAsia="Osaka"/>
        </w:rPr>
      </w:pPr>
      <w:ins w:id="10057" w:author="Michal Szydelko, Huawei" w:date="2024-04-08T16:06:00Z">
        <w:r>
          <w:rPr/>
          <w:t>T</w:t>
        </w:r>
      </w:ins>
      <w:ins w:id="10058" w:author="Michal Szydelko, Huawei" w:date="2024-04-08T16:05:00Z">
        <w:r>
          <w:rPr/>
          <w:t xml:space="preserve">he wanted and the interfering signal coupled to the </w:t>
        </w:r>
      </w:ins>
      <w:ins w:id="10059" w:author="Michal Szydelko, Huawei" w:date="2024-04-08T16:06:00Z">
        <w:r>
          <w:rPr>
            <w:i/>
          </w:rPr>
          <w:t xml:space="preserve">NCR </w:t>
        </w:r>
      </w:ins>
      <w:ins w:id="10060" w:author="Michal Szydelko, Huawei" w:date="2024-04-08T16:05:00Z">
        <w:r>
          <w:rPr>
            <w:i/>
          </w:rPr>
          <w:t>type 1-C</w:t>
        </w:r>
      </w:ins>
      <w:ins w:id="10061" w:author="Michal Szydelko, Huawei" w:date="2024-04-08T16:05:00Z">
        <w:r>
          <w:rPr/>
          <w:t xml:space="preserve"> </w:t>
        </w:r>
      </w:ins>
      <w:ins w:id="10062" w:author="Michal Szydelko, Huawei" w:date="2024-04-08T16:05:00Z">
        <w:r>
          <w:rPr>
            <w:i/>
          </w:rPr>
          <w:t>antenna connector</w:t>
        </w:r>
      </w:ins>
      <w:ins w:id="10063" w:author="Michal Szydelko, Huawei" w:date="2024-04-08T16:05:00Z">
        <w:r>
          <w:rPr/>
          <w:t xml:space="preserve"> or </w:t>
        </w:r>
      </w:ins>
      <w:ins w:id="10064" w:author="Michal Szydelko, Huawei" w:date="2024-04-08T16:05:00Z">
        <w:r>
          <w:rPr>
            <w:i/>
          </w:rPr>
          <w:t>BS type 1-H</w:t>
        </w:r>
      </w:ins>
      <w:ins w:id="10065" w:author="Michal Szydelko, Huawei" w:date="2024-04-08T16:05:00Z">
        <w:r>
          <w:rPr/>
          <w:t xml:space="preserve"> </w:t>
        </w:r>
      </w:ins>
      <w:ins w:id="10066" w:author="Michal Szydelko, Huawei" w:date="2024-04-08T16:05:00Z">
        <w:r>
          <w:rPr>
            <w:i/>
          </w:rPr>
          <w:t>TAB connector</w:t>
        </w:r>
      </w:ins>
      <w:ins w:id="10067" w:author="Michal Szydelko, Huawei" w:date="2024-04-08T16:05:00Z">
        <w:r>
          <w:rPr/>
          <w:t xml:space="preserve"> are specified</w:t>
        </w:r>
      </w:ins>
      <w:ins w:id="10068" w:author="Michal Szydelko, Huawei" w:date="2024-04-08T16:05:00Z">
        <w:r>
          <w:rPr>
            <w:rFonts w:eastAsia="Osaka"/>
          </w:rPr>
          <w:t xml:space="preserve"> in table </w:t>
        </w:r>
      </w:ins>
      <w:ins w:id="10069" w:author="Michal Szydelko, Huawei" w:date="2024-04-08T18:25:00Z">
        <w:r>
          <w:rPr/>
          <w:t>6.16.5</w:t>
        </w:r>
      </w:ins>
      <w:ins w:id="10070" w:author="Michal Szydelko, Huawei" w:date="2024-04-08T16:05:00Z">
        <w:r>
          <w:rPr>
            <w:rFonts w:eastAsia="Osaka"/>
          </w:rPr>
          <w:t>-</w:t>
        </w:r>
      </w:ins>
      <w:ins w:id="10071" w:author="Michal Szydelko, Huawei" w:date="2024-04-08T16:05:00Z">
        <w:r>
          <w:rPr/>
          <w:t>1</w:t>
        </w:r>
      </w:ins>
      <w:ins w:id="10072" w:author="Michal Szydelko, Huawei" w:date="2024-04-08T16:05:00Z">
        <w:r>
          <w:rPr>
            <w:rFonts w:eastAsia="Osaka"/>
          </w:rPr>
          <w:t xml:space="preserve"> </w:t>
        </w:r>
      </w:ins>
      <w:ins w:id="10073" w:author="Michal Szydelko, Huawei" w:date="2024-04-08T16:05:00Z">
        <w:r>
          <w:rPr/>
          <w:t xml:space="preserve">and the frequency offset between the wanted and interfering signal in table </w:t>
        </w:r>
      </w:ins>
      <w:ins w:id="10074" w:author="Michal Szydelko, Huawei" w:date="2024-04-08T18:25:00Z">
        <w:r>
          <w:rPr/>
          <w:t>6.16.5</w:t>
        </w:r>
      </w:ins>
      <w:ins w:id="10075" w:author="Michal Szydelko, Huawei" w:date="2024-04-08T16:05:00Z">
        <w:r>
          <w:rPr/>
          <w:t>-2</w:t>
        </w:r>
      </w:ins>
      <w:ins w:id="10076" w:author="Michal Szydelko, Huawei" w:date="2024-04-08T16:05:00Z">
        <w:r>
          <w:rPr>
            <w:rFonts w:eastAsia="Osaka"/>
          </w:rPr>
          <w:t>. The reference measurement channel for the wanted signal is identified in table </w:t>
        </w:r>
      </w:ins>
      <w:ins w:id="10077" w:author="Michal Szydelko, Huawei" w:date="2024-04-08T16:05:00Z">
        <w:r>
          <w:rPr>
            <w:rFonts w:eastAsia="Osaka"/>
            <w:highlight w:val="yellow"/>
          </w:rPr>
          <w:t>7.2.5-1, 7.2.5-2 and 7.2.5-3</w:t>
        </w:r>
      </w:ins>
      <w:ins w:id="10078" w:author="Michal Szydelko, Huawei" w:date="2024-04-08T16:05:00Z">
        <w:r>
          <w:rPr>
            <w:rFonts w:eastAsia="Osaka"/>
          </w:rPr>
          <w:t xml:space="preserve"> for each channel bandwidth </w:t>
        </w:r>
      </w:ins>
      <w:ins w:id="10079" w:author="Michal Szydelko, Huawei" w:date="2024-04-08T16:05:00Z">
        <w:r>
          <w:rPr>
            <w:rFonts w:cs="v5.0.0"/>
          </w:rPr>
          <w:t xml:space="preserve">in any operating band </w:t>
        </w:r>
      </w:ins>
      <w:ins w:id="10080" w:author="Michal Szydelko, Huawei" w:date="2024-04-08T16:07:00Z">
        <w:r>
          <w:rPr>
            <w:rFonts w:eastAsia="Osaka"/>
          </w:rPr>
          <w:t xml:space="preserve">are </w:t>
        </w:r>
      </w:ins>
      <w:ins w:id="10081" w:author="Michal Szydelko, Huawei" w:date="2024-04-08T16:05:00Z">
        <w:r>
          <w:rPr>
            <w:rFonts w:eastAsia="Osaka"/>
          </w:rPr>
          <w:t xml:space="preserve">specified in annex </w:t>
        </w:r>
      </w:ins>
      <w:ins w:id="10082" w:author="Michal Szydelko, Huawei" w:date="2024-04-08T16:05:00Z">
        <w:r>
          <w:rPr>
            <w:rFonts w:eastAsia="Osaka"/>
            <w:highlight w:val="yellow"/>
          </w:rPr>
          <w:t xml:space="preserve">A.1. </w:t>
        </w:r>
      </w:ins>
      <w:ins w:id="10083" w:author="Michal Szydelko, Huawei" w:date="2024-04-08T16:05:00Z">
        <w:r>
          <w:rPr>
            <w:rFonts w:eastAsia="Osaka"/>
          </w:rPr>
          <w:t xml:space="preserve">The characteristics of the interfering signal is further specified in </w:t>
        </w:r>
      </w:ins>
      <w:ins w:id="10084" w:author="Michal Szydelko, Huawei" w:date="2024-04-08T16:05:00Z">
        <w:r>
          <w:rPr>
            <w:rFonts w:eastAsia="Osaka"/>
            <w:highlight w:val="yellow"/>
          </w:rPr>
          <w:t>annex E</w:t>
        </w:r>
      </w:ins>
      <w:ins w:id="10085" w:author="Michal Szydelko, Huawei" w:date="2024-04-08T16:05:00Z">
        <w:r>
          <w:rPr>
            <w:rFonts w:eastAsia="Osaka"/>
          </w:rPr>
          <w:t>.</w:t>
        </w:r>
      </w:ins>
    </w:p>
    <w:p>
      <w:pPr>
        <w:rPr>
          <w:ins w:id="10086" w:author="Michal Szydelko, Huawei" w:date="2024-04-08T16:05:00Z"/>
          <w:rFonts w:eastAsia="Osaka"/>
        </w:rPr>
      </w:pPr>
      <w:ins w:id="10087" w:author="Michal Szydelko, Huawei" w:date="2024-04-08T16:05:00Z">
        <w:r>
          <w:rPr>
            <w:rFonts w:eastAsia="Osaka"/>
          </w:rPr>
          <w:t xml:space="preserve">The ACS requirement is applicable outside the </w:t>
        </w:r>
      </w:ins>
      <w:ins w:id="10088" w:author="Michal Szydelko, Huawei" w:date="2024-04-08T18:21:00Z">
        <w:r>
          <w:rPr>
            <w:i/>
          </w:rPr>
          <w:t>repeater RF bandwidth</w:t>
        </w:r>
      </w:ins>
      <w:ins w:id="10089" w:author="Michal Szydelko, Huawei" w:date="2024-04-08T16:05:00Z">
        <w:r>
          <w:rPr>
            <w:rFonts w:eastAsia="Osaka"/>
          </w:rPr>
          <w:t>. The interfering signal offset is defined relative to the</w:t>
        </w:r>
      </w:ins>
      <w:ins w:id="10090" w:author="Michal Szydelko, Huawei" w:date="2024-04-08T16:05:00Z">
        <w:r>
          <w:rPr/>
          <w:t xml:space="preserve"> </w:t>
        </w:r>
      </w:ins>
      <w:ins w:id="10091" w:author="Michal Szydelko, Huawei" w:date="2024-04-08T18:21:00Z">
        <w:r>
          <w:rPr>
            <w:rFonts w:eastAsia="Osaka"/>
            <w:i/>
          </w:rPr>
          <w:t>repeater RF bandwidth</w:t>
        </w:r>
      </w:ins>
      <w:ins w:id="10092" w:author="Michal Szydelko, Huawei" w:date="2024-04-08T16:05:00Z">
        <w:r>
          <w:rPr>
            <w:rFonts w:eastAsia="Osaka"/>
          </w:rPr>
          <w:t xml:space="preserve"> edges.</w:t>
        </w:r>
      </w:ins>
    </w:p>
    <w:p>
      <w:pPr>
        <w:rPr>
          <w:ins w:id="10093" w:author="Michal Szydelko, Huawei" w:date="2024-04-08T16:05:00Z"/>
        </w:rPr>
      </w:pPr>
      <w:ins w:id="10094" w:author="Michal Szydelko, Huawei" w:date="2024-04-08T16:05:00Z">
        <w:r>
          <w:rPr/>
          <w:t xml:space="preserve">For </w:t>
        </w:r>
      </w:ins>
      <w:ins w:id="10095" w:author="Michal Szydelko, Huawei" w:date="2024-04-08T18:21:00Z">
        <w:r>
          <w:rPr/>
          <w:t xml:space="preserve">NCR </w:t>
        </w:r>
      </w:ins>
      <w:ins w:id="10096" w:author="Michal Szydelko, Huawei" w:date="2024-04-08T16:05:00Z">
        <w:r>
          <w:rPr/>
          <w:t xml:space="preserve">operating in non-contiguous spectrum within any </w:t>
        </w:r>
      </w:ins>
      <w:ins w:id="10097" w:author="Michal Szydelko, Huawei" w:date="2024-04-08T16:05:00Z">
        <w:r>
          <w:rPr>
            <w:i/>
          </w:rPr>
          <w:t>operating band</w:t>
        </w:r>
      </w:ins>
      <w:ins w:id="10098" w:author="Michal Szydelko, Huawei" w:date="2024-04-08T16:05:00Z">
        <w:r>
          <w:rPr/>
          <w:t xml:space="preserve">, the ACS requirement shall apply in addition inside any sub-block gap, in case the sub-block gap size is at least as wide as the NR interfering signal in table </w:t>
        </w:r>
      </w:ins>
      <w:ins w:id="10099" w:author="Michal Szydelko, Huawei" w:date="2024-04-08T18:25:00Z">
        <w:r>
          <w:rPr/>
          <w:t>6.16.5</w:t>
        </w:r>
      </w:ins>
      <w:ins w:id="10100" w:author="Michal Szydelko, Huawei" w:date="2024-04-08T16:05:00Z">
        <w:r>
          <w:rPr/>
          <w:t>-2. The interfering signal offset is defined relative to the sub-block edges inside the sub-block gap.</w:t>
        </w:r>
      </w:ins>
    </w:p>
    <w:p>
      <w:pPr>
        <w:rPr>
          <w:ins w:id="10101" w:author="Michal Szydelko, Huawei" w:date="2024-04-08T16:05:00Z"/>
          <w:highlight w:val="yellow"/>
        </w:rPr>
      </w:pPr>
      <w:ins w:id="10102" w:author="Michal Szydelko, Huawei" w:date="2024-04-08T16:05:00Z">
        <w:r>
          <w:rPr/>
          <w:t xml:space="preserve">For a </w:t>
        </w:r>
      </w:ins>
      <w:ins w:id="10103" w:author="Michal Szydelko, Huawei" w:date="2024-04-08T16:05:00Z">
        <w:r>
          <w:rPr>
            <w:i/>
          </w:rPr>
          <w:t>multi-band connector</w:t>
        </w:r>
      </w:ins>
      <w:ins w:id="10104" w:author="Michal Szydelko, Huawei" w:date="2024-04-08T16:05:00Z">
        <w:r>
          <w:rPr/>
          <w:t>, the ACS requirement shall apply in addition inside any Inter RF Bandwidth gap, in case the Inter RF Bandwidth gap size is at least as wide as the NR interfering signal in table </w:t>
        </w:r>
      </w:ins>
      <w:ins w:id="10105" w:author="Michal Szydelko, Huawei" w:date="2024-04-08T18:25:00Z">
        <w:r>
          <w:rPr/>
          <w:t>6.16.5</w:t>
        </w:r>
      </w:ins>
      <w:ins w:id="10106" w:author="Michal Szydelko, Huawei" w:date="2024-04-08T16:05:00Z">
        <w:r>
          <w:rPr/>
          <w:noBreakHyphen/>
        </w:r>
        <w:r>
          <w:rPr/>
          <w:t xml:space="preserve">2. The interfering signal offset is defined relative to the </w:t>
        </w:r>
      </w:ins>
      <w:ins w:id="10107" w:author="Michal Szydelko, Huawei" w:date="2024-04-08T18:22:00Z">
        <w:r>
          <w:rPr/>
          <w:t>r</w:t>
        </w:r>
      </w:ins>
      <w:ins w:id="10108" w:author="Michal Szydelko, Huawei" w:date="2024-04-08T18:21:00Z">
        <w:r>
          <w:rPr/>
          <w:t>epeater RF bandwidth</w:t>
        </w:r>
      </w:ins>
      <w:ins w:id="10109" w:author="Michal Szydelko, Huawei" w:date="2024-04-08T16:05:00Z">
        <w:r>
          <w:rPr/>
          <w:t xml:space="preserve"> edges inside the Inter RF </w:t>
        </w:r>
      </w:ins>
      <w:ins w:id="10110" w:author="Michal Szydelko, Huawei" w:date="2024-04-08T18:22:00Z">
        <w:r>
          <w:rPr/>
          <w:t>b</w:t>
        </w:r>
      </w:ins>
      <w:ins w:id="10111" w:author="Michal Szydelko, Huawei" w:date="2024-04-08T16:05:00Z">
        <w:r>
          <w:rPr/>
          <w:t>andwidth gap</w:t>
        </w:r>
      </w:ins>
      <w:ins w:id="10112" w:author="Michal Szydelko, Huawei" w:date="2024-04-08T18:26:00Z">
        <w:r>
          <w:rPr/>
          <w:t>.</w:t>
        </w:r>
      </w:ins>
    </w:p>
    <w:p>
      <w:pPr>
        <w:pStyle w:val="105"/>
        <w:rPr>
          <w:ins w:id="10113" w:author="Michal Szydelko, Huawei" w:date="2024-04-08T16:05:00Z"/>
        </w:rPr>
      </w:pPr>
      <w:ins w:id="10114" w:author="Michal Szydelko, Huawei" w:date="2024-04-08T16:05:00Z">
        <w:r>
          <w:rPr/>
          <w:t xml:space="preserve">Table </w:t>
        </w:r>
      </w:ins>
      <w:ins w:id="10115" w:author="Michal Szydelko, Huawei" w:date="2024-04-08T18:17:00Z">
        <w:r>
          <w:rPr/>
          <w:t>6.16.5</w:t>
        </w:r>
      </w:ins>
      <w:ins w:id="10116" w:author="Michal Szydelko, Huawei" w:date="2024-04-08T16:05:00Z">
        <w:r>
          <w:rPr/>
          <w:t xml:space="preserve">-1: </w:t>
        </w:r>
      </w:ins>
      <w:ins w:id="10117" w:author="Michal Szydelko, Huawei" w:date="2024-04-08T18:17:00Z">
        <w:r>
          <w:rPr/>
          <w:t xml:space="preserve">WA NCR-MT </w:t>
        </w:r>
      </w:ins>
      <w:ins w:id="10118" w:author="Michal Szydelko, Huawei" w:date="2024-04-08T16:05:00Z">
        <w:r>
          <w:rPr/>
          <w:t>ACS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1"/>
        <w:gridCol w:w="2529"/>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19" w:author="Michal Szydelko, Huawei" w:date="2024-04-08T16:05:00Z"/>
        </w:trPr>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120" w:author="Michal Szydelko, Huawei" w:date="2024-04-08T16:05:00Z"/>
              </w:rPr>
            </w:pPr>
            <w:ins w:id="10121" w:author="Michal Szydelko, Huawei" w:date="2024-04-08T18:18:00Z">
              <w:r>
                <w:rPr>
                  <w:i/>
                </w:rPr>
                <w:t>C</w:t>
              </w:r>
            </w:ins>
            <w:ins w:id="10122" w:author="Michal Szydelko, Huawei" w:date="2024-04-08T16:05:00Z">
              <w:r>
                <w:rPr>
                  <w:i/>
                </w:rPr>
                <w:t>hannel bandwidth</w:t>
              </w:r>
            </w:ins>
            <w:ins w:id="10123" w:author="Michal Szydelko, Huawei" w:date="2024-04-08T16:05:00Z">
              <w:r>
                <w:rPr/>
                <w:t xml:space="preserve"> of the lowest/highest carrier received (MHz)</w:t>
              </w:r>
            </w:ins>
          </w:p>
        </w:tc>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124" w:author="Michal Szydelko, Huawei" w:date="2024-04-08T16:05:00Z"/>
                <w:lang w:eastAsia="ja-JP"/>
              </w:rPr>
            </w:pPr>
            <w:ins w:id="10125" w:author="Michal Szydelko, Huawei" w:date="2024-04-08T16:05:00Z">
              <w:r>
                <w:rPr/>
                <w:t>Wanted signal mean power (dBm)</w:t>
              </w:r>
            </w:ins>
          </w:p>
        </w:tc>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126" w:author="Michal Szydelko, Huawei" w:date="2024-04-08T16:05:00Z"/>
                <w:lang w:eastAsia="ja-JP"/>
              </w:rPr>
            </w:pPr>
            <w:ins w:id="10127" w:author="Michal Szydelko, Huawei" w:date="2024-04-08T16:05: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28" w:author="Michal Szydelko, Huawei" w:date="2024-04-08T16:05:00Z"/>
        </w:trPr>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129" w:author="Michal Szydelko, Huawei" w:date="2024-04-08T16:05:00Z"/>
              </w:rPr>
            </w:pPr>
            <w:ins w:id="10130" w:author="Michal Szydelko, Huawei" w:date="2024-04-08T16:05:00Z">
              <w:r>
                <w:rPr/>
                <w:t xml:space="preserve">5, 10, 15, 20, </w:t>
              </w:r>
            </w:ins>
            <w:ins w:id="10131" w:author="Michal Szydelko, Huawei" w:date="2024-04-08T16:05:00Z">
              <w:r>
                <w:rPr/>
                <w:br w:type="textWrapping"/>
              </w:r>
            </w:ins>
            <w:ins w:id="10132" w:author="Michal Szydelko, Huawei" w:date="2024-04-08T16:05:00Z">
              <w:r>
                <w:rPr/>
                <w:t>25, 30, 35, 40, 45, 50, 60, 70, 80, 90, 100</w:t>
              </w:r>
            </w:ins>
          </w:p>
        </w:tc>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133" w:author="Michal Szydelko, Huawei" w:date="2024-04-08T16:05:00Z"/>
                <w:lang w:eastAsia="ja-JP"/>
              </w:rPr>
            </w:pPr>
            <w:ins w:id="10134" w:author="Michal Szydelko, Huawei" w:date="2024-04-08T16:05:00Z">
              <w:r>
                <w:rPr>
                  <w:rFonts w:cs="Arial"/>
                </w:rPr>
                <w:t>P</w:t>
              </w:r>
            </w:ins>
            <w:ins w:id="10135" w:author="Michal Szydelko, Huawei" w:date="2024-04-08T16:05:00Z">
              <w:r>
                <w:rPr>
                  <w:rFonts w:cs="Arial"/>
                  <w:vertAlign w:val="subscript"/>
                </w:rPr>
                <w:t>REFSENS</w:t>
              </w:r>
            </w:ins>
            <w:ins w:id="10136" w:author="Michal Szydelko, Huawei" w:date="2024-04-08T16:05:00Z">
              <w:r>
                <w:rPr/>
                <w:t xml:space="preserve"> + 6 dB</w:t>
              </w:r>
            </w:ins>
          </w:p>
        </w:tc>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137" w:author="Michal Szydelko, Huawei" w:date="2024-04-08T16:05:00Z"/>
              </w:rPr>
            </w:pPr>
            <w:ins w:id="10138" w:author="Michal Szydelko, Huawei" w:date="2024-04-08T16:05:00Z">
              <w:r>
                <w:rPr/>
                <w:t>-52</w:t>
              </w:r>
            </w:ins>
          </w:p>
          <w:p>
            <w:pPr>
              <w:pStyle w:val="102"/>
              <w:tabs>
                <w:tab w:val="left" w:pos="540"/>
                <w:tab w:val="left" w:pos="1260"/>
                <w:tab w:val="left" w:pos="1800"/>
              </w:tabs>
              <w:rPr>
                <w:ins w:id="10139" w:author="Michal Szydelko, Huawei" w:date="2024-04-08T16: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0" w:author="Michal Szydelko, Huawei" w:date="2024-04-08T16:05:00Z"/>
        </w:trPr>
        <w:tc>
          <w:tcPr>
            <w:tcW w:w="0" w:type="auto"/>
            <w:gridSpan w:val="3"/>
            <w:tcBorders>
              <w:top w:val="single" w:color="auto" w:sz="4" w:space="0"/>
              <w:left w:val="single" w:color="auto" w:sz="4" w:space="0"/>
              <w:bottom w:val="single" w:color="auto" w:sz="4" w:space="0"/>
              <w:right w:val="single" w:color="auto" w:sz="4" w:space="0"/>
            </w:tcBorders>
          </w:tcPr>
          <w:p>
            <w:pPr>
              <w:pStyle w:val="116"/>
              <w:rPr>
                <w:ins w:id="10141" w:author="Michal Szydelko, Huawei" w:date="2024-04-08T16:05:00Z"/>
              </w:rPr>
            </w:pPr>
            <w:ins w:id="10142" w:author="Michal Szydelko, Huawei" w:date="2024-04-08T16:05:00Z">
              <w:r>
                <w:rPr/>
                <w:t>NOTE 1:</w:t>
              </w:r>
            </w:ins>
            <w:ins w:id="10143" w:author="Michal Szydelko, Huawei" w:date="2024-04-08T16:05:00Z">
              <w:r>
                <w:rPr/>
                <w:tab/>
              </w:r>
            </w:ins>
            <w:ins w:id="10144" w:author="Michal Szydelko, Huawei" w:date="2024-04-08T16:05:00Z">
              <w:r>
                <w:rPr/>
                <w:t xml:space="preserve">The SCS for the lowest/highest carrier received is the lowest SCS supported by the </w:t>
              </w:r>
            </w:ins>
            <w:ins w:id="10145" w:author="Michal Szydelko, Huawei" w:date="2024-04-08T18:18:00Z">
              <w:r>
                <w:rPr/>
                <w:t>NCR-MT</w:t>
              </w:r>
            </w:ins>
            <w:ins w:id="10146" w:author="Michal Szydelko, Huawei" w:date="2024-04-08T16:05:00Z">
              <w:r>
                <w:rPr/>
                <w:t xml:space="preserve"> for that bandwidth.</w:t>
              </w:r>
            </w:ins>
          </w:p>
          <w:p>
            <w:pPr>
              <w:pStyle w:val="116"/>
              <w:rPr>
                <w:ins w:id="10147" w:author="Michal Szydelko, Huawei" w:date="2024-04-08T16:05:00Z"/>
              </w:rPr>
            </w:pPr>
            <w:ins w:id="10148" w:author="Michal Szydelko, Huawei" w:date="2024-04-08T16:05:00Z">
              <w:r>
                <w:rPr/>
                <w:t>NOTE 2:</w:t>
              </w:r>
            </w:ins>
            <w:ins w:id="10149" w:author="Michal Szydelko, Huawei" w:date="2024-04-08T16:05:00Z">
              <w:r>
                <w:rPr/>
                <w:tab/>
              </w:r>
            </w:ins>
            <w:ins w:id="10150" w:author="Michal Szydelko, Huawei" w:date="2024-04-08T16:05:00Z">
              <w:r>
                <w:rPr/>
                <w:t>P</w:t>
              </w:r>
            </w:ins>
            <w:ins w:id="10151" w:author="Michal Szydelko, Huawei" w:date="2024-04-08T16:05:00Z">
              <w:r>
                <w:rPr>
                  <w:vertAlign w:val="subscript"/>
                </w:rPr>
                <w:t>REFSENS</w:t>
              </w:r>
            </w:ins>
            <w:ins w:id="10152" w:author="Michal Szydelko, Huawei" w:date="2024-04-08T16:05:00Z">
              <w:r>
                <w:rPr/>
                <w:t xml:space="preserve"> depends on the </w:t>
              </w:r>
            </w:ins>
            <w:ins w:id="10153" w:author="Michal Szydelko, Huawei" w:date="2024-04-08T16:05:00Z">
              <w:r>
                <w:rPr>
                  <w:i/>
                </w:rPr>
                <w:t>channel bandwidth</w:t>
              </w:r>
            </w:ins>
            <w:ins w:id="10154" w:author="Michal Szydelko, Huawei" w:date="2024-04-08T16:05:00Z">
              <w:r>
                <w:rPr/>
                <w:t>.</w:t>
              </w:r>
            </w:ins>
          </w:p>
        </w:tc>
      </w:tr>
    </w:tbl>
    <w:p>
      <w:pPr>
        <w:rPr>
          <w:ins w:id="10155" w:author="Michal Szydelko, Huawei" w:date="2024-04-08T16:06:00Z"/>
          <w:highlight w:val="yellow"/>
        </w:rPr>
      </w:pPr>
    </w:p>
    <w:p>
      <w:pPr>
        <w:pStyle w:val="105"/>
        <w:rPr>
          <w:ins w:id="10156" w:author="Michal Szydelko, Huawei" w:date="2024-04-08T16:06:00Z"/>
        </w:rPr>
      </w:pPr>
      <w:ins w:id="10157" w:author="Michal Szydelko, Huawei" w:date="2024-04-08T16:06:00Z">
        <w:r>
          <w:rPr/>
          <w:t xml:space="preserve">Table </w:t>
        </w:r>
      </w:ins>
      <w:ins w:id="10158" w:author="Michal Szydelko, Huawei" w:date="2024-04-08T18:17:00Z">
        <w:r>
          <w:rPr/>
          <w:t>6.16.5</w:t>
        </w:r>
      </w:ins>
      <w:ins w:id="10159" w:author="Michal Szydelko, Huawei" w:date="2024-04-08T16:06:00Z">
        <w:r>
          <w:rPr/>
          <w:t xml:space="preserve">-2: </w:t>
        </w:r>
      </w:ins>
      <w:ins w:id="10160" w:author="Michal Szydelko, Huawei" w:date="2024-04-08T18:17:00Z">
        <w:r>
          <w:rPr/>
          <w:t xml:space="preserve">WA NCR-MT </w:t>
        </w:r>
      </w:ins>
      <w:ins w:id="10161" w:author="Michal Szydelko, Huawei" w:date="2024-04-08T16:06:00Z">
        <w:r>
          <w:rPr/>
          <w:t>ACS interferer frequency offset values</w:t>
        </w:r>
      </w:ins>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3"/>
        <w:gridCol w:w="5225"/>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2" w:author="Michal Szydelko, Huawei" w:date="2024-04-08T16:06:00Z"/>
        </w:trPr>
        <w:tc>
          <w:tcPr>
            <w:tcW w:w="0" w:type="auto"/>
          </w:tcPr>
          <w:p>
            <w:pPr>
              <w:pStyle w:val="101"/>
              <w:rPr>
                <w:ins w:id="10163" w:author="Michal Szydelko, Huawei" w:date="2024-04-08T16:06:00Z"/>
                <w:rFonts w:eastAsia="等线"/>
              </w:rPr>
            </w:pPr>
            <w:ins w:id="10164" w:author="Michal Szydelko, Huawei" w:date="2024-04-08T18:18:00Z">
              <w:r>
                <w:rPr>
                  <w:rFonts w:eastAsia="等线"/>
                  <w:i/>
                </w:rPr>
                <w:t>C</w:t>
              </w:r>
            </w:ins>
            <w:ins w:id="10165" w:author="Michal Szydelko, Huawei" w:date="2024-04-08T16:06:00Z">
              <w:r>
                <w:rPr>
                  <w:rFonts w:eastAsia="等线"/>
                  <w:i/>
                </w:rPr>
                <w:t>hannel bandwidth</w:t>
              </w:r>
            </w:ins>
            <w:ins w:id="10166" w:author="Michal Szydelko, Huawei" w:date="2024-04-08T16:06:00Z">
              <w:r>
                <w:rPr>
                  <w:rFonts w:eastAsia="等线"/>
                </w:rPr>
                <w:t xml:space="preserve"> of the lowest/highest carrier received (MHz)</w:t>
              </w:r>
            </w:ins>
          </w:p>
        </w:tc>
        <w:tc>
          <w:tcPr>
            <w:tcW w:w="0" w:type="auto"/>
          </w:tcPr>
          <w:p>
            <w:pPr>
              <w:pStyle w:val="101"/>
              <w:rPr>
                <w:ins w:id="10167" w:author="Michal Szydelko, Huawei" w:date="2024-04-08T16:06:00Z"/>
                <w:rFonts w:eastAsia="等线"/>
              </w:rPr>
            </w:pPr>
            <w:ins w:id="10168" w:author="Michal Szydelko, Huawei" w:date="2024-04-08T16:06:00Z">
              <w:r>
                <w:rPr>
                  <w:rFonts w:eastAsia="等线"/>
                </w:rPr>
                <w:t xml:space="preserve">Interfering signal centre frequency offset </w:t>
              </w:r>
            </w:ins>
            <w:ins w:id="10169" w:author="Michal Szydelko, Huawei" w:date="2024-04-08T16:06:00Z">
              <w:r>
                <w:rPr>
                  <w:rFonts w:eastAsia="等线" w:cs="Arial"/>
                </w:rPr>
                <w:t>from the lower/upper</w:t>
              </w:r>
            </w:ins>
            <w:ins w:id="10170" w:author="Michal Szydelko, Huawei" w:date="2024-04-08T16:06:00Z">
              <w:r>
                <w:rPr>
                  <w:rFonts w:eastAsia="等线" w:cs="Arial"/>
                  <w:i/>
                </w:rPr>
                <w:t xml:space="preserve"> </w:t>
              </w:r>
            </w:ins>
            <w:ins w:id="10171" w:author="Michal Szydelko, Huawei" w:date="2024-04-08T18:20:00Z">
              <w:r>
                <w:rPr>
                  <w:rFonts w:eastAsia="等线" w:cs="Arial"/>
                  <w:i/>
                </w:rPr>
                <w:t xml:space="preserve">repeater </w:t>
              </w:r>
            </w:ins>
            <w:ins w:id="10172" w:author="Michal Szydelko, Huawei" w:date="2024-04-08T16:06:00Z">
              <w:r>
                <w:rPr>
                  <w:rFonts w:eastAsia="等线" w:cs="Arial"/>
                  <w:i/>
                </w:rPr>
                <w:t xml:space="preserve">RF </w:t>
              </w:r>
            </w:ins>
            <w:ins w:id="10173" w:author="Michal Szydelko, Huawei" w:date="2024-04-08T18:24:00Z">
              <w:r>
                <w:rPr>
                  <w:rFonts w:eastAsia="等线" w:cs="Arial"/>
                  <w:i/>
                </w:rPr>
                <w:t>b</w:t>
              </w:r>
            </w:ins>
            <w:ins w:id="10174" w:author="Michal Szydelko, Huawei" w:date="2024-04-08T16:06:00Z">
              <w:r>
                <w:rPr>
                  <w:rFonts w:eastAsia="等线" w:cs="Arial"/>
                  <w:i/>
                </w:rPr>
                <w:t>andwidth</w:t>
              </w:r>
            </w:ins>
            <w:ins w:id="10175" w:author="Michal Szydelko, Huawei" w:date="2024-04-08T16:06:00Z">
              <w:r>
                <w:rPr>
                  <w:rFonts w:eastAsia="等线" w:cs="Arial"/>
                </w:rPr>
                <w:t xml:space="preserve"> edge or sub-block edge inside a sub-block gap</w:t>
              </w:r>
            </w:ins>
            <w:ins w:id="10176" w:author="Michal Szydelko, Huawei" w:date="2024-04-08T16:06:00Z">
              <w:r>
                <w:rPr>
                  <w:rFonts w:eastAsia="等线"/>
                </w:rPr>
                <w:t xml:space="preserve"> (MHz)</w:t>
              </w:r>
            </w:ins>
          </w:p>
        </w:tc>
        <w:tc>
          <w:tcPr>
            <w:tcW w:w="0" w:type="auto"/>
            <w:tcBorders>
              <w:bottom w:val="single" w:color="auto" w:sz="4" w:space="0"/>
            </w:tcBorders>
          </w:tcPr>
          <w:p>
            <w:pPr>
              <w:pStyle w:val="101"/>
              <w:rPr>
                <w:ins w:id="10177" w:author="Michal Szydelko, Huawei" w:date="2024-04-08T16:06:00Z"/>
                <w:rFonts w:eastAsia="等线"/>
              </w:rPr>
            </w:pPr>
            <w:ins w:id="10178" w:author="Michal Szydelko, Huawei" w:date="2024-04-08T16:06:00Z">
              <w:r>
                <w:rPr>
                  <w:rFonts w:eastAsia="等线"/>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9" w:author="Michal Szydelko, Huawei" w:date="2024-04-08T16:06:00Z"/>
        </w:trPr>
        <w:tc>
          <w:tcPr>
            <w:tcW w:w="0" w:type="auto"/>
          </w:tcPr>
          <w:p>
            <w:pPr>
              <w:pStyle w:val="102"/>
              <w:rPr>
                <w:ins w:id="10180" w:author="Michal Szydelko, Huawei" w:date="2024-04-08T16:06:00Z"/>
                <w:rFonts w:eastAsia="等线"/>
              </w:rPr>
            </w:pPr>
            <w:ins w:id="10181" w:author="Michal Szydelko, Huawei" w:date="2024-04-08T16:06:00Z">
              <w:r>
                <w:rPr>
                  <w:rFonts w:eastAsia="等线"/>
                </w:rPr>
                <w:t>5</w:t>
              </w:r>
            </w:ins>
          </w:p>
        </w:tc>
        <w:tc>
          <w:tcPr>
            <w:tcW w:w="0" w:type="auto"/>
          </w:tcPr>
          <w:p>
            <w:pPr>
              <w:pStyle w:val="102"/>
              <w:rPr>
                <w:ins w:id="10182" w:author="Michal Szydelko, Huawei" w:date="2024-04-08T16:06:00Z"/>
                <w:rFonts w:eastAsia="等线"/>
              </w:rPr>
            </w:pPr>
            <w:ins w:id="10183" w:author="Michal Szydelko, Huawei" w:date="2024-04-08T16:06:00Z">
              <w:r>
                <w:rPr>
                  <w:rFonts w:eastAsia="等线" w:cs="Arial"/>
                </w:rPr>
                <w:t>±</w:t>
              </w:r>
            </w:ins>
            <w:ins w:id="10184" w:author="Michal Szydelko, Huawei" w:date="2024-04-08T16:06:00Z">
              <w:r>
                <w:rPr>
                  <w:rFonts w:eastAsia="等线"/>
                </w:rPr>
                <w:t>2.5025</w:t>
              </w:r>
            </w:ins>
          </w:p>
        </w:tc>
        <w:tc>
          <w:tcPr>
            <w:tcW w:w="0" w:type="auto"/>
            <w:vMerge w:val="restart"/>
            <w:vAlign w:val="center"/>
          </w:tcPr>
          <w:p>
            <w:pPr>
              <w:pStyle w:val="102"/>
              <w:rPr>
                <w:ins w:id="10185" w:author="Michal Szydelko, Huawei" w:date="2024-04-08T16:06:00Z"/>
                <w:rFonts w:eastAsia="等线"/>
              </w:rPr>
            </w:pPr>
            <w:ins w:id="10186" w:author="Michal Szydelko, Huawei" w:date="2024-04-08T16:06:00Z">
              <w:r>
                <w:rPr>
                  <w:rFonts w:eastAsia="等线"/>
                  <w:lang w:val="en-US"/>
                </w:rPr>
                <w:t>5 MHz</w:t>
              </w:r>
            </w:ins>
            <w:ins w:id="10187" w:author="Michal Szydelko, Huawei" w:date="2024-04-08T16:06:00Z">
              <w:r>
                <w:rPr>
                  <w:rFonts w:eastAsia="等线"/>
                </w:rPr>
                <w:t xml:space="preserve"> </w:t>
              </w:r>
            </w:ins>
            <w:ins w:id="10188" w:author="Michal Szydelko, Huawei" w:date="2024-04-08T16:06:00Z">
              <w:del w:id="10189" w:author="ZTE, Fei" w:date="2024-05-13T17:33:48Z">
                <w:r>
                  <w:rPr>
                    <w:rFonts w:hint="default" w:eastAsia="等线"/>
                    <w:lang w:val="en-US"/>
                  </w:rPr>
                  <w:delText>DFT-s</w:delText>
                </w:r>
              </w:del>
            </w:ins>
            <w:ins w:id="10190" w:author="ZTE, Fei" w:date="2024-05-13T17:33:48Z">
              <w:r>
                <w:rPr>
                  <w:rFonts w:hint="eastAsia" w:eastAsia="等线"/>
                  <w:lang w:val="en-US" w:eastAsia="zh-CN"/>
                </w:rPr>
                <w:t>CP</w:t>
              </w:r>
            </w:ins>
            <w:ins w:id="10191" w:author="Michal Szydelko, Huawei" w:date="2024-04-08T16:06:00Z">
              <w:r>
                <w:rPr>
                  <w:rFonts w:eastAsia="等线"/>
                  <w:lang w:val="en-US"/>
                </w:rPr>
                <w:t>-OFDM NR signal,</w:t>
              </w:r>
            </w:ins>
          </w:p>
          <w:p>
            <w:pPr>
              <w:pStyle w:val="102"/>
              <w:rPr>
                <w:ins w:id="10192" w:author="Michal Szydelko, Huawei" w:date="2024-04-08T16:06:00Z"/>
                <w:rFonts w:eastAsia="等线"/>
              </w:rPr>
            </w:pPr>
            <w:ins w:id="10193" w:author="Michal Szydelko, Huawei" w:date="2024-04-08T16:06:00Z">
              <w:r>
                <w:rPr>
                  <w:rFonts w:eastAsia="等线"/>
                </w:rPr>
                <w:t>15 kHz SCS, 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4" w:author="Michal Szydelko, Huawei" w:date="2024-04-08T16:06:00Z"/>
        </w:trPr>
        <w:tc>
          <w:tcPr>
            <w:tcW w:w="0" w:type="auto"/>
          </w:tcPr>
          <w:p>
            <w:pPr>
              <w:pStyle w:val="102"/>
              <w:rPr>
                <w:ins w:id="10195" w:author="Michal Szydelko, Huawei" w:date="2024-04-08T16:06:00Z"/>
                <w:rFonts w:eastAsia="等线"/>
              </w:rPr>
            </w:pPr>
            <w:ins w:id="10196" w:author="Michal Szydelko, Huawei" w:date="2024-04-08T16:06:00Z">
              <w:r>
                <w:rPr>
                  <w:rFonts w:eastAsia="等线"/>
                </w:rPr>
                <w:t>10</w:t>
              </w:r>
            </w:ins>
          </w:p>
        </w:tc>
        <w:tc>
          <w:tcPr>
            <w:tcW w:w="0" w:type="auto"/>
          </w:tcPr>
          <w:p>
            <w:pPr>
              <w:pStyle w:val="102"/>
              <w:rPr>
                <w:ins w:id="10197" w:author="Michal Szydelko, Huawei" w:date="2024-04-08T16:06:00Z"/>
                <w:rFonts w:eastAsia="等线"/>
              </w:rPr>
            </w:pPr>
            <w:ins w:id="10198" w:author="Michal Szydelko, Huawei" w:date="2024-04-08T16:06:00Z">
              <w:r>
                <w:rPr>
                  <w:rFonts w:eastAsia="等线" w:cs="Arial"/>
                </w:rPr>
                <w:t>±</w:t>
              </w:r>
            </w:ins>
            <w:ins w:id="10199" w:author="Michal Szydelko, Huawei" w:date="2024-04-08T16:06:00Z">
              <w:r>
                <w:rPr>
                  <w:rFonts w:eastAsia="等线"/>
                </w:rPr>
                <w:t>2.5075</w:t>
              </w:r>
            </w:ins>
          </w:p>
        </w:tc>
        <w:tc>
          <w:tcPr>
            <w:tcW w:w="0" w:type="auto"/>
            <w:vMerge w:val="continue"/>
            <w:vAlign w:val="center"/>
          </w:tcPr>
          <w:p>
            <w:pPr>
              <w:pStyle w:val="102"/>
              <w:rPr>
                <w:ins w:id="10200"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1" w:author="Michal Szydelko, Huawei" w:date="2024-04-08T16:06:00Z"/>
        </w:trPr>
        <w:tc>
          <w:tcPr>
            <w:tcW w:w="0" w:type="auto"/>
          </w:tcPr>
          <w:p>
            <w:pPr>
              <w:pStyle w:val="102"/>
              <w:rPr>
                <w:ins w:id="10202" w:author="Michal Szydelko, Huawei" w:date="2024-04-08T16:06:00Z"/>
                <w:rFonts w:eastAsia="等线"/>
              </w:rPr>
            </w:pPr>
            <w:ins w:id="10203" w:author="Michal Szydelko, Huawei" w:date="2024-04-08T16:06:00Z">
              <w:r>
                <w:rPr>
                  <w:rFonts w:eastAsia="等线"/>
                </w:rPr>
                <w:t>15</w:t>
              </w:r>
            </w:ins>
          </w:p>
        </w:tc>
        <w:tc>
          <w:tcPr>
            <w:tcW w:w="0" w:type="auto"/>
          </w:tcPr>
          <w:p>
            <w:pPr>
              <w:pStyle w:val="102"/>
              <w:rPr>
                <w:ins w:id="10204" w:author="Michal Szydelko, Huawei" w:date="2024-04-08T16:06:00Z"/>
                <w:rFonts w:eastAsia="等线" w:cs="Arial"/>
              </w:rPr>
            </w:pPr>
            <w:ins w:id="10205" w:author="Michal Szydelko, Huawei" w:date="2024-04-08T16:06:00Z">
              <w:r>
                <w:rPr>
                  <w:rFonts w:eastAsia="等线" w:cs="Arial"/>
                </w:rPr>
                <w:t>±</w:t>
              </w:r>
            </w:ins>
            <w:ins w:id="10206" w:author="Michal Szydelko, Huawei" w:date="2024-04-08T16:06:00Z">
              <w:r>
                <w:rPr>
                  <w:rFonts w:eastAsia="等线"/>
                </w:rPr>
                <w:t>2.5125</w:t>
              </w:r>
            </w:ins>
          </w:p>
        </w:tc>
        <w:tc>
          <w:tcPr>
            <w:tcW w:w="0" w:type="auto"/>
            <w:vMerge w:val="continue"/>
            <w:vAlign w:val="center"/>
          </w:tcPr>
          <w:p>
            <w:pPr>
              <w:pStyle w:val="102"/>
              <w:rPr>
                <w:ins w:id="10207"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8" w:author="Michal Szydelko, Huawei" w:date="2024-04-08T16:06:00Z"/>
        </w:trPr>
        <w:tc>
          <w:tcPr>
            <w:tcW w:w="0" w:type="auto"/>
          </w:tcPr>
          <w:p>
            <w:pPr>
              <w:pStyle w:val="102"/>
              <w:rPr>
                <w:ins w:id="10209" w:author="Michal Szydelko, Huawei" w:date="2024-04-08T16:06:00Z"/>
                <w:rFonts w:eastAsia="等线"/>
              </w:rPr>
            </w:pPr>
            <w:ins w:id="10210" w:author="Michal Szydelko, Huawei" w:date="2024-04-08T16:06:00Z">
              <w:r>
                <w:rPr>
                  <w:rFonts w:eastAsia="等线"/>
                </w:rPr>
                <w:t>20</w:t>
              </w:r>
            </w:ins>
          </w:p>
        </w:tc>
        <w:tc>
          <w:tcPr>
            <w:tcW w:w="0" w:type="auto"/>
          </w:tcPr>
          <w:p>
            <w:pPr>
              <w:pStyle w:val="102"/>
              <w:rPr>
                <w:ins w:id="10211" w:author="Michal Szydelko, Huawei" w:date="2024-04-08T16:06:00Z"/>
                <w:rFonts w:eastAsia="等线" w:cs="Arial"/>
              </w:rPr>
            </w:pPr>
            <w:ins w:id="10212" w:author="Michal Szydelko, Huawei" w:date="2024-04-08T16:06:00Z">
              <w:r>
                <w:rPr>
                  <w:rFonts w:eastAsia="等线" w:cs="Arial"/>
                </w:rPr>
                <w:t>±</w:t>
              </w:r>
            </w:ins>
            <w:ins w:id="10213" w:author="Michal Szydelko, Huawei" w:date="2024-04-08T16:06:00Z">
              <w:r>
                <w:rPr>
                  <w:rFonts w:eastAsia="等线"/>
                </w:rPr>
                <w:t>2.5025</w:t>
              </w:r>
            </w:ins>
          </w:p>
        </w:tc>
        <w:tc>
          <w:tcPr>
            <w:tcW w:w="0" w:type="auto"/>
            <w:vMerge w:val="continue"/>
            <w:tcBorders>
              <w:bottom w:val="single" w:color="auto" w:sz="4" w:space="0"/>
            </w:tcBorders>
            <w:vAlign w:val="center"/>
          </w:tcPr>
          <w:p>
            <w:pPr>
              <w:pStyle w:val="102"/>
              <w:rPr>
                <w:ins w:id="10214"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5" w:author="Michal Szydelko, Huawei" w:date="2024-04-08T16:06:00Z"/>
        </w:trPr>
        <w:tc>
          <w:tcPr>
            <w:tcW w:w="0" w:type="auto"/>
          </w:tcPr>
          <w:p>
            <w:pPr>
              <w:pStyle w:val="102"/>
              <w:rPr>
                <w:ins w:id="10216" w:author="Michal Szydelko, Huawei" w:date="2024-04-08T16:06:00Z"/>
                <w:rFonts w:eastAsia="等线"/>
              </w:rPr>
            </w:pPr>
            <w:ins w:id="10217" w:author="Michal Szydelko, Huawei" w:date="2024-04-08T16:06:00Z">
              <w:r>
                <w:rPr>
                  <w:rFonts w:eastAsia="等线"/>
                </w:rPr>
                <w:t>25</w:t>
              </w:r>
            </w:ins>
          </w:p>
        </w:tc>
        <w:tc>
          <w:tcPr>
            <w:tcW w:w="0" w:type="auto"/>
          </w:tcPr>
          <w:p>
            <w:pPr>
              <w:pStyle w:val="102"/>
              <w:rPr>
                <w:ins w:id="10218" w:author="Michal Szydelko, Huawei" w:date="2024-04-08T16:06:00Z"/>
                <w:rFonts w:eastAsia="等线" w:cs="Arial"/>
              </w:rPr>
            </w:pPr>
            <w:ins w:id="10219" w:author="Michal Szydelko, Huawei" w:date="2024-04-08T16:06:00Z">
              <w:r>
                <w:rPr>
                  <w:rFonts w:eastAsia="等线" w:cs="Arial"/>
                </w:rPr>
                <w:t>±</w:t>
              </w:r>
            </w:ins>
            <w:ins w:id="10220" w:author="Michal Szydelko, Huawei" w:date="2024-04-08T16:06:00Z">
              <w:r>
                <w:rPr>
                  <w:rFonts w:eastAsia="等线" w:cs="Arial"/>
                  <w:lang w:val="en-US"/>
                </w:rPr>
                <w:t>9.4675</w:t>
              </w:r>
            </w:ins>
          </w:p>
        </w:tc>
        <w:tc>
          <w:tcPr>
            <w:tcW w:w="0" w:type="auto"/>
            <w:vMerge w:val="restart"/>
            <w:vAlign w:val="center"/>
          </w:tcPr>
          <w:p>
            <w:pPr>
              <w:pStyle w:val="102"/>
              <w:rPr>
                <w:ins w:id="10221" w:author="Michal Szydelko, Huawei" w:date="2024-04-08T16:06:00Z"/>
                <w:rFonts w:eastAsia="等线"/>
              </w:rPr>
            </w:pPr>
            <w:ins w:id="10222" w:author="Michal Szydelko, Huawei" w:date="2024-04-08T16:06:00Z">
              <w:r>
                <w:rPr>
                  <w:rFonts w:eastAsia="等线"/>
                  <w:lang w:val="en-US"/>
                </w:rPr>
                <w:t xml:space="preserve">20 MHz </w:t>
              </w:r>
            </w:ins>
            <w:ins w:id="10223" w:author="Michal Szydelko, Huawei" w:date="2024-04-08T16:06:00Z">
              <w:del w:id="10224" w:author="ZTE, Fei" w:date="2024-05-13T17:33:52Z">
                <w:r>
                  <w:rPr>
                    <w:rFonts w:hint="default" w:eastAsia="等线"/>
                    <w:lang w:val="en-US"/>
                  </w:rPr>
                  <w:delText>DFT-s</w:delText>
                </w:r>
              </w:del>
            </w:ins>
            <w:ins w:id="10225" w:author="ZTE, Fei" w:date="2024-05-13T17:33:54Z">
              <w:r>
                <w:rPr>
                  <w:rFonts w:hint="eastAsia" w:eastAsia="等线"/>
                  <w:lang w:val="en-US" w:eastAsia="zh-CN"/>
                </w:rPr>
                <w:t>C</w:t>
              </w:r>
            </w:ins>
            <w:ins w:id="10226" w:author="ZTE, Fei" w:date="2024-05-13T17:33:56Z">
              <w:r>
                <w:rPr>
                  <w:rFonts w:hint="eastAsia" w:eastAsia="等线"/>
                  <w:lang w:val="en-US" w:eastAsia="zh-CN"/>
                </w:rPr>
                <w:t>P</w:t>
              </w:r>
            </w:ins>
            <w:ins w:id="10227" w:author="Michal Szydelko, Huawei" w:date="2024-04-08T16:06:00Z">
              <w:r>
                <w:rPr>
                  <w:rFonts w:eastAsia="等线"/>
                  <w:lang w:val="en-US"/>
                </w:rPr>
                <w:t>-OFDM NR</w:t>
              </w:r>
            </w:ins>
          </w:p>
          <w:p>
            <w:pPr>
              <w:pStyle w:val="102"/>
              <w:rPr>
                <w:ins w:id="10228" w:author="Michal Szydelko, Huawei" w:date="2024-04-08T16:06:00Z"/>
                <w:rFonts w:eastAsia="等线"/>
              </w:rPr>
            </w:pPr>
            <w:ins w:id="10229" w:author="Michal Szydelko, Huawei" w:date="2024-04-08T16:06:00Z">
              <w:r>
                <w:rPr>
                  <w:rFonts w:eastAsia="等线"/>
                  <w:lang w:val="en-US"/>
                </w:rPr>
                <w:t xml:space="preserve">signal, </w:t>
              </w:r>
            </w:ins>
            <w:ins w:id="10230" w:author="Michal Szydelko, Huawei" w:date="2024-04-08T16:06:00Z">
              <w:r>
                <w:rPr>
                  <w:rFonts w:eastAsia="等线"/>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1" w:author="Michal Szydelko, Huawei" w:date="2024-04-08T16:06:00Z"/>
        </w:trPr>
        <w:tc>
          <w:tcPr>
            <w:tcW w:w="0" w:type="auto"/>
          </w:tcPr>
          <w:p>
            <w:pPr>
              <w:pStyle w:val="102"/>
              <w:rPr>
                <w:ins w:id="10232" w:author="Michal Szydelko, Huawei" w:date="2024-04-08T16:06:00Z"/>
                <w:rFonts w:eastAsia="等线"/>
              </w:rPr>
            </w:pPr>
            <w:ins w:id="10233" w:author="Michal Szydelko, Huawei" w:date="2024-04-08T16:06:00Z">
              <w:r>
                <w:rPr>
                  <w:rFonts w:eastAsia="等线"/>
                </w:rPr>
                <w:t>30</w:t>
              </w:r>
            </w:ins>
          </w:p>
        </w:tc>
        <w:tc>
          <w:tcPr>
            <w:tcW w:w="0" w:type="auto"/>
          </w:tcPr>
          <w:p>
            <w:pPr>
              <w:pStyle w:val="102"/>
              <w:rPr>
                <w:ins w:id="10234" w:author="Michal Szydelko, Huawei" w:date="2024-04-08T16:06:00Z"/>
                <w:rFonts w:eastAsia="等线" w:cs="Arial"/>
              </w:rPr>
            </w:pPr>
            <w:ins w:id="10235" w:author="Michal Szydelko, Huawei" w:date="2024-04-08T16:06:00Z">
              <w:r>
                <w:rPr>
                  <w:rFonts w:eastAsia="等线" w:cs="Arial"/>
                </w:rPr>
                <w:t>±</w:t>
              </w:r>
            </w:ins>
            <w:ins w:id="10236" w:author="Michal Szydelko, Huawei" w:date="2024-04-08T16:06:00Z">
              <w:r>
                <w:rPr>
                  <w:rFonts w:eastAsia="等线" w:cs="Arial"/>
                  <w:lang w:val="en-US"/>
                </w:rPr>
                <w:t>9.4725</w:t>
              </w:r>
            </w:ins>
          </w:p>
        </w:tc>
        <w:tc>
          <w:tcPr>
            <w:tcW w:w="0" w:type="auto"/>
            <w:vMerge w:val="continue"/>
          </w:tcPr>
          <w:p>
            <w:pPr>
              <w:pStyle w:val="102"/>
              <w:rPr>
                <w:ins w:id="10237"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8"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39" w:author="Michal Szydelko, Huawei" w:date="2024-04-08T16:06:00Z"/>
                <w:rFonts w:eastAsia="等线"/>
              </w:rPr>
            </w:pPr>
            <w:ins w:id="10240" w:author="Michal Szydelko, Huawei" w:date="2024-04-08T16:06:00Z">
              <w:r>
                <w:rPr>
                  <w:rFonts w:eastAsia="等线"/>
                </w:rPr>
                <w:t>35</w:t>
              </w:r>
            </w:ins>
          </w:p>
        </w:tc>
        <w:tc>
          <w:tcPr>
            <w:tcW w:w="0" w:type="auto"/>
            <w:tcBorders>
              <w:top w:val="single" w:color="auto" w:sz="4" w:space="0"/>
              <w:left w:val="single" w:color="auto" w:sz="4" w:space="0"/>
              <w:bottom w:val="single" w:color="auto" w:sz="4" w:space="0"/>
            </w:tcBorders>
          </w:tcPr>
          <w:p>
            <w:pPr>
              <w:pStyle w:val="102"/>
              <w:rPr>
                <w:ins w:id="10241" w:author="Michal Szydelko, Huawei" w:date="2024-04-08T16:06:00Z"/>
                <w:rFonts w:eastAsia="等线" w:cs="Arial"/>
              </w:rPr>
            </w:pPr>
            <w:ins w:id="10242" w:author="Michal Szydelko, Huawei" w:date="2024-04-08T16:06:00Z">
              <w:r>
                <w:rPr>
                  <w:rFonts w:eastAsia="等线" w:cs="Arial"/>
                </w:rPr>
                <w:t>±</w:t>
              </w:r>
            </w:ins>
            <w:ins w:id="10243" w:author="Michal Szydelko, Huawei" w:date="2024-04-08T16:06:00Z">
              <w:r>
                <w:rPr>
                  <w:rFonts w:eastAsia="等线" w:cs="Arial"/>
                  <w:lang w:val="en-US"/>
                </w:rPr>
                <w:t>9.4625</w:t>
              </w:r>
            </w:ins>
          </w:p>
        </w:tc>
        <w:tc>
          <w:tcPr>
            <w:tcW w:w="0" w:type="auto"/>
            <w:vMerge w:val="continue"/>
          </w:tcPr>
          <w:p>
            <w:pPr>
              <w:pStyle w:val="102"/>
              <w:rPr>
                <w:ins w:id="10244"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5"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46" w:author="Michal Szydelko, Huawei" w:date="2024-04-08T16:06:00Z"/>
                <w:rFonts w:eastAsia="等线"/>
              </w:rPr>
            </w:pPr>
            <w:ins w:id="10247" w:author="Michal Szydelko, Huawei" w:date="2024-04-08T16:06:00Z">
              <w:r>
                <w:rPr>
                  <w:rFonts w:eastAsia="等线"/>
                </w:rPr>
                <w:t>40</w:t>
              </w:r>
            </w:ins>
          </w:p>
        </w:tc>
        <w:tc>
          <w:tcPr>
            <w:tcW w:w="0" w:type="auto"/>
            <w:tcBorders>
              <w:top w:val="single" w:color="auto" w:sz="4" w:space="0"/>
              <w:left w:val="single" w:color="auto" w:sz="4" w:space="0"/>
              <w:bottom w:val="single" w:color="auto" w:sz="4" w:space="0"/>
            </w:tcBorders>
          </w:tcPr>
          <w:p>
            <w:pPr>
              <w:pStyle w:val="102"/>
              <w:rPr>
                <w:ins w:id="10248" w:author="Michal Szydelko, Huawei" w:date="2024-04-08T16:06:00Z"/>
                <w:rFonts w:eastAsia="等线" w:cs="Arial"/>
              </w:rPr>
            </w:pPr>
            <w:ins w:id="10249" w:author="Michal Szydelko, Huawei" w:date="2024-04-08T16:06:00Z">
              <w:r>
                <w:rPr>
                  <w:rFonts w:eastAsia="等线" w:cs="Arial"/>
                </w:rPr>
                <w:t>±</w:t>
              </w:r>
            </w:ins>
            <w:ins w:id="10250" w:author="Michal Szydelko, Huawei" w:date="2024-04-08T16:06:00Z">
              <w:r>
                <w:rPr>
                  <w:rFonts w:eastAsia="等线" w:cs="Arial"/>
                  <w:lang w:val="en-US"/>
                </w:rPr>
                <w:t>9.4675</w:t>
              </w:r>
            </w:ins>
          </w:p>
        </w:tc>
        <w:tc>
          <w:tcPr>
            <w:tcW w:w="0" w:type="auto"/>
            <w:vMerge w:val="continue"/>
          </w:tcPr>
          <w:p>
            <w:pPr>
              <w:pStyle w:val="102"/>
              <w:rPr>
                <w:ins w:id="10251"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2"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53" w:author="Michal Szydelko, Huawei" w:date="2024-04-08T16:06:00Z"/>
                <w:rFonts w:eastAsia="等线"/>
              </w:rPr>
            </w:pPr>
            <w:ins w:id="10254" w:author="Michal Szydelko, Huawei" w:date="2024-04-08T16:06:00Z">
              <w:r>
                <w:rPr>
                  <w:rFonts w:eastAsia="等线"/>
                </w:rPr>
                <w:t>45</w:t>
              </w:r>
            </w:ins>
          </w:p>
        </w:tc>
        <w:tc>
          <w:tcPr>
            <w:tcW w:w="0" w:type="auto"/>
            <w:tcBorders>
              <w:top w:val="single" w:color="auto" w:sz="4" w:space="0"/>
              <w:left w:val="single" w:color="auto" w:sz="4" w:space="0"/>
              <w:bottom w:val="single" w:color="auto" w:sz="4" w:space="0"/>
            </w:tcBorders>
          </w:tcPr>
          <w:p>
            <w:pPr>
              <w:pStyle w:val="102"/>
              <w:rPr>
                <w:ins w:id="10255" w:author="Michal Szydelko, Huawei" w:date="2024-04-08T16:06:00Z"/>
                <w:rFonts w:eastAsia="等线" w:cs="Arial"/>
              </w:rPr>
            </w:pPr>
            <w:ins w:id="10256" w:author="Michal Szydelko, Huawei" w:date="2024-04-08T16:06:00Z">
              <w:r>
                <w:rPr>
                  <w:rFonts w:eastAsia="等线" w:cs="Arial"/>
                </w:rPr>
                <w:t>±</w:t>
              </w:r>
            </w:ins>
            <w:ins w:id="10257" w:author="Michal Szydelko, Huawei" w:date="2024-04-08T16:06:00Z">
              <w:r>
                <w:rPr>
                  <w:rFonts w:eastAsia="等线" w:cs="Arial"/>
                  <w:lang w:val="en-US"/>
                </w:rPr>
                <w:t>9.4725</w:t>
              </w:r>
            </w:ins>
          </w:p>
        </w:tc>
        <w:tc>
          <w:tcPr>
            <w:tcW w:w="0" w:type="auto"/>
            <w:vMerge w:val="continue"/>
          </w:tcPr>
          <w:p>
            <w:pPr>
              <w:pStyle w:val="102"/>
              <w:rPr>
                <w:ins w:id="10258" w:author="Michal Szydelko, Huawei" w:date="2024-04-08T16:06:00Z"/>
                <w:rFonts w:eastAsia="等线"/>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9" w:author="Michal Szydelko, Huawei" w:date="2024-04-08T16:06:00Z"/>
        </w:trPr>
        <w:tc>
          <w:tcPr>
            <w:tcW w:w="0" w:type="auto"/>
          </w:tcPr>
          <w:p>
            <w:pPr>
              <w:pStyle w:val="102"/>
              <w:rPr>
                <w:ins w:id="10260" w:author="Michal Szydelko, Huawei" w:date="2024-04-08T16:06:00Z"/>
                <w:rFonts w:eastAsia="等线"/>
              </w:rPr>
            </w:pPr>
            <w:ins w:id="10261" w:author="Michal Szydelko, Huawei" w:date="2024-04-08T16:06:00Z">
              <w:r>
                <w:rPr>
                  <w:rFonts w:eastAsia="等线"/>
                </w:rPr>
                <w:t>50</w:t>
              </w:r>
            </w:ins>
          </w:p>
        </w:tc>
        <w:tc>
          <w:tcPr>
            <w:tcW w:w="0" w:type="auto"/>
          </w:tcPr>
          <w:p>
            <w:pPr>
              <w:pStyle w:val="102"/>
              <w:rPr>
                <w:ins w:id="10262" w:author="Michal Szydelko, Huawei" w:date="2024-04-08T16:06:00Z"/>
                <w:rFonts w:eastAsia="等线" w:cs="Arial"/>
              </w:rPr>
            </w:pPr>
            <w:ins w:id="10263" w:author="Michal Szydelko, Huawei" w:date="2024-04-08T16:06:00Z">
              <w:r>
                <w:rPr>
                  <w:rFonts w:eastAsia="等线" w:cs="Arial"/>
                </w:rPr>
                <w:t>±</w:t>
              </w:r>
            </w:ins>
            <w:ins w:id="10264" w:author="Michal Szydelko, Huawei" w:date="2024-04-08T16:06:00Z">
              <w:r>
                <w:rPr>
                  <w:rFonts w:eastAsia="等线" w:cs="Arial"/>
                  <w:lang w:val="en-US"/>
                </w:rPr>
                <w:t>9.4625</w:t>
              </w:r>
            </w:ins>
          </w:p>
        </w:tc>
        <w:tc>
          <w:tcPr>
            <w:tcW w:w="0" w:type="auto"/>
            <w:vMerge w:val="continue"/>
          </w:tcPr>
          <w:p>
            <w:pPr>
              <w:pStyle w:val="102"/>
              <w:rPr>
                <w:ins w:id="10265"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6" w:author="Michal Szydelko, Huawei" w:date="2024-04-08T16:06:00Z"/>
        </w:trPr>
        <w:tc>
          <w:tcPr>
            <w:tcW w:w="0" w:type="auto"/>
          </w:tcPr>
          <w:p>
            <w:pPr>
              <w:pStyle w:val="102"/>
              <w:rPr>
                <w:ins w:id="10267" w:author="Michal Szydelko, Huawei" w:date="2024-04-08T16:06:00Z"/>
                <w:rFonts w:eastAsia="等线"/>
              </w:rPr>
            </w:pPr>
            <w:ins w:id="10268" w:author="Michal Szydelko, Huawei" w:date="2024-04-08T16:06:00Z">
              <w:r>
                <w:rPr>
                  <w:rFonts w:eastAsia="等线"/>
                </w:rPr>
                <w:t>60</w:t>
              </w:r>
            </w:ins>
          </w:p>
        </w:tc>
        <w:tc>
          <w:tcPr>
            <w:tcW w:w="0" w:type="auto"/>
          </w:tcPr>
          <w:p>
            <w:pPr>
              <w:pStyle w:val="102"/>
              <w:rPr>
                <w:ins w:id="10269" w:author="Michal Szydelko, Huawei" w:date="2024-04-08T16:06:00Z"/>
                <w:rFonts w:eastAsia="等线" w:cs="Arial"/>
              </w:rPr>
            </w:pPr>
            <w:ins w:id="10270" w:author="Michal Szydelko, Huawei" w:date="2024-04-08T16:06:00Z">
              <w:r>
                <w:rPr>
                  <w:rFonts w:eastAsia="等线" w:cs="Arial"/>
                </w:rPr>
                <w:t>±</w:t>
              </w:r>
            </w:ins>
            <w:ins w:id="10271" w:author="Michal Szydelko, Huawei" w:date="2024-04-08T16:06:00Z">
              <w:r>
                <w:rPr>
                  <w:rFonts w:eastAsia="等线" w:cs="Arial"/>
                  <w:lang w:val="en-US"/>
                </w:rPr>
                <w:t>9.4725</w:t>
              </w:r>
            </w:ins>
          </w:p>
        </w:tc>
        <w:tc>
          <w:tcPr>
            <w:tcW w:w="0" w:type="auto"/>
            <w:vMerge w:val="continue"/>
          </w:tcPr>
          <w:p>
            <w:pPr>
              <w:pStyle w:val="102"/>
              <w:rPr>
                <w:ins w:id="10272"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3" w:author="Michal Szydelko, Huawei" w:date="2024-04-08T16:06:00Z"/>
        </w:trPr>
        <w:tc>
          <w:tcPr>
            <w:tcW w:w="0" w:type="auto"/>
          </w:tcPr>
          <w:p>
            <w:pPr>
              <w:pStyle w:val="102"/>
              <w:rPr>
                <w:ins w:id="10274" w:author="Michal Szydelko, Huawei" w:date="2024-04-08T16:06:00Z"/>
                <w:rFonts w:eastAsia="等线"/>
              </w:rPr>
            </w:pPr>
            <w:ins w:id="10275" w:author="Michal Szydelko, Huawei" w:date="2024-04-08T16:06:00Z">
              <w:r>
                <w:rPr>
                  <w:rFonts w:eastAsia="等线"/>
                </w:rPr>
                <w:t>70</w:t>
              </w:r>
            </w:ins>
          </w:p>
        </w:tc>
        <w:tc>
          <w:tcPr>
            <w:tcW w:w="0" w:type="auto"/>
          </w:tcPr>
          <w:p>
            <w:pPr>
              <w:pStyle w:val="102"/>
              <w:rPr>
                <w:ins w:id="10276" w:author="Michal Szydelko, Huawei" w:date="2024-04-08T16:06:00Z"/>
                <w:rFonts w:eastAsia="等线" w:cs="Arial"/>
              </w:rPr>
            </w:pPr>
            <w:ins w:id="10277" w:author="Michal Szydelko, Huawei" w:date="2024-04-08T16:06:00Z">
              <w:r>
                <w:rPr>
                  <w:rFonts w:eastAsia="等线" w:cs="Arial"/>
                </w:rPr>
                <w:t>±</w:t>
              </w:r>
            </w:ins>
            <w:ins w:id="10278" w:author="Michal Szydelko, Huawei" w:date="2024-04-08T16:06:00Z">
              <w:r>
                <w:rPr>
                  <w:rFonts w:eastAsia="等线" w:cs="Arial"/>
                  <w:lang w:val="en-US"/>
                </w:rPr>
                <w:t>9.4675</w:t>
              </w:r>
            </w:ins>
          </w:p>
        </w:tc>
        <w:tc>
          <w:tcPr>
            <w:tcW w:w="0" w:type="auto"/>
            <w:vMerge w:val="continue"/>
          </w:tcPr>
          <w:p>
            <w:pPr>
              <w:pStyle w:val="102"/>
              <w:rPr>
                <w:ins w:id="10279"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0" w:author="Michal Szydelko, Huawei" w:date="2024-04-08T16:06:00Z"/>
        </w:trPr>
        <w:tc>
          <w:tcPr>
            <w:tcW w:w="0" w:type="auto"/>
          </w:tcPr>
          <w:p>
            <w:pPr>
              <w:pStyle w:val="102"/>
              <w:rPr>
                <w:ins w:id="10281" w:author="Michal Szydelko, Huawei" w:date="2024-04-08T16:06:00Z"/>
                <w:rFonts w:eastAsia="等线"/>
              </w:rPr>
            </w:pPr>
            <w:ins w:id="10282" w:author="Michal Szydelko, Huawei" w:date="2024-04-08T16:06:00Z">
              <w:r>
                <w:rPr>
                  <w:rFonts w:eastAsia="等线"/>
                </w:rPr>
                <w:t>80</w:t>
              </w:r>
            </w:ins>
          </w:p>
        </w:tc>
        <w:tc>
          <w:tcPr>
            <w:tcW w:w="0" w:type="auto"/>
          </w:tcPr>
          <w:p>
            <w:pPr>
              <w:pStyle w:val="102"/>
              <w:rPr>
                <w:ins w:id="10283" w:author="Michal Szydelko, Huawei" w:date="2024-04-08T16:06:00Z"/>
                <w:rFonts w:eastAsia="等线" w:cs="Arial"/>
              </w:rPr>
            </w:pPr>
            <w:ins w:id="10284" w:author="Michal Szydelko, Huawei" w:date="2024-04-08T16:06:00Z">
              <w:r>
                <w:rPr>
                  <w:rFonts w:eastAsia="等线" w:cs="Arial"/>
                </w:rPr>
                <w:t>±</w:t>
              </w:r>
            </w:ins>
            <w:ins w:id="10285" w:author="Michal Szydelko, Huawei" w:date="2024-04-08T16:06:00Z">
              <w:r>
                <w:rPr>
                  <w:rFonts w:eastAsia="等线" w:cs="Arial"/>
                  <w:lang w:val="en-US"/>
                </w:rPr>
                <w:t>9.4625</w:t>
              </w:r>
            </w:ins>
          </w:p>
        </w:tc>
        <w:tc>
          <w:tcPr>
            <w:tcW w:w="0" w:type="auto"/>
            <w:vMerge w:val="continue"/>
          </w:tcPr>
          <w:p>
            <w:pPr>
              <w:pStyle w:val="102"/>
              <w:rPr>
                <w:ins w:id="10286"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7" w:author="Michal Szydelko, Huawei" w:date="2024-04-08T16:06:00Z"/>
        </w:trPr>
        <w:tc>
          <w:tcPr>
            <w:tcW w:w="0" w:type="auto"/>
          </w:tcPr>
          <w:p>
            <w:pPr>
              <w:pStyle w:val="102"/>
              <w:rPr>
                <w:ins w:id="10288" w:author="Michal Szydelko, Huawei" w:date="2024-04-08T16:06:00Z"/>
                <w:rFonts w:eastAsia="等线"/>
              </w:rPr>
            </w:pPr>
            <w:ins w:id="10289" w:author="Michal Szydelko, Huawei" w:date="2024-04-08T16:06:00Z">
              <w:r>
                <w:rPr>
                  <w:rFonts w:eastAsia="等线"/>
                </w:rPr>
                <w:t>90</w:t>
              </w:r>
            </w:ins>
          </w:p>
        </w:tc>
        <w:tc>
          <w:tcPr>
            <w:tcW w:w="0" w:type="auto"/>
          </w:tcPr>
          <w:p>
            <w:pPr>
              <w:pStyle w:val="102"/>
              <w:rPr>
                <w:ins w:id="10290" w:author="Michal Szydelko, Huawei" w:date="2024-04-08T16:06:00Z"/>
                <w:rFonts w:eastAsia="等线" w:cs="Arial"/>
              </w:rPr>
            </w:pPr>
            <w:ins w:id="10291" w:author="Michal Szydelko, Huawei" w:date="2024-04-08T16:06:00Z">
              <w:r>
                <w:rPr>
                  <w:rFonts w:eastAsia="等线" w:cs="Arial"/>
                </w:rPr>
                <w:t>±</w:t>
              </w:r>
            </w:ins>
            <w:ins w:id="10292" w:author="Michal Szydelko, Huawei" w:date="2024-04-08T16:06:00Z">
              <w:r>
                <w:rPr>
                  <w:rFonts w:eastAsia="等线" w:cs="Arial"/>
                  <w:lang w:val="en-US"/>
                </w:rPr>
                <w:t>9.4725</w:t>
              </w:r>
            </w:ins>
          </w:p>
        </w:tc>
        <w:tc>
          <w:tcPr>
            <w:tcW w:w="0" w:type="auto"/>
            <w:vMerge w:val="continue"/>
          </w:tcPr>
          <w:p>
            <w:pPr>
              <w:pStyle w:val="102"/>
              <w:rPr>
                <w:ins w:id="10293"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94" w:author="Michal Szydelko, Huawei" w:date="2024-04-08T16:06:00Z"/>
        </w:trPr>
        <w:tc>
          <w:tcPr>
            <w:tcW w:w="0" w:type="auto"/>
          </w:tcPr>
          <w:p>
            <w:pPr>
              <w:pStyle w:val="102"/>
              <w:rPr>
                <w:ins w:id="10295" w:author="Michal Szydelko, Huawei" w:date="2024-04-08T16:06:00Z"/>
                <w:rFonts w:eastAsia="等线"/>
              </w:rPr>
            </w:pPr>
            <w:ins w:id="10296" w:author="Michal Szydelko, Huawei" w:date="2024-04-08T16:06:00Z">
              <w:r>
                <w:rPr>
                  <w:rFonts w:eastAsia="等线"/>
                </w:rPr>
                <w:t>100</w:t>
              </w:r>
            </w:ins>
          </w:p>
        </w:tc>
        <w:tc>
          <w:tcPr>
            <w:tcW w:w="0" w:type="auto"/>
          </w:tcPr>
          <w:p>
            <w:pPr>
              <w:pStyle w:val="102"/>
              <w:rPr>
                <w:ins w:id="10297" w:author="Michal Szydelko, Huawei" w:date="2024-04-08T16:06:00Z"/>
                <w:rFonts w:eastAsia="等线" w:cs="Arial"/>
              </w:rPr>
            </w:pPr>
            <w:ins w:id="10298" w:author="Michal Szydelko, Huawei" w:date="2024-04-08T16:06:00Z">
              <w:r>
                <w:rPr>
                  <w:rFonts w:eastAsia="等线" w:cs="Arial"/>
                </w:rPr>
                <w:t>±</w:t>
              </w:r>
            </w:ins>
            <w:ins w:id="10299" w:author="Michal Szydelko, Huawei" w:date="2024-04-08T16:06:00Z">
              <w:r>
                <w:rPr>
                  <w:rFonts w:eastAsia="等线" w:cs="Arial"/>
                  <w:lang w:val="en-US"/>
                </w:rPr>
                <w:t>9.4675</w:t>
              </w:r>
            </w:ins>
          </w:p>
        </w:tc>
        <w:tc>
          <w:tcPr>
            <w:tcW w:w="0" w:type="auto"/>
            <w:vMerge w:val="continue"/>
          </w:tcPr>
          <w:p>
            <w:pPr>
              <w:pStyle w:val="102"/>
              <w:rPr>
                <w:ins w:id="10300" w:author="Michal Szydelko, Huawei" w:date="2024-04-08T16:06:00Z"/>
                <w:rFonts w:eastAsia="等线"/>
              </w:rPr>
            </w:pPr>
          </w:p>
        </w:tc>
      </w:tr>
    </w:tbl>
    <w:p>
      <w:pPr>
        <w:rPr>
          <w:ins w:id="10301" w:author="Michal Szydelko, Huawei" w:date="2024-04-08T18:00:00Z"/>
        </w:rPr>
      </w:pPr>
    </w:p>
    <w:p>
      <w:pPr>
        <w:pStyle w:val="5"/>
        <w:spacing w:after="240"/>
        <w:ind w:left="420" w:firstLine="0"/>
        <w:rPr>
          <w:ins w:id="10302" w:author="Michal Szydelko, Huawei" w:date="2024-04-08T18:20:00Z"/>
        </w:rPr>
      </w:pPr>
      <w:ins w:id="10303" w:author="Michal Szydelko, Huawei" w:date="2024-04-08T18:00:00Z">
        <w:r>
          <w:rPr/>
          <w:t>6.1</w:t>
        </w:r>
      </w:ins>
      <w:ins w:id="10304" w:author="Michal Szydelko, Huawei" w:date="2024-04-08T18:00:00Z">
        <w:r>
          <w:rPr>
            <w:rFonts w:hint="eastAsia"/>
          </w:rPr>
          <w:t>6</w:t>
        </w:r>
      </w:ins>
      <w:ins w:id="10305" w:author="Michal Szydelko, Huawei" w:date="2024-04-08T18:00:00Z">
        <w:r>
          <w:rPr/>
          <w:t>.</w:t>
        </w:r>
      </w:ins>
      <w:ins w:id="10306" w:author="Michal Szydelko, Huawei" w:date="2024-04-08T18:11:00Z">
        <w:r>
          <w:rPr/>
          <w:t>6</w:t>
        </w:r>
      </w:ins>
      <w:ins w:id="10307" w:author="Michal Szydelko, Huawei" w:date="2024-04-08T18:00:00Z">
        <w:r>
          <w:rPr/>
          <w:tab/>
        </w:r>
      </w:ins>
      <w:ins w:id="10308" w:author="Michal Szydelko, Huawei" w:date="2024-04-08T18:00:00Z">
        <w:r>
          <w:rPr/>
          <w:t xml:space="preserve">Test requirements for </w:t>
        </w:r>
      </w:ins>
      <w:ins w:id="10309" w:author="Michal Szydelko, Huawei" w:date="2024-04-08T18:11:00Z">
        <w:r>
          <w:rPr/>
          <w:t xml:space="preserve">LA </w:t>
        </w:r>
      </w:ins>
      <w:ins w:id="10310" w:author="Michal Szydelko, Huawei" w:date="2024-04-08T18:00:00Z">
        <w:r>
          <w:rPr/>
          <w:t>NC</w:t>
        </w:r>
      </w:ins>
      <w:ins w:id="10311" w:author="Michal Szydelko, Huawei" w:date="2024-04-08T19:10:00Z">
        <w:r>
          <w:rPr/>
          <w:t>R</w:t>
        </w:r>
      </w:ins>
    </w:p>
    <w:p>
      <w:pPr>
        <w:rPr>
          <w:ins w:id="10312" w:author="Michal Szydelko, Huawei" w:date="2024-04-08T19:05:00Z"/>
        </w:rPr>
      </w:pPr>
      <w:ins w:id="10313" w:author="Michal Szydelko, Huawei" w:date="2024-04-08T19:05:00Z">
        <w:r>
          <w:rPr/>
          <w:t>This requirement applies to LA NCR-MT type 1-C, or LA NCR-MT type 1-H.</w:t>
        </w:r>
      </w:ins>
    </w:p>
    <w:p>
      <w:pPr>
        <w:rPr>
          <w:ins w:id="10314" w:author="ZTE, Fei" w:date="2024-05-13T17:37:58Z"/>
          <w:rFonts w:hint="eastAsia"/>
          <w:lang w:val="en-US" w:eastAsia="zh-CN"/>
        </w:rPr>
      </w:pPr>
      <w:ins w:id="10315" w:author="Michal Szydelko, Huawei" w:date="2024-04-08T18:20:00Z">
        <w:r>
          <w:rPr/>
          <w:t xml:space="preserve">The NCR throughput shall be ≥ 95% of the maximum throughput of the reference measurement channel </w:t>
        </w:r>
      </w:ins>
      <w:ins w:id="10316" w:author="Michal Szydelko, Huawei" w:date="2024-04-08T18:20:00Z">
        <w:r>
          <w:rPr>
            <w:rFonts w:hint="eastAsia"/>
            <w:lang w:val="en-US" w:eastAsia="zh-CN"/>
          </w:rPr>
          <w:t xml:space="preserve">as specified in </w:t>
        </w:r>
      </w:ins>
      <w:ins w:id="10317" w:author="Michal Szydelko, Huawei" w:date="2024-04-08T18:20:00Z">
        <w:r>
          <w:rPr/>
          <w:t>TS 38.106 annex B.1.5</w:t>
        </w:r>
      </w:ins>
      <w:ins w:id="10318" w:author="ZTE, Fei" w:date="2024-05-13T17:37:13Z">
        <w:r>
          <w:rPr>
            <w:rFonts w:hint="eastAsia"/>
            <w:lang w:val="en-US" w:eastAsia="zh-CN"/>
          </w:rPr>
          <w:t xml:space="preserve"> </w:t>
        </w:r>
      </w:ins>
      <w:ins w:id="10319" w:author="ZTE, Fei" w:date="2024-05-13T17:37:15Z">
        <w:r>
          <w:rPr>
            <w:rFonts w:hint="eastAsia"/>
            <w:lang w:val="en-US" w:eastAsia="zh-CN"/>
          </w:rPr>
          <w:t>plu</w:t>
        </w:r>
      </w:ins>
      <w:ins w:id="10320" w:author="ZTE, Fei" w:date="2024-05-13T17:37:16Z">
        <w:r>
          <w:rPr>
            <w:rFonts w:hint="eastAsia"/>
            <w:lang w:val="en-US" w:eastAsia="zh-CN"/>
          </w:rPr>
          <w:t>s</w:t>
        </w:r>
      </w:ins>
      <w:ins w:id="10321" w:author="ZTE, Fei" w:date="2024-05-13T17:39:21Z">
        <w:r>
          <w:rPr>
            <w:rFonts w:hint="eastAsia"/>
            <w:lang w:val="en-US" w:eastAsia="zh-CN"/>
          </w:rPr>
          <w:t xml:space="preserve"> te</w:t>
        </w:r>
      </w:ins>
      <w:ins w:id="10322" w:author="ZTE, Fei" w:date="2024-05-13T17:39:23Z">
        <w:r>
          <w:rPr>
            <w:rFonts w:hint="eastAsia"/>
            <w:lang w:val="en-US" w:eastAsia="zh-CN"/>
          </w:rPr>
          <w:t>st t</w:t>
        </w:r>
      </w:ins>
      <w:ins w:id="10323" w:author="ZTE, Fei" w:date="2024-05-13T17:39:31Z">
        <w:r>
          <w:rPr>
            <w:rFonts w:hint="eastAsia"/>
            <w:lang w:val="en-US" w:eastAsia="zh-CN"/>
          </w:rPr>
          <w:t>oler</w:t>
        </w:r>
      </w:ins>
      <w:ins w:id="10324" w:author="ZTE, Fei" w:date="2024-05-13T17:39:33Z">
        <w:r>
          <w:rPr>
            <w:rFonts w:hint="eastAsia"/>
            <w:lang w:val="en-US" w:eastAsia="zh-CN"/>
          </w:rPr>
          <w:t xml:space="preserve">ance </w:t>
        </w:r>
      </w:ins>
      <w:ins w:id="10325" w:author="ZTE, Fei" w:date="2024-05-13T17:39:39Z">
        <w:r>
          <w:rPr>
            <w:rFonts w:hint="eastAsia"/>
            <w:lang w:val="en-US" w:eastAsia="zh-CN"/>
          </w:rPr>
          <w:t>sp</w:t>
        </w:r>
      </w:ins>
      <w:ins w:id="10326" w:author="ZTE, Fei" w:date="2024-05-13T17:39:40Z">
        <w:r>
          <w:rPr>
            <w:rFonts w:hint="eastAsia"/>
            <w:lang w:val="en-US" w:eastAsia="zh-CN"/>
          </w:rPr>
          <w:t>ecif</w:t>
        </w:r>
      </w:ins>
      <w:ins w:id="10327" w:author="ZTE, Fei" w:date="2024-05-13T17:39:41Z">
        <w:r>
          <w:rPr>
            <w:rFonts w:hint="eastAsia"/>
            <w:lang w:val="en-US" w:eastAsia="zh-CN"/>
          </w:rPr>
          <w:t xml:space="preserve">ied </w:t>
        </w:r>
      </w:ins>
      <w:ins w:id="10328" w:author="ZTE, Fei" w:date="2024-05-13T17:39:42Z">
        <w:r>
          <w:rPr>
            <w:rFonts w:hint="eastAsia"/>
            <w:lang w:val="en-US" w:eastAsia="zh-CN"/>
          </w:rPr>
          <w:t>in T</w:t>
        </w:r>
      </w:ins>
      <w:ins w:id="10329" w:author="ZTE, Fei" w:date="2024-05-13T17:39:43Z">
        <w:r>
          <w:rPr>
            <w:rFonts w:hint="eastAsia"/>
            <w:lang w:val="en-US" w:eastAsia="zh-CN"/>
          </w:rPr>
          <w:t>a</w:t>
        </w:r>
      </w:ins>
      <w:ins w:id="10330" w:author="ZTE, Fei" w:date="2024-05-13T17:39:44Z">
        <w:r>
          <w:rPr>
            <w:rFonts w:hint="eastAsia"/>
            <w:lang w:val="en-US" w:eastAsia="zh-CN"/>
          </w:rPr>
          <w:t>ble</w:t>
        </w:r>
      </w:ins>
      <w:ins w:id="10331" w:author="ZTE, Fei" w:date="2024-05-13T17:39:53Z">
        <w:r>
          <w:rPr>
            <w:rFonts w:hint="eastAsia"/>
            <w:lang w:val="en-US" w:eastAsia="zh-CN"/>
          </w:rPr>
          <w:t xml:space="preserve"> </w:t>
        </w:r>
      </w:ins>
      <w:ins w:id="10332" w:author="ZTE, Fei" w:date="2024-05-13T17:39:56Z">
        <w:r>
          <w:rPr>
            <w:rFonts w:hint="eastAsia"/>
            <w:lang w:val="en-US" w:eastAsia="zh-CN"/>
          </w:rPr>
          <w:t>6</w:t>
        </w:r>
      </w:ins>
      <w:ins w:id="10333" w:author="ZTE, Fei" w:date="2024-05-13T17:39:57Z">
        <w:r>
          <w:rPr>
            <w:rFonts w:hint="eastAsia"/>
            <w:lang w:val="en-US" w:eastAsia="zh-CN"/>
          </w:rPr>
          <w:t>.1</w:t>
        </w:r>
      </w:ins>
      <w:ins w:id="10334" w:author="ZTE, Fei" w:date="2024-05-13T17:39:58Z">
        <w:r>
          <w:rPr>
            <w:rFonts w:hint="eastAsia"/>
            <w:lang w:val="en-US" w:eastAsia="zh-CN"/>
          </w:rPr>
          <w:t>6</w:t>
        </w:r>
      </w:ins>
      <w:ins w:id="10335" w:author="ZTE, Fei" w:date="2024-05-13T17:40:08Z">
        <w:r>
          <w:rPr>
            <w:rFonts w:hint="eastAsia"/>
            <w:lang w:val="en-US" w:eastAsia="zh-CN"/>
          </w:rPr>
          <w:t>.</w:t>
        </w:r>
      </w:ins>
      <w:ins w:id="10336" w:author="ZTE, Fei" w:date="2024-05-13T17:40:09Z">
        <w:r>
          <w:rPr>
            <w:rFonts w:hint="eastAsia"/>
            <w:lang w:val="en-US" w:eastAsia="zh-CN"/>
          </w:rPr>
          <w:t>6</w:t>
        </w:r>
      </w:ins>
      <w:ins w:id="10337" w:author="ZTE, Fei" w:date="2024-05-13T17:40:10Z">
        <w:r>
          <w:rPr>
            <w:rFonts w:hint="eastAsia"/>
            <w:lang w:val="en-US" w:eastAsia="zh-CN"/>
          </w:rPr>
          <w:t>-1</w:t>
        </w:r>
      </w:ins>
      <w:ins w:id="10338" w:author="ZTE, Fei" w:date="2024-05-13T17:40:25Z">
        <w:r>
          <w:rPr>
            <w:rFonts w:hint="eastAsia"/>
            <w:lang w:val="en-US" w:eastAsia="zh-CN"/>
          </w:rPr>
          <w:t xml:space="preserve"> f</w:t>
        </w:r>
      </w:ins>
      <w:ins w:id="10339" w:author="ZTE, Fei" w:date="2024-05-13T17:40:26Z">
        <w:r>
          <w:rPr>
            <w:rFonts w:hint="eastAsia"/>
            <w:lang w:val="en-US" w:eastAsia="zh-CN"/>
          </w:rPr>
          <w:t xml:space="preserve">or </w:t>
        </w:r>
      </w:ins>
      <w:ins w:id="10340" w:author="ZTE, Fei" w:date="2024-05-13T17:45:35Z">
        <w:r>
          <w:rPr>
            <w:rFonts w:hint="eastAsia"/>
            <w:lang w:val="en-US" w:eastAsia="zh-CN"/>
          </w:rPr>
          <w:t>p</w:t>
        </w:r>
      </w:ins>
      <w:ins w:id="10341" w:author="ZTE, Fei" w:date="2024-05-13T17:45:31Z">
        <w:r>
          <w:rPr/>
          <w:t>ower in transmission bandwidth configuration</w:t>
        </w:r>
      </w:ins>
      <w:ins w:id="10342" w:author="Michal Szydelko, Huawei" w:date="2024-04-08T18:20:00Z">
        <w:r>
          <w:rPr>
            <w:rFonts w:hint="eastAsia"/>
            <w:lang w:val="en-US" w:eastAsia="zh-CN"/>
          </w:rPr>
          <w:t>.</w:t>
        </w:r>
      </w:ins>
    </w:p>
    <w:p>
      <w:pPr>
        <w:pStyle w:val="105"/>
        <w:rPr>
          <w:ins w:id="10343" w:author="ZTE, Fei" w:date="2024-05-13T17:38:15Z"/>
        </w:rPr>
      </w:pPr>
      <w:ins w:id="10344" w:author="ZTE, Fei" w:date="2024-05-13T17:38:15Z">
        <w:r>
          <w:rPr/>
          <w:t xml:space="preserve">Table </w:t>
        </w:r>
      </w:ins>
      <w:ins w:id="10345" w:author="ZTE, Fei" w:date="2024-05-13T17:38:15Z">
        <w:r>
          <w:rPr>
            <w:rFonts w:hint="eastAsia"/>
            <w:lang w:val="en-US" w:eastAsia="zh-CN"/>
          </w:rPr>
          <w:t>6</w:t>
        </w:r>
      </w:ins>
      <w:ins w:id="10346" w:author="ZTE, Fei" w:date="2024-05-13T17:38:15Z">
        <w:r>
          <w:rPr>
            <w:rFonts w:eastAsia="Osaka"/>
          </w:rPr>
          <w:t>.</w:t>
        </w:r>
      </w:ins>
      <w:ins w:id="10347" w:author="ZTE, Fei" w:date="2024-05-13T17:38:15Z">
        <w:r>
          <w:rPr>
            <w:rFonts w:hint="eastAsia"/>
            <w:lang w:val="en-US" w:eastAsia="zh-CN"/>
          </w:rPr>
          <w:t>1</w:t>
        </w:r>
      </w:ins>
      <w:ins w:id="10348" w:author="ZTE, Fei" w:date="2024-05-13T17:39:48Z">
        <w:r>
          <w:rPr>
            <w:rFonts w:hint="eastAsia"/>
            <w:lang w:val="en-US" w:eastAsia="zh-CN"/>
          </w:rPr>
          <w:t>6</w:t>
        </w:r>
      </w:ins>
      <w:ins w:id="10349" w:author="ZTE, Fei" w:date="2024-05-13T17:38:15Z">
        <w:r>
          <w:rPr>
            <w:rFonts w:eastAsia="Osaka"/>
          </w:rPr>
          <w:t>.</w:t>
        </w:r>
      </w:ins>
      <w:ins w:id="10350" w:author="ZTE, Fei" w:date="2024-05-13T17:40:05Z">
        <w:r>
          <w:rPr>
            <w:rFonts w:hint="eastAsia"/>
            <w:lang w:val="en-US" w:eastAsia="zh-CN"/>
          </w:rPr>
          <w:t>6</w:t>
        </w:r>
      </w:ins>
      <w:ins w:id="10351" w:author="ZTE, Fei" w:date="2024-05-13T17:38:15Z">
        <w:r>
          <w:rPr/>
          <w:t>-</w:t>
        </w:r>
      </w:ins>
      <w:ins w:id="10352" w:author="ZTE, Fei" w:date="2024-05-13T17:39:51Z">
        <w:r>
          <w:rPr>
            <w:rFonts w:hint="eastAsia"/>
            <w:lang w:val="en-US" w:eastAsia="zh-CN"/>
          </w:rPr>
          <w:t>1</w:t>
        </w:r>
      </w:ins>
      <w:ins w:id="10353" w:author="ZTE, Fei" w:date="2024-05-13T17:38:15Z">
        <w:r>
          <w:rPr/>
          <w:t>: Test Tolerance (</w:t>
        </w:r>
      </w:ins>
      <w:ins w:id="10354" w:author="ZTE, Fei" w:date="2024-05-13T17:38:29Z">
        <w:r>
          <w:rPr>
            <w:rFonts w:hint="eastAsia"/>
            <w:lang w:val="en-US" w:eastAsia="zh-CN"/>
          </w:rPr>
          <w:t>A</w:t>
        </w:r>
      </w:ins>
      <w:ins w:id="10355" w:author="ZTE, Fei" w:date="2024-05-13T17:38:30Z">
        <w:r>
          <w:rPr>
            <w:rFonts w:hint="eastAsia"/>
            <w:lang w:val="en-US" w:eastAsia="zh-CN"/>
          </w:rPr>
          <w:t>C</w:t>
        </w:r>
      </w:ins>
      <w:ins w:id="10356" w:author="ZTE, Fei" w:date="2024-05-13T17:38:31Z">
        <w:r>
          <w:rPr>
            <w:rFonts w:hint="eastAsia"/>
            <w:lang w:val="en-US" w:eastAsia="zh-CN"/>
          </w:rPr>
          <w:t>S</w:t>
        </w:r>
      </w:ins>
      <w:ins w:id="10357" w:author="ZTE, Fei" w:date="2024-05-13T17:38:32Z">
        <w:r>
          <w:rPr>
            <w:rFonts w:hint="eastAsia"/>
            <w:lang w:val="en-US" w:eastAsia="zh-CN"/>
          </w:rPr>
          <w:t xml:space="preserve"> </w:t>
        </w:r>
      </w:ins>
      <w:ins w:id="10358" w:author="ZTE, Fei" w:date="2024-05-13T17:38:33Z">
        <w:r>
          <w:rPr>
            <w:rFonts w:hint="eastAsia"/>
            <w:lang w:val="en-US" w:eastAsia="zh-CN"/>
          </w:rPr>
          <w:t>requi</w:t>
        </w:r>
      </w:ins>
      <w:ins w:id="10359" w:author="ZTE, Fei" w:date="2024-05-13T17:38:34Z">
        <w:r>
          <w:rPr>
            <w:rFonts w:hint="eastAsia"/>
            <w:lang w:val="en-US" w:eastAsia="zh-CN"/>
          </w:rPr>
          <w:t>rement</w:t>
        </w:r>
      </w:ins>
      <w:ins w:id="10360" w:author="ZTE, Fei" w:date="2024-05-13T17:38:15Z">
        <w:r>
          <w:rPr/>
          <w:t>)</w:t>
        </w:r>
      </w:ins>
    </w:p>
    <w:tbl>
      <w:tblPr>
        <w:tblStyle w:val="80"/>
        <w:tblW w:w="8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361" w:author="ZTE, Fei" w:date="2024-05-13T17:38:15Z"/>
        </w:trPr>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62" w:author="ZTE, Fei" w:date="2024-05-13T17:38:15Z"/>
              </w:rPr>
            </w:pPr>
            <w:ins w:id="10363" w:author="ZTE, Fei" w:date="2024-05-13T17:38:15Z">
              <w:r>
                <w:rPr/>
                <w:t>f ≤ 3.0GHz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64" w:author="ZTE, Fei" w:date="2024-05-13T17:38:15Z"/>
              </w:rPr>
            </w:pPr>
            <w:ins w:id="10365" w:author="ZTE, Fei" w:date="2024-05-13T17:38:15Z">
              <w:r>
                <w:rPr/>
                <w:t>3.0GHz &lt; f ≤</w:t>
              </w:r>
            </w:ins>
            <w:ins w:id="10366" w:author="ZTE, Fei" w:date="2024-05-13T17:38:51Z">
              <w:r>
                <w:rPr>
                  <w:rFonts w:hint="eastAsia"/>
                  <w:lang w:val="en-US" w:eastAsia="zh-CN"/>
                </w:rPr>
                <w:t>4</w:t>
              </w:r>
            </w:ins>
            <w:ins w:id="10367" w:author="ZTE, Fei" w:date="2024-05-13T17:38:15Z">
              <w:r>
                <w:rPr/>
                <w:t>.</w:t>
              </w:r>
            </w:ins>
            <w:ins w:id="10368" w:author="ZTE, Fei" w:date="2024-05-13T17:38:54Z">
              <w:r>
                <w:rPr>
                  <w:rFonts w:hint="eastAsia"/>
                  <w:lang w:val="en-US" w:eastAsia="zh-CN"/>
                </w:rPr>
                <w:t>2</w:t>
              </w:r>
            </w:ins>
            <w:ins w:id="10369" w:author="ZTE, Fei" w:date="2024-05-13T17:38:15Z">
              <w:r>
                <w:rPr/>
                <w:t>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70" w:author="ZTE, Fei" w:date="2024-05-13T17:38:15Z"/>
              </w:rPr>
            </w:pPr>
            <w:ins w:id="10371" w:author="ZTE, Fei" w:date="2024-05-13T17:39:04Z">
              <w:r>
                <w:rPr>
                  <w:rFonts w:hint="eastAsia"/>
                  <w:lang w:val="en-US" w:eastAsia="zh-CN"/>
                </w:rPr>
                <w:t>4</w:t>
              </w:r>
            </w:ins>
            <w:ins w:id="10372" w:author="ZTE, Fei" w:date="2024-05-13T17:39:01Z">
              <w:r>
                <w:rPr/>
                <w:t>.</w:t>
              </w:r>
            </w:ins>
            <w:ins w:id="10373" w:author="ZTE, Fei" w:date="2024-05-13T17:39:06Z">
              <w:r>
                <w:rPr>
                  <w:rFonts w:hint="eastAsia"/>
                  <w:lang w:val="en-US" w:eastAsia="zh-CN"/>
                </w:rPr>
                <w:t>2</w:t>
              </w:r>
            </w:ins>
            <w:ins w:id="10374" w:author="ZTE, Fei" w:date="2024-05-13T17:39:01Z">
              <w:r>
                <w:rPr/>
                <w:t>GHz &lt; f ≤</w:t>
              </w:r>
            </w:ins>
            <w:ins w:id="10375" w:author="ZTE, Fei" w:date="2024-05-13T17:39:10Z">
              <w:r>
                <w:rPr>
                  <w:rFonts w:hint="eastAsia"/>
                  <w:lang w:val="en-US" w:eastAsia="zh-CN"/>
                </w:rPr>
                <w:t>6</w:t>
              </w:r>
            </w:ins>
            <w:ins w:id="10376" w:author="ZTE, Fei" w:date="2024-05-13T17:39:01Z">
              <w:r>
                <w:rPr/>
                <w:t>.</w:t>
              </w:r>
            </w:ins>
            <w:ins w:id="10377" w:author="ZTE, Fei" w:date="2024-05-13T17:39:12Z">
              <w:r>
                <w:rPr>
                  <w:rFonts w:hint="eastAsia"/>
                  <w:lang w:val="en-US" w:eastAsia="zh-CN"/>
                </w:rPr>
                <w:t>0</w:t>
              </w:r>
            </w:ins>
            <w:ins w:id="10378" w:author="ZTE, Fei" w:date="2024-05-13T17:39:01Z">
              <w:r>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10379" w:author="ZTE, Fei" w:date="2024-05-13T17:38:15Z"/>
        </w:trPr>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80" w:author="ZTE, Fei" w:date="2024-05-13T17:38:15Z"/>
              </w:rPr>
            </w:pPr>
            <w:ins w:id="10381" w:author="ZTE, Fei" w:date="2024-05-13T17:38:15Z">
              <w:r>
                <w:rPr/>
                <w:t>0.7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82" w:author="ZTE, Fei" w:date="2024-05-13T17:38:15Z"/>
              </w:rPr>
            </w:pPr>
            <w:ins w:id="10383" w:author="ZTE, Fei" w:date="2024-05-13T17:38:15Z">
              <w:r>
                <w:rPr/>
                <w:t>1.</w:t>
              </w:r>
            </w:ins>
            <w:ins w:id="10384" w:author="ZTE, Fei" w:date="2024-05-13T17:38:57Z">
              <w:r>
                <w:rPr>
                  <w:rFonts w:hint="eastAsia"/>
                  <w:lang w:val="en-US" w:eastAsia="zh-CN"/>
                </w:rPr>
                <w:t>8</w:t>
              </w:r>
            </w:ins>
            <w:ins w:id="10385" w:author="ZTE, Fei" w:date="2024-05-13T17:38:15Z">
              <w:r>
                <w:rPr/>
                <w:t xml:space="preserve">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86" w:author="ZTE, Fei" w:date="2024-05-13T17:38:15Z"/>
                <w:rFonts w:hint="default" w:eastAsia="宋体"/>
                <w:lang w:val="en-US" w:eastAsia="zh-CN"/>
              </w:rPr>
            </w:pPr>
            <w:ins w:id="10387" w:author="ZTE, Fei" w:date="2024-05-13T17:39:14Z">
              <w:r>
                <w:rPr>
                  <w:rFonts w:hint="eastAsia"/>
                  <w:lang w:val="en-US" w:eastAsia="zh-CN"/>
                </w:rPr>
                <w:t>2</w:t>
              </w:r>
            </w:ins>
            <w:ins w:id="10388" w:author="ZTE, Fei" w:date="2024-05-13T17:39:15Z">
              <w:r>
                <w:rPr>
                  <w:rFonts w:hint="eastAsia"/>
                  <w:lang w:val="en-US" w:eastAsia="zh-CN"/>
                </w:rPr>
                <w:t>.1</w:t>
              </w:r>
            </w:ins>
            <w:ins w:id="10389" w:author="ZTE, Fei" w:date="2024-05-13T17:39:17Z">
              <w:r>
                <w:rPr>
                  <w:rFonts w:hint="eastAsia"/>
                  <w:lang w:val="en-US" w:eastAsia="zh-CN"/>
                </w:rPr>
                <w:t xml:space="preserve"> dB</w:t>
              </w:r>
            </w:ins>
          </w:p>
        </w:tc>
      </w:tr>
    </w:tbl>
    <w:p>
      <w:pPr>
        <w:rPr>
          <w:ins w:id="10390" w:author="ZTE, Fei" w:date="2024-05-13T17:37:58Z"/>
          <w:rFonts w:hint="eastAsia"/>
          <w:lang w:val="en-US" w:eastAsia="zh-CN"/>
        </w:rPr>
      </w:pPr>
    </w:p>
    <w:p>
      <w:pPr>
        <w:pStyle w:val="4"/>
        <w:spacing w:after="240"/>
        <w:ind w:left="0" w:firstLine="0"/>
        <w:rPr>
          <w:ins w:id="10391" w:author="ZTE, Fei Xue" w:date="2024-02-16T22:39:00Z"/>
        </w:rPr>
      </w:pPr>
      <w:ins w:id="10392" w:author="ZTE, Fei Xue" w:date="2024-02-16T19:52:00Z">
        <w:bookmarkStart w:id="3648" w:name="_Toc21343119"/>
        <w:bookmarkStart w:id="3649" w:name="_Toc37255451"/>
        <w:bookmarkStart w:id="3650" w:name="_Toc29799584"/>
        <w:bookmarkStart w:id="3651" w:name="_Toc37254808"/>
        <w:bookmarkStart w:id="3652" w:name="_Toc29770085"/>
        <w:bookmarkStart w:id="3653" w:name="_Toc22860"/>
        <w:bookmarkStart w:id="3654" w:name="_Toc155428160"/>
        <w:bookmarkStart w:id="3655" w:name="_Toc155781178"/>
        <w:r>
          <w:rPr>
            <w:rFonts w:hint="eastAsia"/>
            <w:lang w:val="en-US" w:eastAsia="zh-CN"/>
          </w:rPr>
          <w:t>6</w:t>
        </w:r>
      </w:ins>
      <w:ins w:id="10393" w:author="ZTE, Fei Xue" w:date="2024-02-16T19:52:00Z">
        <w:r>
          <w:rPr/>
          <w:t>.</w:t>
        </w:r>
      </w:ins>
      <w:ins w:id="10394" w:author="ZTE, Fei Xue" w:date="2024-02-16T19:52:00Z">
        <w:r>
          <w:rPr>
            <w:rFonts w:hint="eastAsia"/>
            <w:lang w:val="en-US" w:eastAsia="zh-CN"/>
          </w:rPr>
          <w:t>1</w:t>
        </w:r>
      </w:ins>
      <w:ins w:id="10395" w:author="ZTE, Fei Xue" w:date="2024-02-16T19:55:00Z">
        <w:r>
          <w:rPr>
            <w:rFonts w:hint="eastAsia"/>
            <w:lang w:val="en-US" w:eastAsia="zh-CN"/>
          </w:rPr>
          <w:t>7</w:t>
        </w:r>
      </w:ins>
      <w:ins w:id="10396" w:author="ZTE, Fei Xue" w:date="2024-02-16T19:52:00Z">
        <w:r>
          <w:rPr/>
          <w:tab/>
        </w:r>
      </w:ins>
      <w:ins w:id="10397" w:author="ZTE, Fei Xue" w:date="2024-02-16T19:52:00Z">
        <w:r>
          <w:rPr>
            <w:rFonts w:hint="eastAsia"/>
            <w:lang w:val="en-US" w:eastAsia="zh-CN"/>
          </w:rPr>
          <w:t>Conducted b</w:t>
        </w:r>
      </w:ins>
      <w:ins w:id="10398" w:author="ZTE, Fei Xue" w:date="2024-02-16T19:52:00Z">
        <w:r>
          <w:rPr/>
          <w:t>locking characteristics</w:t>
        </w:r>
        <w:bookmarkEnd w:id="3648"/>
        <w:bookmarkEnd w:id="3649"/>
        <w:bookmarkEnd w:id="3650"/>
        <w:bookmarkEnd w:id="3651"/>
        <w:bookmarkEnd w:id="3652"/>
        <w:bookmarkEnd w:id="3653"/>
        <w:bookmarkEnd w:id="3654"/>
        <w:bookmarkEnd w:id="3655"/>
      </w:ins>
    </w:p>
    <w:p>
      <w:pPr>
        <w:pStyle w:val="5"/>
        <w:spacing w:after="240"/>
        <w:ind w:left="0" w:firstLine="0"/>
        <w:rPr>
          <w:ins w:id="10400" w:author="Michal Szydelko, Huawei" w:date="2024-04-08T15:22:00Z"/>
        </w:rPr>
        <w:pPrChange w:id="10399" w:author="ZTE, Fei" w:date="2024-05-13T17:47:27Z">
          <w:pPr>
            <w:pStyle w:val="5"/>
            <w:spacing w:after="240"/>
            <w:ind w:left="930" w:hanging="510"/>
          </w:pPr>
        </w:pPrChange>
      </w:pPr>
      <w:ins w:id="10401" w:author="ZTE, Fei Xue" w:date="2024-02-16T22:39:00Z">
        <w:r>
          <w:rPr/>
          <w:t>6.</w:t>
        </w:r>
      </w:ins>
      <w:ins w:id="10402" w:author="ZTE, Fei Xue" w:date="2024-02-16T22:39:00Z">
        <w:r>
          <w:rPr>
            <w:rFonts w:hint="eastAsia"/>
            <w:lang w:val="en-US" w:eastAsia="zh-CN"/>
          </w:rPr>
          <w:t>17</w:t>
        </w:r>
      </w:ins>
      <w:ins w:id="10403" w:author="ZTE, Fei Xue" w:date="2024-02-16T22:39:00Z">
        <w:r>
          <w:rPr/>
          <w:t>.1</w:t>
        </w:r>
      </w:ins>
      <w:ins w:id="10404" w:author="ZTE, Fei Xue" w:date="2024-02-16T22:39:00Z">
        <w:r>
          <w:rPr/>
          <w:tab/>
        </w:r>
      </w:ins>
      <w:ins w:id="10405" w:author="ZTE, Fei Xue" w:date="2024-02-16T22:39:00Z">
        <w:r>
          <w:rPr/>
          <w:t>Definition and applicability</w:t>
        </w:r>
      </w:ins>
    </w:p>
    <w:p>
      <w:pPr>
        <w:rPr>
          <w:ins w:id="10406" w:author="ZTE, Fei" w:date="2024-05-13T16:07:52Z"/>
          <w:rFonts w:eastAsia="等线"/>
        </w:rPr>
      </w:pPr>
      <w:ins w:id="10407" w:author="Michal Szydelko, Huawei" w:date="2024-04-08T15:22:00Z">
        <w:r>
          <w:rPr>
            <w:rFonts w:eastAsia="等线"/>
          </w:rPr>
          <w:t>The in-band blocking characteristics is a measure of the receiver's ability to receive a wanted signal at its assigned channel at the</w:t>
        </w:r>
      </w:ins>
      <w:ins w:id="10408" w:author="Michal Szydelko, Huawei" w:date="2024-04-08T15:22:00Z">
        <w:r>
          <w:rPr>
            <w:rFonts w:eastAsia="等线"/>
            <w:lang w:val="en-US" w:eastAsia="zh-CN"/>
          </w:rPr>
          <w:t xml:space="preserve"> </w:t>
        </w:r>
      </w:ins>
      <w:ins w:id="10409" w:author="Michal Szydelko, Huawei" w:date="2024-04-08T15:22:00Z">
        <w:r>
          <w:rPr>
            <w:rFonts w:eastAsia="等线"/>
            <w:i/>
          </w:rPr>
          <w:t>TAB connector</w:t>
        </w:r>
      </w:ins>
      <w:ins w:id="10410" w:author="Michal Szydelko, Huawei" w:date="2024-04-08T15:22:00Z">
        <w:r>
          <w:rPr>
            <w:rFonts w:eastAsia="等线"/>
            <w:i/>
            <w:lang w:val="en-US" w:eastAsia="zh-CN"/>
          </w:rPr>
          <w:t xml:space="preserve"> </w:t>
        </w:r>
      </w:ins>
      <w:ins w:id="10411" w:author="Michal Szydelko, Huawei" w:date="2024-04-08T15:22:00Z">
        <w:r>
          <w:rPr>
            <w:rFonts w:eastAsia="??"/>
          </w:rPr>
          <w:t>for</w:t>
        </w:r>
      </w:ins>
      <w:ins w:id="10412" w:author="Michal Szydelko, Huawei" w:date="2024-04-08T15:22:00Z">
        <w:r>
          <w:rPr>
            <w:rFonts w:eastAsia="??"/>
            <w:i/>
          </w:rPr>
          <w:t xml:space="preserve"> NCR-MT type 1-</w:t>
        </w:r>
      </w:ins>
      <w:ins w:id="10413" w:author="Michal Szydelko, Huawei" w:date="2024-04-08T15:22:00Z">
        <w:r>
          <w:rPr>
            <w:i/>
            <w:lang w:val="en-US" w:eastAsia="zh-CN"/>
          </w:rPr>
          <w:t>C</w:t>
        </w:r>
      </w:ins>
      <w:ins w:id="10414" w:author="Michal Szydelko, Huawei" w:date="2024-04-08T15:22:00Z">
        <w:r>
          <w:rPr>
            <w:rFonts w:eastAsia="等线"/>
          </w:rPr>
          <w:t xml:space="preserve"> and </w:t>
        </w:r>
      </w:ins>
      <w:ins w:id="10415" w:author="Michal Szydelko, Huawei" w:date="2024-04-08T15:22:00Z">
        <w:r>
          <w:rPr>
            <w:rFonts w:eastAsia="??"/>
            <w:i/>
          </w:rPr>
          <w:t>NCR-MT type 1-</w:t>
        </w:r>
      </w:ins>
      <w:ins w:id="10416" w:author="Michal Szydelko, Huawei" w:date="2024-04-08T15:22:00Z">
        <w:r>
          <w:rPr>
            <w:i/>
            <w:lang w:val="en-US" w:eastAsia="zh-CN"/>
          </w:rPr>
          <w:t>H</w:t>
        </w:r>
      </w:ins>
      <w:ins w:id="10417" w:author="Michal Szydelko, Huawei" w:date="2024-04-08T15:22:00Z">
        <w:r>
          <w:rPr>
            <w:rFonts w:eastAsia="等线"/>
          </w:rPr>
          <w:t xml:space="preserve"> in the presence of an unwanted interferer,</w:t>
        </w:r>
      </w:ins>
      <w:ins w:id="10418" w:author="Michal Szydelko, Huawei" w:date="2024-04-08T17:56:00Z">
        <w:r>
          <w:rPr>
            <w:rFonts w:eastAsia="等线"/>
          </w:rPr>
          <w:t xml:space="preserve"> </w:t>
        </w:r>
      </w:ins>
      <w:ins w:id="10419" w:author="Michal Szydelko, Huawei" w:date="2024-04-08T15:22:00Z">
        <w:r>
          <w:rPr>
            <w:rFonts w:eastAsia="等线"/>
          </w:rPr>
          <w:t>which is an NR signal for general blocking or an NR signal with one resource block for narrowband blocking.</w:t>
        </w:r>
      </w:ins>
    </w:p>
    <w:p>
      <w:pPr>
        <w:rPr>
          <w:del w:id="10420" w:author="Michal Szydelko, Huawei" w:date="2024-04-08T15:22:00Z"/>
          <w:rFonts w:eastAsia="等线"/>
        </w:rPr>
      </w:pPr>
    </w:p>
    <w:p>
      <w:pPr>
        <w:pStyle w:val="5"/>
        <w:spacing w:after="240"/>
        <w:ind w:left="0" w:firstLine="0"/>
        <w:rPr>
          <w:ins w:id="10422" w:author="ZTE, Fei" w:date="2024-05-13T17:46:51Z"/>
        </w:rPr>
        <w:pPrChange w:id="10421" w:author="ZTE, Fei" w:date="2024-05-13T17:47:30Z">
          <w:pPr>
            <w:pStyle w:val="5"/>
            <w:spacing w:after="240"/>
            <w:ind w:left="930" w:hanging="510"/>
          </w:pPr>
        </w:pPrChange>
      </w:pPr>
      <w:ins w:id="10423" w:author="ZTE, Fei Xue" w:date="2024-02-16T22:39:00Z">
        <w:r>
          <w:rPr/>
          <w:t>6.</w:t>
        </w:r>
      </w:ins>
      <w:ins w:id="10424" w:author="ZTE, Fei Xue" w:date="2024-02-16T22:39:00Z">
        <w:r>
          <w:rPr>
            <w:rFonts w:hint="eastAsia"/>
            <w:lang w:val="en-US" w:eastAsia="zh-CN"/>
          </w:rPr>
          <w:t>17</w:t>
        </w:r>
      </w:ins>
      <w:ins w:id="10425" w:author="ZTE, Fei Xue" w:date="2024-02-16T22:39:00Z">
        <w:r>
          <w:rPr/>
          <w:t>.</w:t>
        </w:r>
      </w:ins>
      <w:ins w:id="10426" w:author="ZTE, Fei Xue" w:date="2024-02-16T22:39:00Z">
        <w:r>
          <w:rPr>
            <w:rFonts w:hint="eastAsia"/>
            <w:lang w:val="en-US" w:eastAsia="zh-CN"/>
          </w:rPr>
          <w:t>2</w:t>
        </w:r>
      </w:ins>
      <w:ins w:id="10427" w:author="ZTE, Fei Xue" w:date="2024-02-16T22:39:00Z">
        <w:r>
          <w:rPr/>
          <w:tab/>
        </w:r>
      </w:ins>
      <w:ins w:id="10428" w:author="ZTE, Fei Xue" w:date="2024-02-16T22:39:00Z">
        <w:r>
          <w:rPr/>
          <w:t>Minimum requirement</w:t>
        </w:r>
      </w:ins>
    </w:p>
    <w:p>
      <w:pPr>
        <w:rPr>
          <w:ins w:id="10429" w:author="ZTE, Fei" w:date="2024-05-13T17:46:52Z"/>
          <w:rFonts w:eastAsia="Yu Mincho"/>
        </w:rPr>
      </w:pPr>
      <w:ins w:id="10430" w:author="ZTE, Fei" w:date="2024-05-13T17:46:52Z">
        <w:r>
          <w:rPr/>
          <w:t xml:space="preserve">The throughput shall be </w:t>
        </w:r>
      </w:ins>
      <w:ins w:id="10431" w:author="ZTE, Fei" w:date="2024-05-13T17:46:52Z">
        <w:r>
          <w:rPr>
            <w:rFonts w:hint="eastAsia"/>
          </w:rPr>
          <w:t>≥</w:t>
        </w:r>
      </w:ins>
      <w:ins w:id="10432" w:author="ZTE, Fei" w:date="2024-05-13T17:46:52Z">
        <w:r>
          <w:rPr/>
          <w:t xml:space="preserve"> 95% of the maximum throughput of the reference measurement channel</w:t>
        </w:r>
      </w:ins>
      <w:ins w:id="10433" w:author="ZTE, Fei" w:date="2024-05-13T17:46:52Z">
        <w:r>
          <w:rPr>
            <w:rFonts w:hint="eastAsia"/>
            <w:lang w:val="en-US" w:eastAsia="zh-CN"/>
          </w:rPr>
          <w:t xml:space="preserve"> as specified in annex C.1. </w:t>
        </w:r>
      </w:ins>
      <w:ins w:id="10434" w:author="ZTE, Fei" w:date="2024-05-13T17:46:52Z">
        <w:r>
          <w:rPr>
            <w:rFonts w:hint="eastAsia" w:eastAsia="宋体"/>
            <w:lang w:val="en-US" w:eastAsia="zh-CN"/>
          </w:rPr>
          <w:t xml:space="preserve">For </w:t>
        </w:r>
      </w:ins>
      <w:ins w:id="10435" w:author="ZTE, Fei" w:date="2024-05-13T17:46:52Z">
        <w:r>
          <w:rPr>
            <w:rFonts w:eastAsia="宋体"/>
            <w:lang w:val="en-US" w:eastAsia="zh-CN"/>
          </w:rPr>
          <w:t>W</w:t>
        </w:r>
      </w:ins>
      <w:ins w:id="10436" w:author="ZTE, Fei" w:date="2024-05-13T17:46:52Z">
        <w:r>
          <w:rPr>
            <w:rFonts w:hint="eastAsia" w:eastAsia="宋体"/>
            <w:lang w:val="en-US" w:eastAsia="zh-CN"/>
          </w:rPr>
          <w:t xml:space="preserve">ide </w:t>
        </w:r>
      </w:ins>
      <w:ins w:id="10437" w:author="ZTE, Fei" w:date="2024-05-13T17:46:52Z">
        <w:r>
          <w:rPr>
            <w:rFonts w:eastAsia="宋体"/>
            <w:lang w:val="en-US" w:eastAsia="zh-CN"/>
          </w:rPr>
          <w:t>A</w:t>
        </w:r>
      </w:ins>
      <w:ins w:id="10438" w:author="ZTE, Fei" w:date="2024-05-13T17:46:52Z">
        <w:r>
          <w:rPr>
            <w:rFonts w:hint="eastAsia" w:eastAsia="宋体"/>
            <w:lang w:val="en-US" w:eastAsia="zh-CN"/>
          </w:rPr>
          <w:t xml:space="preserve">rea </w:t>
        </w:r>
      </w:ins>
      <w:ins w:id="10439" w:author="ZTE, Fei" w:date="2024-05-13T17:46:52Z">
        <w:r>
          <w:rPr>
            <w:rFonts w:eastAsia="宋体"/>
            <w:i/>
            <w:iCs/>
            <w:lang w:val="en-US" w:eastAsia="zh-CN"/>
          </w:rPr>
          <w:t>NCR-MT type 1-C</w:t>
        </w:r>
      </w:ins>
      <w:ins w:id="10440" w:author="ZTE, Fei" w:date="2024-05-13T17:46:52Z">
        <w:r>
          <w:rPr>
            <w:rFonts w:hint="eastAsia" w:eastAsia="宋体"/>
            <w:lang w:val="en-US" w:eastAsia="zh-CN"/>
          </w:rPr>
          <w:t>, m</w:t>
        </w:r>
      </w:ins>
      <w:ins w:id="10441" w:author="ZTE, Fei" w:date="2024-05-13T17:46:52Z">
        <w:r>
          <w:rPr>
            <w:rFonts w:eastAsia="Yu Mincho"/>
          </w:rPr>
          <w:t>inimum requirement is the same as specified for BS type 1-C in TS 38.104 [</w:t>
        </w:r>
      </w:ins>
      <w:ins w:id="10442" w:author="ZTE, Fei" w:date="2024-05-13T17:46:52Z">
        <w:r>
          <w:rPr>
            <w:rFonts w:hint="eastAsia" w:eastAsia="宋体"/>
            <w:lang w:val="en-US" w:eastAsia="zh-CN"/>
          </w:rPr>
          <w:t>2</w:t>
        </w:r>
      </w:ins>
      <w:ins w:id="10443" w:author="ZTE, Fei" w:date="2024-05-13T17:46:52Z">
        <w:r>
          <w:rPr>
            <w:rFonts w:eastAsia="Yu Mincho"/>
          </w:rPr>
          <w:t>], clause 7.4.2.2.</w:t>
        </w:r>
      </w:ins>
    </w:p>
    <w:p>
      <w:pPr>
        <w:rPr>
          <w:ins w:id="10444" w:author="ZTE, Fei" w:date="2024-05-13T17:46:52Z"/>
          <w:rFonts w:eastAsia="宋体"/>
          <w:lang w:val="en-US" w:eastAsia="zh-CN"/>
        </w:rPr>
      </w:pPr>
      <w:ins w:id="10445" w:author="ZTE, Fei" w:date="2024-05-13T17:46:52Z">
        <w:r>
          <w:rPr>
            <w:rFonts w:hint="eastAsia" w:eastAsia="宋体"/>
            <w:lang w:val="en-US" w:eastAsia="zh-CN"/>
          </w:rPr>
          <w:t xml:space="preserve">For </w:t>
        </w:r>
      </w:ins>
      <w:ins w:id="10446" w:author="ZTE, Fei" w:date="2024-05-13T17:46:52Z">
        <w:r>
          <w:rPr>
            <w:rFonts w:eastAsia="宋体"/>
            <w:lang w:val="en-US" w:eastAsia="zh-CN"/>
          </w:rPr>
          <w:t>L</w:t>
        </w:r>
      </w:ins>
      <w:ins w:id="10447" w:author="ZTE, Fei" w:date="2024-05-13T17:46:52Z">
        <w:r>
          <w:rPr>
            <w:rFonts w:hint="eastAsia" w:eastAsia="宋体"/>
            <w:lang w:val="en-US" w:eastAsia="zh-CN"/>
          </w:rPr>
          <w:t xml:space="preserve">ocal </w:t>
        </w:r>
      </w:ins>
      <w:ins w:id="10448" w:author="ZTE, Fei" w:date="2024-05-13T17:46:52Z">
        <w:r>
          <w:rPr>
            <w:rFonts w:eastAsia="宋体"/>
            <w:lang w:val="en-US" w:eastAsia="zh-CN"/>
          </w:rPr>
          <w:t>A</w:t>
        </w:r>
      </w:ins>
      <w:ins w:id="10449" w:author="ZTE, Fei" w:date="2024-05-13T17:46:52Z">
        <w:r>
          <w:rPr>
            <w:rFonts w:hint="eastAsia" w:eastAsia="宋体"/>
            <w:lang w:val="en-US" w:eastAsia="zh-CN"/>
          </w:rPr>
          <w:t xml:space="preserve">rea </w:t>
        </w:r>
      </w:ins>
      <w:ins w:id="10450" w:author="ZTE, Fei" w:date="2024-05-13T17:46:52Z">
        <w:r>
          <w:rPr>
            <w:rFonts w:eastAsia="宋体"/>
            <w:i/>
            <w:iCs/>
            <w:lang w:val="en-US" w:eastAsia="zh-CN"/>
          </w:rPr>
          <w:t>NCR-MT type 1-C</w:t>
        </w:r>
      </w:ins>
      <w:ins w:id="10451" w:author="ZTE, Fei" w:date="2024-05-13T17:46:52Z">
        <w:r>
          <w:rPr>
            <w:rFonts w:hint="eastAsia" w:eastAsia="宋体"/>
            <w:lang w:val="en-US" w:eastAsia="zh-CN"/>
          </w:rPr>
          <w:t>, m</w:t>
        </w:r>
      </w:ins>
      <w:ins w:id="10452" w:author="ZTE, Fei" w:date="2024-05-13T17:46:52Z">
        <w:r>
          <w:rPr>
            <w:rFonts w:eastAsia="Yu Mincho"/>
          </w:rPr>
          <w:t xml:space="preserve">inimum requirement is the same as specified </w:t>
        </w:r>
      </w:ins>
      <w:ins w:id="10453" w:author="ZTE, Fei" w:date="2024-05-13T17:46:52Z">
        <w:r>
          <w:rPr>
            <w:rFonts w:hint="eastAsia" w:eastAsia="宋体"/>
            <w:lang w:val="en-US" w:eastAsia="zh-CN"/>
          </w:rPr>
          <w:t xml:space="preserve">in TS 38.101-1 </w:t>
        </w:r>
      </w:ins>
      <w:ins w:id="10454" w:author="ZTE, Fei" w:date="2024-05-13T17:46:52Z">
        <w:r>
          <w:rPr>
            <w:rFonts w:eastAsia="宋体"/>
            <w:lang w:val="en-US" w:eastAsia="zh-CN"/>
          </w:rPr>
          <w:t>[</w:t>
        </w:r>
      </w:ins>
      <w:ins w:id="10455" w:author="ZTE, Fei" w:date="2024-05-13T17:46:52Z">
        <w:r>
          <w:rPr>
            <w:rFonts w:hint="eastAsia" w:eastAsia="宋体"/>
            <w:lang w:val="en-US" w:eastAsia="zh-CN"/>
          </w:rPr>
          <w:t>13</w:t>
        </w:r>
      </w:ins>
      <w:ins w:id="10456" w:author="ZTE, Fei" w:date="2024-05-13T17:46:52Z">
        <w:r>
          <w:rPr>
            <w:rFonts w:eastAsia="宋体"/>
            <w:lang w:val="en-US" w:eastAsia="zh-CN"/>
          </w:rPr>
          <w:t xml:space="preserve">] </w:t>
        </w:r>
      </w:ins>
      <w:ins w:id="10457" w:author="ZTE, Fei" w:date="2024-05-13T17:46:52Z">
        <w:r>
          <w:rPr>
            <w:rFonts w:hint="eastAsia" w:eastAsia="宋体"/>
            <w:lang w:val="en-US" w:eastAsia="zh-CN"/>
          </w:rPr>
          <w:t xml:space="preserve">clause </w:t>
        </w:r>
      </w:ins>
      <w:ins w:id="10458" w:author="ZTE, Fei" w:date="2024-05-13T17:46:52Z">
        <w:r>
          <w:rPr>
            <w:rFonts w:eastAsia="宋体"/>
            <w:lang w:val="en-US" w:eastAsia="zh-CN"/>
          </w:rPr>
          <w:t>7.6.2</w:t>
        </w:r>
      </w:ins>
      <w:ins w:id="10459" w:author="ZTE, Fei" w:date="2024-05-13T17:46:52Z">
        <w:r>
          <w:rPr>
            <w:rFonts w:hint="eastAsia" w:eastAsia="宋体"/>
            <w:lang w:val="en-US" w:eastAsia="zh-CN"/>
          </w:rPr>
          <w:t>.</w:t>
        </w:r>
      </w:ins>
    </w:p>
    <w:p>
      <w:pPr>
        <w:rPr>
          <w:ins w:id="10460" w:author="ZTE, Fei" w:date="2024-05-13T17:47:00Z"/>
          <w:rFonts w:eastAsia="Yu Mincho"/>
        </w:rPr>
      </w:pPr>
      <w:ins w:id="10461" w:author="ZTE, Fei" w:date="2024-05-13T17:47:00Z">
        <w:r>
          <w:rPr/>
          <w:t xml:space="preserve">The throughput shall be </w:t>
        </w:r>
      </w:ins>
      <w:ins w:id="10462" w:author="ZTE, Fei" w:date="2024-05-13T17:47:00Z">
        <w:r>
          <w:rPr>
            <w:rFonts w:hint="eastAsia"/>
          </w:rPr>
          <w:t>≥</w:t>
        </w:r>
      </w:ins>
      <w:ins w:id="10463" w:author="ZTE, Fei" w:date="2024-05-13T17:47:00Z">
        <w:r>
          <w:rPr/>
          <w:t xml:space="preserve"> 95% of the maximum throughput of the reference measurement channel</w:t>
        </w:r>
      </w:ins>
      <w:ins w:id="10464" w:author="ZTE, Fei" w:date="2024-05-13T17:47:00Z">
        <w:r>
          <w:rPr>
            <w:rFonts w:hint="eastAsia"/>
            <w:lang w:val="en-US" w:eastAsia="zh-CN"/>
          </w:rPr>
          <w:t xml:space="preserve"> as specified in annex C.1. </w:t>
        </w:r>
      </w:ins>
      <w:ins w:id="10465" w:author="ZTE, Fei" w:date="2024-05-13T17:47:00Z">
        <w:r>
          <w:rPr>
            <w:rFonts w:hint="eastAsia" w:eastAsia="宋体"/>
            <w:lang w:val="en-US" w:eastAsia="zh-CN"/>
          </w:rPr>
          <w:t xml:space="preserve">For </w:t>
        </w:r>
      </w:ins>
      <w:ins w:id="10466" w:author="ZTE, Fei" w:date="2024-05-13T17:47:00Z">
        <w:r>
          <w:rPr>
            <w:rFonts w:eastAsia="宋体"/>
            <w:lang w:val="en-US" w:eastAsia="zh-CN"/>
          </w:rPr>
          <w:t>W</w:t>
        </w:r>
      </w:ins>
      <w:ins w:id="10467" w:author="ZTE, Fei" w:date="2024-05-13T17:47:00Z">
        <w:r>
          <w:rPr>
            <w:rFonts w:hint="eastAsia" w:eastAsia="宋体"/>
            <w:lang w:val="en-US" w:eastAsia="zh-CN"/>
          </w:rPr>
          <w:t xml:space="preserve">ide </w:t>
        </w:r>
      </w:ins>
      <w:ins w:id="10468" w:author="ZTE, Fei" w:date="2024-05-13T17:47:00Z">
        <w:r>
          <w:rPr>
            <w:rFonts w:eastAsia="宋体"/>
            <w:lang w:val="en-US" w:eastAsia="zh-CN"/>
          </w:rPr>
          <w:t>A</w:t>
        </w:r>
      </w:ins>
      <w:ins w:id="10469" w:author="ZTE, Fei" w:date="2024-05-13T17:47:00Z">
        <w:r>
          <w:rPr>
            <w:rFonts w:hint="eastAsia" w:eastAsia="宋体"/>
            <w:lang w:val="en-US" w:eastAsia="zh-CN"/>
          </w:rPr>
          <w:t xml:space="preserve">rea </w:t>
        </w:r>
      </w:ins>
      <w:ins w:id="10470" w:author="ZTE, Fei" w:date="2024-05-13T17:47:00Z">
        <w:r>
          <w:rPr>
            <w:rFonts w:eastAsia="宋体"/>
            <w:i/>
            <w:iCs/>
            <w:lang w:val="en-US" w:eastAsia="zh-CN"/>
          </w:rPr>
          <w:t>NCR-MT type 1-H</w:t>
        </w:r>
      </w:ins>
      <w:ins w:id="10471" w:author="ZTE, Fei" w:date="2024-05-13T17:47:00Z">
        <w:r>
          <w:rPr>
            <w:rFonts w:hint="eastAsia" w:eastAsia="宋体"/>
            <w:lang w:val="en-US" w:eastAsia="zh-CN"/>
          </w:rPr>
          <w:t>, m</w:t>
        </w:r>
      </w:ins>
      <w:ins w:id="10472" w:author="ZTE, Fei" w:date="2024-05-13T17:47:00Z">
        <w:r>
          <w:rPr>
            <w:rFonts w:eastAsia="Yu Mincho"/>
          </w:rPr>
          <w:t xml:space="preserve">inimum requirement </w:t>
        </w:r>
      </w:ins>
      <w:ins w:id="10473" w:author="ZTE, Fei" w:date="2024-05-13T17:47:00Z">
        <w:r>
          <w:rPr>
            <w:rFonts w:hint="eastAsia" w:eastAsia="宋体"/>
            <w:lang w:val="en-US" w:eastAsia="zh-CN"/>
          </w:rPr>
          <w:t xml:space="preserve">at TAB connector </w:t>
        </w:r>
      </w:ins>
      <w:ins w:id="10474" w:author="ZTE, Fei" w:date="2024-05-13T17:47:00Z">
        <w:r>
          <w:rPr>
            <w:rFonts w:eastAsia="Yu Mincho"/>
          </w:rPr>
          <w:t>is the same as specified for</w:t>
        </w:r>
      </w:ins>
      <w:ins w:id="10475" w:author="ZTE, Fei" w:date="2024-05-13T17:47:00Z">
        <w:r>
          <w:rPr>
            <w:rFonts w:hint="eastAsia" w:eastAsia="宋体"/>
            <w:lang w:val="en-US" w:eastAsia="zh-CN"/>
          </w:rPr>
          <w:t xml:space="preserve"> IAB-MT</w:t>
        </w:r>
      </w:ins>
      <w:ins w:id="10476" w:author="ZTE, Fei" w:date="2024-05-13T17:47:00Z">
        <w:r>
          <w:rPr>
            <w:rFonts w:eastAsia="Yu Mincho"/>
          </w:rPr>
          <w:t xml:space="preserve"> in TS 38.1</w:t>
        </w:r>
      </w:ins>
      <w:ins w:id="10477" w:author="ZTE, Fei" w:date="2024-05-13T17:47:00Z">
        <w:r>
          <w:rPr>
            <w:rFonts w:hint="eastAsia" w:eastAsia="宋体"/>
            <w:lang w:val="en-US" w:eastAsia="zh-CN"/>
          </w:rPr>
          <w:t>7</w:t>
        </w:r>
      </w:ins>
      <w:ins w:id="10478" w:author="ZTE, Fei" w:date="2024-05-13T17:47:00Z">
        <w:r>
          <w:rPr>
            <w:rFonts w:eastAsia="Yu Mincho"/>
          </w:rPr>
          <w:t>4 [</w:t>
        </w:r>
      </w:ins>
      <w:ins w:id="10479" w:author="ZTE, Fei" w:date="2024-05-13T17:47:00Z">
        <w:r>
          <w:rPr>
            <w:rFonts w:hint="eastAsia" w:eastAsia="宋体"/>
            <w:lang w:val="en-US" w:eastAsia="zh-CN"/>
          </w:rPr>
          <w:t>22</w:t>
        </w:r>
      </w:ins>
      <w:ins w:id="10480" w:author="ZTE, Fei" w:date="2024-05-13T17:47:00Z">
        <w:r>
          <w:rPr>
            <w:rFonts w:eastAsia="Yu Mincho"/>
          </w:rPr>
          <w:t>], clause 7.4.2.3.</w:t>
        </w:r>
      </w:ins>
    </w:p>
    <w:p>
      <w:pPr>
        <w:rPr>
          <w:ins w:id="10481" w:author="ZTE, Fei Xue" w:date="2024-02-16T22:39:00Z"/>
        </w:rPr>
      </w:pPr>
      <w:ins w:id="10482" w:author="ZTE, Fei" w:date="2024-05-13T17:47:00Z">
        <w:r>
          <w:rPr>
            <w:rFonts w:hint="eastAsia" w:eastAsia="宋体"/>
            <w:lang w:val="en-US" w:eastAsia="zh-CN"/>
          </w:rPr>
          <w:t xml:space="preserve">For </w:t>
        </w:r>
      </w:ins>
      <w:ins w:id="10483" w:author="ZTE, Fei" w:date="2024-05-13T17:47:00Z">
        <w:r>
          <w:rPr>
            <w:rFonts w:eastAsia="宋体"/>
            <w:lang w:val="en-US" w:eastAsia="zh-CN"/>
          </w:rPr>
          <w:t>L</w:t>
        </w:r>
      </w:ins>
      <w:ins w:id="10484" w:author="ZTE, Fei" w:date="2024-05-13T17:47:00Z">
        <w:r>
          <w:rPr>
            <w:rFonts w:hint="eastAsia" w:eastAsia="宋体"/>
            <w:lang w:val="en-US" w:eastAsia="zh-CN"/>
          </w:rPr>
          <w:t xml:space="preserve">ocal </w:t>
        </w:r>
      </w:ins>
      <w:ins w:id="10485" w:author="ZTE, Fei" w:date="2024-05-13T17:47:00Z">
        <w:r>
          <w:rPr>
            <w:rFonts w:eastAsia="宋体"/>
            <w:lang w:val="en-US" w:eastAsia="zh-CN"/>
          </w:rPr>
          <w:t>A</w:t>
        </w:r>
      </w:ins>
      <w:ins w:id="10486" w:author="ZTE, Fei" w:date="2024-05-13T17:47:00Z">
        <w:r>
          <w:rPr>
            <w:rFonts w:hint="eastAsia" w:eastAsia="宋体"/>
            <w:lang w:val="en-US" w:eastAsia="zh-CN"/>
          </w:rPr>
          <w:t xml:space="preserve">rea </w:t>
        </w:r>
      </w:ins>
      <w:ins w:id="10487" w:author="ZTE, Fei" w:date="2024-05-13T17:47:00Z">
        <w:r>
          <w:rPr>
            <w:rFonts w:hint="eastAsia" w:eastAsia="宋体"/>
            <w:i/>
            <w:iCs/>
            <w:lang w:val="en-US" w:eastAsia="zh-CN"/>
          </w:rPr>
          <w:t>NCR-MT</w:t>
        </w:r>
      </w:ins>
      <w:ins w:id="10488" w:author="ZTE, Fei" w:date="2024-05-13T17:47:00Z">
        <w:r>
          <w:rPr>
            <w:rFonts w:eastAsia="宋体"/>
            <w:i/>
            <w:iCs/>
            <w:lang w:val="en-US" w:eastAsia="zh-CN"/>
          </w:rPr>
          <w:t xml:space="preserve"> type 1-H</w:t>
        </w:r>
      </w:ins>
      <w:ins w:id="10489" w:author="ZTE, Fei" w:date="2024-05-13T17:47:00Z">
        <w:r>
          <w:rPr>
            <w:rFonts w:hint="eastAsia" w:eastAsia="宋体"/>
            <w:lang w:val="en-US" w:eastAsia="zh-CN"/>
          </w:rPr>
          <w:t>, m</w:t>
        </w:r>
      </w:ins>
      <w:ins w:id="10490" w:author="ZTE, Fei" w:date="2024-05-13T17:47:00Z">
        <w:r>
          <w:rPr>
            <w:rFonts w:eastAsia="Yu Mincho"/>
          </w:rPr>
          <w:t>inimum requirement</w:t>
        </w:r>
      </w:ins>
      <w:ins w:id="10491" w:author="ZTE, Fei" w:date="2024-05-13T17:47:00Z">
        <w:r>
          <w:rPr>
            <w:rFonts w:hint="eastAsia" w:eastAsia="宋体"/>
            <w:lang w:val="en-US" w:eastAsia="zh-CN"/>
          </w:rPr>
          <w:t xml:space="preserve"> at TAB connector </w:t>
        </w:r>
      </w:ins>
      <w:ins w:id="10492" w:author="ZTE, Fei" w:date="2024-05-13T17:47:00Z">
        <w:r>
          <w:rPr>
            <w:rFonts w:eastAsia="Yu Mincho"/>
          </w:rPr>
          <w:t xml:space="preserve">is the same as specified </w:t>
        </w:r>
      </w:ins>
      <w:ins w:id="10493" w:author="ZTE, Fei" w:date="2024-05-13T17:47:00Z">
        <w:r>
          <w:rPr>
            <w:rFonts w:hint="eastAsia" w:eastAsia="宋体"/>
            <w:lang w:val="en-US" w:eastAsia="zh-CN"/>
          </w:rPr>
          <w:t xml:space="preserve">in TS 38.101-1 </w:t>
        </w:r>
      </w:ins>
      <w:ins w:id="10494" w:author="ZTE, Fei" w:date="2024-05-13T17:47:00Z">
        <w:r>
          <w:rPr>
            <w:rFonts w:eastAsia="宋体"/>
            <w:lang w:val="en-US" w:eastAsia="zh-CN"/>
          </w:rPr>
          <w:t>[</w:t>
        </w:r>
      </w:ins>
      <w:ins w:id="10495" w:author="ZTE, Fei" w:date="2024-05-13T17:47:00Z">
        <w:r>
          <w:rPr>
            <w:rFonts w:hint="eastAsia" w:eastAsia="宋体"/>
            <w:lang w:val="en-US" w:eastAsia="zh-CN"/>
          </w:rPr>
          <w:t>13</w:t>
        </w:r>
      </w:ins>
      <w:ins w:id="10496" w:author="ZTE, Fei" w:date="2024-05-13T17:47:00Z">
        <w:r>
          <w:rPr>
            <w:rFonts w:eastAsia="宋体"/>
            <w:lang w:val="en-US" w:eastAsia="zh-CN"/>
          </w:rPr>
          <w:t xml:space="preserve">], </w:t>
        </w:r>
      </w:ins>
      <w:ins w:id="10497" w:author="ZTE, Fei" w:date="2024-05-13T17:47:00Z">
        <w:r>
          <w:rPr>
            <w:rFonts w:hint="eastAsia" w:eastAsia="宋体"/>
            <w:lang w:val="en-US" w:eastAsia="zh-CN"/>
          </w:rPr>
          <w:t xml:space="preserve">clause </w:t>
        </w:r>
      </w:ins>
      <w:ins w:id="10498" w:author="ZTE, Fei" w:date="2024-05-13T17:47:00Z">
        <w:r>
          <w:rPr>
            <w:rFonts w:eastAsia="宋体"/>
            <w:lang w:val="en-US" w:eastAsia="zh-CN"/>
          </w:rPr>
          <w:t>7.6.2</w:t>
        </w:r>
      </w:ins>
      <w:ins w:id="10499" w:author="ZTE, Fei" w:date="2024-05-13T17:47:00Z">
        <w:r>
          <w:rPr>
            <w:rFonts w:hint="eastAsia" w:eastAsia="宋体"/>
            <w:lang w:val="en-US" w:eastAsia="zh-CN"/>
          </w:rPr>
          <w:t>.</w:t>
        </w:r>
      </w:ins>
    </w:p>
    <w:p>
      <w:pPr>
        <w:pStyle w:val="5"/>
        <w:spacing w:after="240"/>
        <w:ind w:left="0" w:firstLine="0"/>
        <w:rPr>
          <w:ins w:id="10501" w:author="ZTE, Fei" w:date="2024-05-13T17:47:19Z"/>
        </w:rPr>
        <w:pPrChange w:id="10500" w:author="ZTE, Fei" w:date="2024-05-13T17:47:33Z">
          <w:pPr>
            <w:pStyle w:val="5"/>
            <w:spacing w:after="240"/>
            <w:ind w:left="930" w:hanging="510"/>
          </w:pPr>
        </w:pPrChange>
      </w:pPr>
      <w:ins w:id="10502" w:author="ZTE, Fei Xue" w:date="2024-02-16T22:39:00Z">
        <w:r>
          <w:rPr/>
          <w:t>6.1</w:t>
        </w:r>
      </w:ins>
      <w:ins w:id="10503" w:author="ZTE, Fei Xue" w:date="2024-02-16T22:39:00Z">
        <w:r>
          <w:rPr>
            <w:rFonts w:hint="eastAsia"/>
            <w:lang w:val="en-US" w:eastAsia="zh-CN"/>
          </w:rPr>
          <w:t>7</w:t>
        </w:r>
      </w:ins>
      <w:ins w:id="10504" w:author="ZTE, Fei Xue" w:date="2024-02-16T22:39:00Z">
        <w:r>
          <w:rPr/>
          <w:t>.3</w:t>
        </w:r>
      </w:ins>
      <w:ins w:id="10505" w:author="ZTE, Fei Xue" w:date="2024-02-16T22:39:00Z">
        <w:r>
          <w:rPr/>
          <w:tab/>
        </w:r>
      </w:ins>
      <w:ins w:id="10506" w:author="ZTE, Fei Xue" w:date="2024-02-16T22:39:00Z">
        <w:r>
          <w:rPr/>
          <w:t>Test purpose</w:t>
        </w:r>
      </w:ins>
    </w:p>
    <w:p>
      <w:pPr>
        <w:rPr>
          <w:ins w:id="10507" w:author="ZTE, Fei Xue" w:date="2024-02-16T22:39:00Z"/>
        </w:rPr>
      </w:pPr>
      <w:ins w:id="10508" w:author="ZTE, Fei" w:date="2024-05-13T17:47:20Z">
        <w:r>
          <w:rPr>
            <w:rFonts w:cs="v4.2.0"/>
          </w:rPr>
          <w:t xml:space="preserve">The test purpose is to verify the ability of the BS receiver </w:t>
        </w:r>
      </w:ins>
      <w:ins w:id="10509" w:author="ZTE, Fei" w:date="2024-05-13T17:47:20Z">
        <w:r>
          <w:rPr>
            <w:rFonts w:cs="v4.2.0"/>
            <w:snapToGrid w:val="0"/>
            <w:lang w:eastAsia="de-DE"/>
          </w:rPr>
          <w:t>to withstand high-levels of in-band interference from unwanted signals at specified frequency offsets without undue degradation of its sensitivity.</w:t>
        </w:r>
      </w:ins>
    </w:p>
    <w:p>
      <w:pPr>
        <w:pStyle w:val="5"/>
        <w:spacing w:after="240"/>
        <w:ind w:left="0" w:firstLine="0"/>
        <w:rPr>
          <w:ins w:id="10511" w:author="ZTE, Fei" w:date="2024-05-13T17:49:45Z"/>
        </w:rPr>
        <w:pPrChange w:id="10510" w:author="ZTE, Fei" w:date="2024-05-13T17:47:36Z">
          <w:pPr>
            <w:pStyle w:val="5"/>
            <w:spacing w:after="240"/>
            <w:ind w:left="930" w:hanging="510"/>
          </w:pPr>
        </w:pPrChange>
      </w:pPr>
      <w:ins w:id="10512" w:author="ZTE, Fei Xue" w:date="2024-02-16T22:39:00Z">
        <w:r>
          <w:rPr/>
          <w:t>6.1</w:t>
        </w:r>
      </w:ins>
      <w:ins w:id="10513" w:author="ZTE, Fei Xue" w:date="2024-02-16T22:39:00Z">
        <w:r>
          <w:rPr>
            <w:rFonts w:hint="eastAsia"/>
            <w:lang w:val="en-US" w:eastAsia="zh-CN"/>
          </w:rPr>
          <w:t>7</w:t>
        </w:r>
      </w:ins>
      <w:ins w:id="10514" w:author="ZTE, Fei Xue" w:date="2024-02-16T22:39:00Z">
        <w:r>
          <w:rPr/>
          <w:t>.4</w:t>
        </w:r>
      </w:ins>
      <w:ins w:id="10515" w:author="ZTE, Fei Xue" w:date="2024-02-16T22:39:00Z">
        <w:r>
          <w:rPr/>
          <w:tab/>
        </w:r>
      </w:ins>
      <w:ins w:id="10516" w:author="ZTE, Fei Xue" w:date="2024-02-16T22:39:00Z">
        <w:r>
          <w:rPr/>
          <w:t>Method of test</w:t>
        </w:r>
      </w:ins>
    </w:p>
    <w:p>
      <w:pPr>
        <w:pStyle w:val="5"/>
        <w:spacing w:after="240"/>
        <w:ind w:left="0" w:firstLine="0"/>
        <w:rPr>
          <w:ins w:id="10518" w:author="ZTE, Fei Xue" w:date="2024-02-16T22:39:00Z"/>
        </w:rPr>
        <w:pPrChange w:id="10517" w:author="ZTE, Fei" w:date="2024-05-13T17:47:36Z">
          <w:pPr>
            <w:pStyle w:val="5"/>
            <w:spacing w:after="240"/>
            <w:ind w:left="930" w:hanging="510"/>
          </w:pPr>
        </w:pPrChange>
      </w:pPr>
    </w:p>
    <w:p>
      <w:pPr>
        <w:pStyle w:val="5"/>
        <w:spacing w:after="240"/>
        <w:ind w:left="0" w:firstLine="0"/>
        <w:rPr>
          <w:ins w:id="10520" w:author="ZTE, Fei Xue" w:date="2024-02-16T19:52:00Z"/>
        </w:rPr>
        <w:pPrChange w:id="10519" w:author="ZTE, Fei" w:date="2024-05-13T17:47:37Z">
          <w:pPr>
            <w:pStyle w:val="5"/>
            <w:spacing w:after="240"/>
            <w:ind w:left="930" w:hanging="510"/>
          </w:pPr>
        </w:pPrChange>
      </w:pPr>
      <w:ins w:id="10521" w:author="ZTE, Fei Xue" w:date="2024-02-16T22:39:00Z">
        <w:r>
          <w:rPr/>
          <w:t>6.1</w:t>
        </w:r>
      </w:ins>
      <w:ins w:id="10522" w:author="ZTE, Fei Xue" w:date="2024-02-16T22:39:00Z">
        <w:r>
          <w:rPr>
            <w:rFonts w:hint="eastAsia"/>
            <w:lang w:val="en-US" w:eastAsia="zh-CN"/>
          </w:rPr>
          <w:t>7</w:t>
        </w:r>
      </w:ins>
      <w:ins w:id="10523" w:author="ZTE, Fei Xue" w:date="2024-02-16T22:39:00Z">
        <w:r>
          <w:rPr/>
          <w:t>.5</w:t>
        </w:r>
      </w:ins>
      <w:ins w:id="10524" w:author="ZTE, Fei Xue" w:date="2024-02-16T22:39:00Z">
        <w:r>
          <w:rPr/>
          <w:tab/>
        </w:r>
      </w:ins>
      <w:ins w:id="10525" w:author="ZTE, Fei Xue" w:date="2024-02-16T22:39:00Z">
        <w:r>
          <w:rPr/>
          <w:t>Test requirements</w:t>
        </w:r>
      </w:ins>
    </w:p>
    <w:p>
      <w:pPr>
        <w:pStyle w:val="4"/>
        <w:spacing w:after="240"/>
        <w:ind w:left="0" w:firstLine="0"/>
        <w:rPr>
          <w:ins w:id="10526" w:author="ZTE, Fei Xue" w:date="2024-02-16T22:40:00Z"/>
        </w:rPr>
      </w:pPr>
      <w:ins w:id="10527" w:author="ZTE, Fei Xue" w:date="2024-02-16T19:53:00Z">
        <w:bookmarkStart w:id="3656" w:name="_Toc155428164"/>
        <w:bookmarkStart w:id="3657" w:name="_Toc37255476"/>
        <w:bookmarkStart w:id="3658" w:name="_Toc5867"/>
        <w:bookmarkStart w:id="3659" w:name="_Toc21343144"/>
        <w:bookmarkStart w:id="3660" w:name="_Toc29799609"/>
        <w:bookmarkStart w:id="3661" w:name="_Toc155781182"/>
        <w:bookmarkStart w:id="3662" w:name="_Toc29770110"/>
        <w:bookmarkStart w:id="3663" w:name="_Toc37254833"/>
        <w:r>
          <w:rPr>
            <w:rFonts w:hint="eastAsia"/>
            <w:lang w:val="en-US" w:eastAsia="zh-CN"/>
          </w:rPr>
          <w:t>6</w:t>
        </w:r>
      </w:ins>
      <w:ins w:id="10528" w:author="ZTE, Fei Xue" w:date="2024-02-16T19:53:00Z">
        <w:r>
          <w:rPr/>
          <w:t>.</w:t>
        </w:r>
      </w:ins>
      <w:ins w:id="10529" w:author="ZTE, Fei Xue" w:date="2024-02-16T19:55:00Z">
        <w:r>
          <w:rPr>
            <w:rFonts w:hint="eastAsia"/>
            <w:lang w:val="en-US" w:eastAsia="zh-CN"/>
          </w:rPr>
          <w:t>18</w:t>
        </w:r>
      </w:ins>
      <w:ins w:id="10530" w:author="ZTE, Fei Xue" w:date="2024-02-16T19:53:00Z">
        <w:r>
          <w:rPr/>
          <w:tab/>
        </w:r>
      </w:ins>
      <w:ins w:id="10531" w:author="ZTE, Fei Xue" w:date="2024-02-16T19:53:00Z">
        <w:r>
          <w:rPr>
            <w:rFonts w:hint="eastAsia"/>
            <w:lang w:val="en-US" w:eastAsia="zh-CN"/>
          </w:rPr>
          <w:t>Conducted s</w:t>
        </w:r>
      </w:ins>
      <w:ins w:id="10532" w:author="ZTE, Fei Xue" w:date="2024-02-16T19:53:00Z">
        <w:r>
          <w:rPr/>
          <w:t>purious response</w:t>
        </w:r>
        <w:bookmarkEnd w:id="3656"/>
        <w:bookmarkEnd w:id="3657"/>
        <w:bookmarkEnd w:id="3658"/>
        <w:bookmarkEnd w:id="3659"/>
        <w:bookmarkEnd w:id="3660"/>
        <w:bookmarkEnd w:id="3661"/>
        <w:bookmarkEnd w:id="3662"/>
        <w:bookmarkEnd w:id="3663"/>
      </w:ins>
    </w:p>
    <w:p>
      <w:pPr>
        <w:pStyle w:val="5"/>
        <w:spacing w:after="240"/>
        <w:ind w:left="0" w:firstLine="0"/>
        <w:rPr>
          <w:ins w:id="10534" w:author="Michal Szydelko, Huawei" w:date="2024-04-08T15:22:00Z"/>
        </w:rPr>
        <w:pPrChange w:id="10533" w:author="ZTE, Fei" w:date="2024-05-13T17:47:42Z">
          <w:pPr>
            <w:pStyle w:val="5"/>
            <w:spacing w:after="240"/>
            <w:ind w:left="930" w:hanging="510"/>
          </w:pPr>
        </w:pPrChange>
      </w:pPr>
      <w:ins w:id="10535" w:author="ZTE, Fei Xue" w:date="2024-02-16T22:40:00Z">
        <w:r>
          <w:rPr/>
          <w:t>6.</w:t>
        </w:r>
      </w:ins>
      <w:ins w:id="10536" w:author="ZTE, Fei Xue" w:date="2024-02-16T22:40:00Z">
        <w:r>
          <w:rPr>
            <w:rFonts w:hint="eastAsia"/>
            <w:lang w:val="en-US" w:eastAsia="zh-CN"/>
          </w:rPr>
          <w:t>18</w:t>
        </w:r>
      </w:ins>
      <w:ins w:id="10537" w:author="ZTE, Fei Xue" w:date="2024-02-16T22:40:00Z">
        <w:r>
          <w:rPr/>
          <w:t>.1</w:t>
        </w:r>
      </w:ins>
      <w:ins w:id="10538" w:author="ZTE, Fei Xue" w:date="2024-02-16T22:40:00Z">
        <w:r>
          <w:rPr/>
          <w:tab/>
        </w:r>
      </w:ins>
      <w:ins w:id="10539" w:author="ZTE, Fei Xue" w:date="2024-02-16T22:40:00Z">
        <w:r>
          <w:rPr/>
          <w:t>Definition and applicability</w:t>
        </w:r>
      </w:ins>
    </w:p>
    <w:p>
      <w:pPr>
        <w:rPr>
          <w:ins w:id="10540" w:author="ZTE, Fei Xue" w:date="2024-02-16T22:40:00Z"/>
        </w:rPr>
      </w:pPr>
      <w:ins w:id="10541" w:author="Michal Szydelko, Huawei" w:date="2024-04-08T15:22:00Z">
        <w:r>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ins>
      <w:ins w:id="10542" w:author="Michal Szydelko, Huawei" w:date="2024-04-08T15:22:00Z">
        <w:r>
          <w:rPr>
            <w:lang w:val="en-US" w:eastAsia="zh-CN"/>
          </w:rPr>
          <w:t xml:space="preserve"> </w:t>
        </w:r>
      </w:ins>
      <w:ins w:id="10543" w:author="Michal Szydelko, Huawei" w:date="2024-04-08T15:22:00Z">
        <w:r>
          <w:rPr/>
          <w:t xml:space="preserve">at the </w:t>
        </w:r>
      </w:ins>
      <w:ins w:id="10544" w:author="Michal Szydelko, Huawei" w:date="2024-04-08T15:22:00Z">
        <w:r>
          <w:rPr>
            <w:i/>
            <w:iCs/>
          </w:rPr>
          <w:t>antenna connector</w:t>
        </w:r>
      </w:ins>
      <w:ins w:id="10545" w:author="Michal Szydelko, Huawei" w:date="2024-04-08T15:22:00Z">
        <w:r>
          <w:rPr>
            <w:lang w:val="en-US" w:eastAsia="zh-CN"/>
          </w:rPr>
          <w:t xml:space="preserve"> </w:t>
        </w:r>
      </w:ins>
      <w:ins w:id="10546" w:author="Michal Szydelko, Huawei" w:date="2024-04-08T15:22:00Z">
        <w:r>
          <w:rPr>
            <w:rFonts w:eastAsia="??"/>
          </w:rPr>
          <w:t xml:space="preserve">for </w:t>
        </w:r>
      </w:ins>
      <w:ins w:id="10547" w:author="Michal Szydelko, Huawei" w:date="2024-04-08T15:22:00Z">
        <w:r>
          <w:rPr>
            <w:rFonts w:eastAsia="??"/>
            <w:i/>
          </w:rPr>
          <w:t>NCR-MT type 1-C</w:t>
        </w:r>
      </w:ins>
      <w:ins w:id="10548" w:author="Michal Szydelko, Huawei" w:date="2024-04-08T15:22:00Z">
        <w:r>
          <w:rPr>
            <w:lang w:val="en-US" w:eastAsia="zh-CN"/>
          </w:rPr>
          <w:t xml:space="preserve"> or </w:t>
        </w:r>
      </w:ins>
      <w:ins w:id="10549" w:author="Michal Szydelko, Huawei" w:date="2024-04-08T15:22:00Z">
        <w:r>
          <w:rPr>
            <w:i/>
          </w:rPr>
          <w:t>TAB connector</w:t>
        </w:r>
      </w:ins>
      <w:ins w:id="10550" w:author="Michal Szydelko, Huawei" w:date="2024-04-08T15:22:00Z">
        <w:r>
          <w:rPr>
            <w:i/>
            <w:lang w:val="en-US" w:eastAsia="zh-CN"/>
          </w:rPr>
          <w:t xml:space="preserve"> </w:t>
        </w:r>
      </w:ins>
      <w:ins w:id="10551" w:author="Michal Szydelko, Huawei" w:date="2024-04-08T15:22:00Z">
        <w:r>
          <w:rPr>
            <w:rFonts w:eastAsia="??"/>
          </w:rPr>
          <w:t xml:space="preserve">for </w:t>
        </w:r>
      </w:ins>
      <w:ins w:id="10552" w:author="Michal Szydelko, Huawei" w:date="2024-04-08T15:22:00Z">
        <w:r>
          <w:rPr>
            <w:rFonts w:eastAsia="??"/>
            <w:i/>
          </w:rPr>
          <w:t>NCR-MT type 1-</w:t>
        </w:r>
      </w:ins>
      <w:ins w:id="10553" w:author="Michal Szydelko, Huawei" w:date="2024-04-08T15:22:00Z">
        <w:r>
          <w:rPr>
            <w:i/>
            <w:lang w:val="en-US" w:eastAsia="zh-CN"/>
          </w:rPr>
          <w:t>H</w:t>
        </w:r>
      </w:ins>
      <w:ins w:id="10554" w:author="Michal Szydelko, Huawei" w:date="2024-04-08T15:22:00Z">
        <w:r>
          <w:rPr/>
          <w:t xml:space="preserve"> in the presence of two interfering signals which have a specific frequency relationship to the wanted signal.</w:t>
        </w:r>
      </w:ins>
    </w:p>
    <w:p>
      <w:pPr>
        <w:pStyle w:val="5"/>
        <w:spacing w:after="240"/>
        <w:ind w:left="0" w:firstLine="0"/>
        <w:rPr>
          <w:ins w:id="10556" w:author="ZTE, Fei Xue" w:date="2024-02-16T22:40:00Z"/>
        </w:rPr>
        <w:pPrChange w:id="10555" w:author="ZTE, Fei" w:date="2024-05-13T17:47:44Z">
          <w:pPr>
            <w:pStyle w:val="5"/>
            <w:spacing w:after="240"/>
            <w:ind w:left="930" w:hanging="510"/>
          </w:pPr>
        </w:pPrChange>
      </w:pPr>
      <w:ins w:id="10557" w:author="ZTE, Fei Xue" w:date="2024-02-16T22:40:00Z">
        <w:r>
          <w:rPr/>
          <w:t>6.</w:t>
        </w:r>
      </w:ins>
      <w:ins w:id="10558" w:author="ZTE, Fei Xue" w:date="2024-02-16T22:40:00Z">
        <w:r>
          <w:rPr>
            <w:rFonts w:hint="eastAsia"/>
            <w:lang w:val="en-US" w:eastAsia="zh-CN"/>
          </w:rPr>
          <w:t>18</w:t>
        </w:r>
      </w:ins>
      <w:ins w:id="10559" w:author="ZTE, Fei Xue" w:date="2024-02-16T22:40:00Z">
        <w:r>
          <w:rPr/>
          <w:t>.</w:t>
        </w:r>
      </w:ins>
      <w:ins w:id="10560" w:author="ZTE, Fei Xue" w:date="2024-02-16T22:40:00Z">
        <w:r>
          <w:rPr>
            <w:rFonts w:hint="eastAsia"/>
            <w:lang w:val="en-US" w:eastAsia="zh-CN"/>
          </w:rPr>
          <w:t>2</w:t>
        </w:r>
      </w:ins>
      <w:ins w:id="10561" w:author="ZTE, Fei Xue" w:date="2024-02-16T22:40:00Z">
        <w:r>
          <w:rPr/>
          <w:tab/>
        </w:r>
      </w:ins>
      <w:ins w:id="10562" w:author="ZTE, Fei Xue" w:date="2024-02-16T22:40:00Z">
        <w:r>
          <w:rPr/>
          <w:t>Minimum requirement</w:t>
        </w:r>
      </w:ins>
    </w:p>
    <w:p>
      <w:pPr>
        <w:pStyle w:val="5"/>
        <w:spacing w:after="240"/>
        <w:ind w:left="0" w:firstLine="0"/>
        <w:rPr>
          <w:ins w:id="10564" w:author="ZTE, Fei Xue" w:date="2024-02-16T22:40:00Z"/>
        </w:rPr>
        <w:pPrChange w:id="10563" w:author="ZTE, Fei" w:date="2024-05-13T17:47:46Z">
          <w:pPr>
            <w:pStyle w:val="5"/>
            <w:spacing w:after="240"/>
            <w:ind w:left="930" w:hanging="510"/>
          </w:pPr>
        </w:pPrChange>
      </w:pPr>
      <w:ins w:id="10565" w:author="ZTE, Fei Xue" w:date="2024-02-16T22:40:00Z">
        <w:r>
          <w:rPr/>
          <w:t>6.1</w:t>
        </w:r>
      </w:ins>
      <w:ins w:id="10566" w:author="ZTE, Fei Xue" w:date="2024-02-16T22:40:00Z">
        <w:r>
          <w:rPr>
            <w:rFonts w:hint="eastAsia"/>
            <w:lang w:val="en-US" w:eastAsia="zh-CN"/>
          </w:rPr>
          <w:t>8</w:t>
        </w:r>
      </w:ins>
      <w:ins w:id="10567" w:author="ZTE, Fei Xue" w:date="2024-02-16T22:40:00Z">
        <w:r>
          <w:rPr/>
          <w:t>.3</w:t>
        </w:r>
      </w:ins>
      <w:ins w:id="10568" w:author="ZTE, Fei Xue" w:date="2024-02-16T22:40:00Z">
        <w:r>
          <w:rPr/>
          <w:tab/>
        </w:r>
      </w:ins>
      <w:ins w:id="10569" w:author="ZTE, Fei Xue" w:date="2024-02-16T22:40:00Z">
        <w:r>
          <w:rPr/>
          <w:t>Test purpose</w:t>
        </w:r>
      </w:ins>
    </w:p>
    <w:p>
      <w:pPr>
        <w:pStyle w:val="5"/>
        <w:spacing w:after="240"/>
        <w:ind w:left="0" w:firstLine="0"/>
        <w:rPr>
          <w:ins w:id="10571" w:author="ZTE, Fei Xue" w:date="2024-02-16T22:40:00Z"/>
        </w:rPr>
        <w:pPrChange w:id="10570" w:author="ZTE, Fei" w:date="2024-05-13T17:47:47Z">
          <w:pPr>
            <w:pStyle w:val="5"/>
            <w:spacing w:after="240"/>
            <w:ind w:left="930" w:hanging="510"/>
          </w:pPr>
        </w:pPrChange>
      </w:pPr>
      <w:ins w:id="10572" w:author="ZTE, Fei Xue" w:date="2024-02-16T22:40:00Z">
        <w:r>
          <w:rPr/>
          <w:t>6.1</w:t>
        </w:r>
      </w:ins>
      <w:ins w:id="10573" w:author="ZTE, Fei Xue" w:date="2024-02-16T22:40:00Z">
        <w:r>
          <w:rPr>
            <w:rFonts w:hint="eastAsia"/>
            <w:lang w:val="en-US" w:eastAsia="zh-CN"/>
          </w:rPr>
          <w:t>8</w:t>
        </w:r>
      </w:ins>
      <w:ins w:id="10574" w:author="ZTE, Fei Xue" w:date="2024-02-16T22:40:00Z">
        <w:r>
          <w:rPr/>
          <w:t>.4</w:t>
        </w:r>
      </w:ins>
      <w:ins w:id="10575" w:author="ZTE, Fei Xue" w:date="2024-02-16T22:40:00Z">
        <w:r>
          <w:rPr/>
          <w:tab/>
        </w:r>
      </w:ins>
      <w:ins w:id="10576" w:author="ZTE, Fei Xue" w:date="2024-02-16T22:40:00Z">
        <w:r>
          <w:rPr/>
          <w:t>Method of test</w:t>
        </w:r>
      </w:ins>
    </w:p>
    <w:p>
      <w:pPr>
        <w:pStyle w:val="5"/>
        <w:spacing w:after="240"/>
        <w:ind w:left="0" w:firstLine="0"/>
        <w:rPr>
          <w:ins w:id="10578" w:author="ZTE, Fei Xue" w:date="2024-02-16T19:53:00Z"/>
        </w:rPr>
        <w:pPrChange w:id="10577" w:author="ZTE, Fei" w:date="2024-05-13T17:47:48Z">
          <w:pPr>
            <w:pStyle w:val="5"/>
            <w:spacing w:after="240"/>
            <w:ind w:left="930" w:hanging="510"/>
          </w:pPr>
        </w:pPrChange>
      </w:pPr>
      <w:ins w:id="10579" w:author="ZTE, Fei Xue" w:date="2024-02-16T22:40:00Z">
        <w:r>
          <w:rPr/>
          <w:t>6.1</w:t>
        </w:r>
      </w:ins>
      <w:ins w:id="10580" w:author="ZTE, Fei Xue" w:date="2024-02-16T22:40:00Z">
        <w:r>
          <w:rPr>
            <w:rFonts w:hint="eastAsia"/>
            <w:lang w:val="en-US" w:eastAsia="zh-CN"/>
          </w:rPr>
          <w:t>8</w:t>
        </w:r>
      </w:ins>
      <w:ins w:id="10581" w:author="ZTE, Fei Xue" w:date="2024-02-16T22:40:00Z">
        <w:r>
          <w:rPr/>
          <w:t>.5</w:t>
        </w:r>
      </w:ins>
      <w:ins w:id="10582" w:author="ZTE, Fei Xue" w:date="2024-02-16T22:40:00Z">
        <w:r>
          <w:rPr/>
          <w:tab/>
        </w:r>
      </w:ins>
      <w:ins w:id="10583" w:author="ZTE, Fei Xue" w:date="2024-02-16T22:40:00Z">
        <w:r>
          <w:rPr/>
          <w:t>Test requirements</w:t>
        </w:r>
      </w:ins>
    </w:p>
    <w:p>
      <w:pPr>
        <w:pStyle w:val="4"/>
        <w:spacing w:after="240"/>
        <w:ind w:left="0" w:firstLine="0"/>
        <w:rPr>
          <w:ins w:id="10584" w:author="ZTE, Fei Xue" w:date="2024-02-16T22:41:00Z"/>
        </w:rPr>
      </w:pPr>
      <w:ins w:id="10585" w:author="ZTE, Fei Xue" w:date="2024-02-16T19:53:00Z">
        <w:bookmarkStart w:id="3664" w:name="_Toc155781185"/>
        <w:bookmarkStart w:id="3665" w:name="_Toc37254839"/>
        <w:bookmarkStart w:id="3666" w:name="_Toc11319"/>
        <w:bookmarkStart w:id="3667" w:name="_Toc37255482"/>
        <w:bookmarkStart w:id="3668" w:name="_Toc29770116"/>
        <w:bookmarkStart w:id="3669" w:name="_Toc155428167"/>
        <w:bookmarkStart w:id="3670" w:name="_Toc21343150"/>
        <w:bookmarkStart w:id="3671" w:name="_Toc29799615"/>
        <w:r>
          <w:rPr>
            <w:rFonts w:hint="eastAsia"/>
            <w:lang w:val="en-US" w:eastAsia="zh-CN"/>
          </w:rPr>
          <w:t>6</w:t>
        </w:r>
      </w:ins>
      <w:ins w:id="10586" w:author="ZTE, Fei Xue" w:date="2024-02-16T19:53:00Z">
        <w:r>
          <w:rPr/>
          <w:t>.</w:t>
        </w:r>
      </w:ins>
      <w:ins w:id="10587" w:author="ZTE, Fei Xue" w:date="2024-02-16T19:55:00Z">
        <w:r>
          <w:rPr>
            <w:rFonts w:hint="eastAsia"/>
            <w:lang w:val="en-US" w:eastAsia="zh-CN"/>
          </w:rPr>
          <w:t>19</w:t>
        </w:r>
      </w:ins>
      <w:ins w:id="10588" w:author="ZTE, Fei Xue" w:date="2024-02-16T19:53:00Z">
        <w:r>
          <w:rPr/>
          <w:tab/>
        </w:r>
      </w:ins>
      <w:ins w:id="10589" w:author="ZTE, Fei Xue" w:date="2024-02-16T19:53:00Z">
        <w:r>
          <w:rPr>
            <w:rFonts w:hint="eastAsia"/>
            <w:lang w:val="en-US" w:eastAsia="zh-CN"/>
          </w:rPr>
          <w:t>Conducted i</w:t>
        </w:r>
      </w:ins>
      <w:ins w:id="10590" w:author="ZTE, Fei Xue" w:date="2024-02-16T19:53:00Z">
        <w:r>
          <w:rPr/>
          <w:t>ntermodulation characteristics</w:t>
        </w:r>
        <w:bookmarkEnd w:id="3664"/>
        <w:bookmarkEnd w:id="3665"/>
        <w:bookmarkEnd w:id="3666"/>
        <w:bookmarkEnd w:id="3667"/>
        <w:bookmarkEnd w:id="3668"/>
        <w:bookmarkEnd w:id="3669"/>
        <w:bookmarkEnd w:id="3670"/>
        <w:bookmarkEnd w:id="3671"/>
      </w:ins>
    </w:p>
    <w:p>
      <w:pPr>
        <w:pStyle w:val="5"/>
        <w:spacing w:after="240"/>
        <w:ind w:left="930" w:hanging="510"/>
        <w:rPr>
          <w:ins w:id="10591" w:author="Michal Szydelko, Huawei" w:date="2024-04-08T15:23:00Z"/>
        </w:rPr>
      </w:pPr>
      <w:ins w:id="10592" w:author="ZTE, Fei Xue" w:date="2024-02-16T22:41:00Z">
        <w:r>
          <w:rPr/>
          <w:t>6.</w:t>
        </w:r>
      </w:ins>
      <w:ins w:id="10593" w:author="ZTE, Fei Xue" w:date="2024-02-16T22:41:00Z">
        <w:r>
          <w:rPr>
            <w:rFonts w:hint="eastAsia"/>
            <w:lang w:val="en-US" w:eastAsia="zh-CN"/>
          </w:rPr>
          <w:t>19</w:t>
        </w:r>
      </w:ins>
      <w:ins w:id="10594" w:author="ZTE, Fei Xue" w:date="2024-02-16T22:41:00Z">
        <w:r>
          <w:rPr/>
          <w:t>.1</w:t>
        </w:r>
      </w:ins>
      <w:ins w:id="10595" w:author="ZTE, Fei Xue" w:date="2024-02-16T22:41:00Z">
        <w:r>
          <w:rPr/>
          <w:tab/>
        </w:r>
      </w:ins>
      <w:ins w:id="10596" w:author="ZTE, Fei Xue" w:date="2024-02-16T22:41:00Z">
        <w:r>
          <w:rPr/>
          <w:t>Definition and applicability</w:t>
        </w:r>
      </w:ins>
    </w:p>
    <w:p>
      <w:pPr>
        <w:rPr>
          <w:ins w:id="10597" w:author="Michal Szydelko, Huawei" w:date="2024-04-08T15:23:00Z"/>
        </w:rPr>
      </w:pPr>
      <w:ins w:id="10598" w:author="Michal Szydelko, Huawei" w:date="2024-04-08T15:23:00Z">
        <w:r>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ins>
      <w:ins w:id="10599" w:author="Michal Szydelko, Huawei" w:date="2024-04-08T15:23:00Z">
        <w:r>
          <w:rPr>
            <w:i/>
            <w:iCs/>
          </w:rPr>
          <w:t>NCR-MT type 1-C</w:t>
        </w:r>
      </w:ins>
      <w:ins w:id="10600" w:author="Michal Szydelko, Huawei" w:date="2024-04-08T15:23:00Z">
        <w:r>
          <w:rPr/>
          <w:t xml:space="preserve"> or TAB connector for </w:t>
        </w:r>
      </w:ins>
      <w:ins w:id="10601" w:author="Michal Szydelko, Huawei" w:date="2024-04-08T15:23:00Z">
        <w:r>
          <w:rPr>
            <w:i/>
            <w:iCs/>
          </w:rPr>
          <w:t>NCR-MT type 1-H</w:t>
        </w:r>
      </w:ins>
      <w:ins w:id="10602" w:author="Michal Szydelko, Huawei" w:date="2024-04-08T15:23:00Z">
        <w:r>
          <w:rPr/>
          <w:t xml:space="preserve"> in the presence of two interfering signals which have a specific frequency relationship to the wanted signal.</w:t>
        </w:r>
      </w:ins>
    </w:p>
    <w:p>
      <w:pPr>
        <w:pStyle w:val="5"/>
        <w:spacing w:after="240"/>
        <w:ind w:left="930" w:hanging="510"/>
        <w:rPr>
          <w:ins w:id="10603" w:author="ZTE, Fei Xue" w:date="2024-02-16T22:41:00Z"/>
        </w:rPr>
      </w:pPr>
      <w:ins w:id="10604" w:author="ZTE, Fei Xue" w:date="2024-02-16T22:41:00Z">
        <w:r>
          <w:rPr/>
          <w:t>6.</w:t>
        </w:r>
      </w:ins>
      <w:ins w:id="10605" w:author="ZTE, Fei Xue" w:date="2024-02-16T22:41:00Z">
        <w:r>
          <w:rPr>
            <w:rFonts w:hint="eastAsia"/>
            <w:lang w:val="en-US" w:eastAsia="zh-CN"/>
          </w:rPr>
          <w:t>19</w:t>
        </w:r>
      </w:ins>
      <w:ins w:id="10606" w:author="ZTE, Fei Xue" w:date="2024-02-16T22:41:00Z">
        <w:r>
          <w:rPr/>
          <w:t>.</w:t>
        </w:r>
      </w:ins>
      <w:ins w:id="10607" w:author="ZTE, Fei Xue" w:date="2024-02-16T22:41:00Z">
        <w:r>
          <w:rPr>
            <w:rFonts w:hint="eastAsia"/>
            <w:lang w:val="en-US" w:eastAsia="zh-CN"/>
          </w:rPr>
          <w:t>2</w:t>
        </w:r>
      </w:ins>
      <w:ins w:id="10608" w:author="ZTE, Fei Xue" w:date="2024-02-16T22:41:00Z">
        <w:r>
          <w:rPr/>
          <w:tab/>
        </w:r>
      </w:ins>
      <w:ins w:id="10609" w:author="ZTE, Fei Xue" w:date="2024-02-16T22:41:00Z">
        <w:r>
          <w:rPr/>
          <w:t>Minimum requirement</w:t>
        </w:r>
      </w:ins>
    </w:p>
    <w:p>
      <w:pPr>
        <w:pStyle w:val="5"/>
        <w:spacing w:after="240"/>
        <w:ind w:left="930" w:hanging="510"/>
        <w:rPr>
          <w:ins w:id="10610" w:author="ZTE, Fei Xue" w:date="2024-02-16T22:41:00Z"/>
        </w:rPr>
      </w:pPr>
      <w:ins w:id="10611" w:author="ZTE, Fei Xue" w:date="2024-02-16T22:41:00Z">
        <w:r>
          <w:rPr/>
          <w:t>6.1</w:t>
        </w:r>
      </w:ins>
      <w:ins w:id="10612" w:author="ZTE, Fei Xue" w:date="2024-02-16T22:41:00Z">
        <w:r>
          <w:rPr>
            <w:rFonts w:hint="eastAsia"/>
            <w:lang w:val="en-US" w:eastAsia="zh-CN"/>
          </w:rPr>
          <w:t>9</w:t>
        </w:r>
      </w:ins>
      <w:ins w:id="10613" w:author="ZTE, Fei Xue" w:date="2024-02-16T22:41:00Z">
        <w:r>
          <w:rPr/>
          <w:t>.3</w:t>
        </w:r>
      </w:ins>
      <w:ins w:id="10614" w:author="ZTE, Fei Xue" w:date="2024-02-16T22:41:00Z">
        <w:r>
          <w:rPr/>
          <w:tab/>
        </w:r>
      </w:ins>
      <w:ins w:id="10615" w:author="ZTE, Fei Xue" w:date="2024-02-16T22:41:00Z">
        <w:r>
          <w:rPr/>
          <w:t>Test purpose</w:t>
        </w:r>
      </w:ins>
    </w:p>
    <w:p>
      <w:pPr>
        <w:pStyle w:val="5"/>
        <w:spacing w:after="240"/>
        <w:ind w:left="930" w:hanging="510"/>
        <w:rPr>
          <w:ins w:id="10616" w:author="ZTE, Fei Xue" w:date="2024-02-16T22:41:00Z"/>
        </w:rPr>
      </w:pPr>
      <w:ins w:id="10617" w:author="ZTE, Fei Xue" w:date="2024-02-16T22:41:00Z">
        <w:r>
          <w:rPr/>
          <w:t>6.1</w:t>
        </w:r>
      </w:ins>
      <w:ins w:id="10618" w:author="ZTE, Fei Xue" w:date="2024-02-16T22:41:00Z">
        <w:r>
          <w:rPr>
            <w:rFonts w:hint="eastAsia"/>
            <w:lang w:val="en-US" w:eastAsia="zh-CN"/>
          </w:rPr>
          <w:t>9</w:t>
        </w:r>
      </w:ins>
      <w:ins w:id="10619" w:author="ZTE, Fei Xue" w:date="2024-02-16T22:41:00Z">
        <w:r>
          <w:rPr/>
          <w:t>.4</w:t>
        </w:r>
      </w:ins>
      <w:ins w:id="10620" w:author="ZTE, Fei Xue" w:date="2024-02-16T22:41:00Z">
        <w:r>
          <w:rPr/>
          <w:tab/>
        </w:r>
      </w:ins>
      <w:ins w:id="10621" w:author="ZTE, Fei Xue" w:date="2024-02-16T22:41:00Z">
        <w:r>
          <w:rPr/>
          <w:t>Method of test</w:t>
        </w:r>
      </w:ins>
    </w:p>
    <w:p>
      <w:pPr>
        <w:pStyle w:val="5"/>
        <w:spacing w:after="240"/>
        <w:ind w:left="930" w:hanging="510"/>
        <w:rPr>
          <w:ins w:id="10622" w:author="ZTE, Fei Xue" w:date="2024-02-16T19:53:00Z"/>
        </w:rPr>
      </w:pPr>
      <w:ins w:id="10623" w:author="ZTE, Fei Xue" w:date="2024-02-16T22:41:00Z">
        <w:r>
          <w:rPr/>
          <w:t>6.1</w:t>
        </w:r>
      </w:ins>
      <w:ins w:id="10624" w:author="ZTE, Fei Xue" w:date="2024-02-16T22:41:00Z">
        <w:r>
          <w:rPr>
            <w:rFonts w:hint="eastAsia"/>
            <w:lang w:val="en-US" w:eastAsia="zh-CN"/>
          </w:rPr>
          <w:t>9</w:t>
        </w:r>
      </w:ins>
      <w:ins w:id="10625" w:author="ZTE, Fei Xue" w:date="2024-02-16T22:41:00Z">
        <w:r>
          <w:rPr/>
          <w:t>.5</w:t>
        </w:r>
      </w:ins>
      <w:ins w:id="10626" w:author="ZTE, Fei Xue" w:date="2024-02-16T22:41:00Z">
        <w:r>
          <w:rPr/>
          <w:tab/>
        </w:r>
      </w:ins>
      <w:ins w:id="10627" w:author="ZTE, Fei Xue" w:date="2024-02-16T22:41:00Z">
        <w:r>
          <w:rPr/>
          <w:t>Test requirements</w:t>
        </w:r>
      </w:ins>
    </w:p>
    <w:p>
      <w:pPr>
        <w:pStyle w:val="4"/>
        <w:spacing w:after="240"/>
        <w:ind w:left="0" w:firstLine="0"/>
        <w:rPr>
          <w:ins w:id="10628" w:author="ZTE, Fei Xue" w:date="2024-02-16T19:55:00Z"/>
        </w:rPr>
      </w:pPr>
      <w:ins w:id="10629" w:author="ZTE, Fei Xue" w:date="2024-02-16T19:55:00Z">
        <w:bookmarkStart w:id="3672" w:name="_Toc155428171"/>
        <w:bookmarkStart w:id="3673" w:name="_Toc29799625"/>
        <w:bookmarkStart w:id="3674" w:name="_Toc37255492"/>
        <w:bookmarkStart w:id="3675" w:name="_Toc649"/>
        <w:bookmarkStart w:id="3676" w:name="_Toc29770126"/>
        <w:bookmarkStart w:id="3677" w:name="_Toc21343160"/>
        <w:bookmarkStart w:id="3678" w:name="_Toc155781189"/>
        <w:bookmarkStart w:id="3679" w:name="_Toc37254849"/>
        <w:r>
          <w:rPr>
            <w:rFonts w:hint="eastAsia"/>
            <w:lang w:val="en-US" w:eastAsia="zh-CN"/>
          </w:rPr>
          <w:t>6</w:t>
        </w:r>
      </w:ins>
      <w:ins w:id="10630" w:author="ZTE, Fei Xue" w:date="2024-02-16T19:55:00Z">
        <w:r>
          <w:rPr/>
          <w:t>.</w:t>
        </w:r>
      </w:ins>
      <w:ins w:id="10631" w:author="ZTE, Fei Xue" w:date="2024-02-16T19:55:00Z">
        <w:r>
          <w:rPr>
            <w:rFonts w:hint="eastAsia"/>
            <w:lang w:val="en-US" w:eastAsia="zh-CN"/>
          </w:rPr>
          <w:t>20</w:t>
        </w:r>
      </w:ins>
      <w:ins w:id="10632" w:author="ZTE, Fei Xue" w:date="2024-02-16T19:55:00Z">
        <w:r>
          <w:rPr/>
          <w:tab/>
        </w:r>
      </w:ins>
      <w:ins w:id="10633" w:author="ZTE, Fei Xue" w:date="2024-02-16T19:55:00Z">
        <w:r>
          <w:rPr>
            <w:rFonts w:hint="eastAsia"/>
            <w:lang w:val="en-US" w:eastAsia="zh-CN"/>
          </w:rPr>
          <w:t>Conducted s</w:t>
        </w:r>
      </w:ins>
      <w:ins w:id="10634" w:author="ZTE, Fei Xue" w:date="2024-02-16T19:55:00Z">
        <w:r>
          <w:rPr/>
          <w:t>purious emissions</w:t>
        </w:r>
        <w:bookmarkEnd w:id="3672"/>
        <w:bookmarkEnd w:id="3673"/>
        <w:bookmarkEnd w:id="3674"/>
        <w:bookmarkEnd w:id="3675"/>
        <w:bookmarkEnd w:id="3676"/>
        <w:bookmarkEnd w:id="3677"/>
        <w:bookmarkEnd w:id="3678"/>
        <w:bookmarkEnd w:id="3679"/>
      </w:ins>
    </w:p>
    <w:p>
      <w:pPr>
        <w:pStyle w:val="5"/>
        <w:spacing w:after="240"/>
        <w:ind w:left="930" w:hanging="510"/>
        <w:rPr>
          <w:ins w:id="10635" w:author="Michal Szydelko, Huawei" w:date="2024-04-08T15:23:00Z"/>
        </w:rPr>
      </w:pPr>
      <w:ins w:id="10636" w:author="ZTE, Fei Xue" w:date="2024-02-16T22:43:00Z">
        <w:r>
          <w:rPr/>
          <w:t>6.</w:t>
        </w:r>
      </w:ins>
      <w:ins w:id="10637" w:author="ZTE, Fei Xue" w:date="2024-02-16T22:44:00Z">
        <w:r>
          <w:rPr>
            <w:rFonts w:hint="eastAsia"/>
            <w:lang w:val="en-US" w:eastAsia="zh-CN"/>
          </w:rPr>
          <w:t>20</w:t>
        </w:r>
      </w:ins>
      <w:ins w:id="10638" w:author="ZTE, Fei Xue" w:date="2024-02-16T22:43:00Z">
        <w:r>
          <w:rPr/>
          <w:t>.1</w:t>
        </w:r>
      </w:ins>
      <w:ins w:id="10639" w:author="ZTE, Fei Xue" w:date="2024-02-16T22:43:00Z">
        <w:r>
          <w:rPr/>
          <w:tab/>
        </w:r>
      </w:ins>
      <w:ins w:id="10640" w:author="ZTE, Fei Xue" w:date="2024-02-16T22:43:00Z">
        <w:r>
          <w:rPr/>
          <w:t>Definition and applicability</w:t>
        </w:r>
      </w:ins>
    </w:p>
    <w:p>
      <w:pPr>
        <w:rPr>
          <w:ins w:id="10641" w:author="Michal Szydelko, Huawei" w:date="2024-04-08T15:23:00Z"/>
          <w:rFonts w:eastAsia="??"/>
        </w:rPr>
      </w:pPr>
      <w:ins w:id="10642" w:author="Michal Szydelko, Huawei" w:date="2024-04-08T15:23:00Z">
        <w:r>
          <w:rPr>
            <w:rFonts w:eastAsia="??"/>
          </w:rPr>
          <w:t xml:space="preserve">The receiver spurious emissions power is the power of emissions generated or amplified in a receiver unit that appear at the </w:t>
        </w:r>
      </w:ins>
      <w:ins w:id="10643" w:author="Michal Szydelko, Huawei" w:date="2024-04-08T15:23:00Z">
        <w:r>
          <w:rPr>
            <w:rFonts w:eastAsia="??"/>
            <w:i/>
          </w:rPr>
          <w:t xml:space="preserve">antenna connector for NCR-MT type 1-C </w:t>
        </w:r>
      </w:ins>
      <w:ins w:id="10644" w:author="Michal Szydelko, Huawei" w:date="2024-04-08T15:23:00Z">
        <w:r>
          <w:rPr>
            <w:rFonts w:eastAsia="??"/>
            <w:iCs/>
          </w:rPr>
          <w:t>and at</w:t>
        </w:r>
      </w:ins>
      <w:ins w:id="10645" w:author="Michal Szydelko, Huawei" w:date="2024-04-08T15:23:00Z">
        <w:r>
          <w:rPr>
            <w:rFonts w:eastAsia="??"/>
            <w:i/>
          </w:rPr>
          <w:t xml:space="preserve"> the TAB connector for NCR-MT type 1-H</w:t>
        </w:r>
      </w:ins>
      <w:ins w:id="10646" w:author="Michal Szydelko, Huawei" w:date="2024-04-08T15:23:00Z">
        <w:r>
          <w:rPr>
            <w:rFonts w:eastAsia="??"/>
          </w:rPr>
          <w:t xml:space="preserve">. The requirements apply to all NCR-MT with separate RX and TX </w:t>
        </w:r>
      </w:ins>
      <w:ins w:id="10647" w:author="Michal Szydelko, Huawei" w:date="2024-04-08T15:23:00Z">
        <w:r>
          <w:rPr>
            <w:rFonts w:eastAsia="??"/>
            <w:i/>
            <w:iCs/>
          </w:rPr>
          <w:t>TAB connectors</w:t>
        </w:r>
      </w:ins>
      <w:ins w:id="10648" w:author="Michal Szydelko, Huawei" w:date="2024-04-08T15:23:00Z">
        <w:r>
          <w:rPr>
            <w:rFonts w:eastAsia="??"/>
          </w:rPr>
          <w:t>.</w:t>
        </w:r>
      </w:ins>
    </w:p>
    <w:p>
      <w:pPr>
        <w:rPr>
          <w:ins w:id="10649" w:author="Michal Szydelko, Huawei" w:date="2024-04-08T15:23:00Z"/>
        </w:rPr>
      </w:pPr>
      <w:ins w:id="10650" w:author="Michal Szydelko, Huawei" w:date="2024-04-08T15:23:00Z">
        <w:r>
          <w:rPr/>
          <w:t xml:space="preserve">For </w:t>
        </w:r>
      </w:ins>
      <w:ins w:id="10651" w:author="Michal Szydelko, Huawei" w:date="2024-04-08T15:23:00Z">
        <w:r>
          <w:rPr>
            <w:i/>
          </w:rPr>
          <w:t>TAB connectors</w:t>
        </w:r>
      </w:ins>
      <w:ins w:id="10652" w:author="Michal Szydelko, Huawei" w:date="2024-04-08T15:23:00Z">
        <w:r>
          <w:rPr/>
          <w:t xml:space="preserve"> supporting both RX and TX in TDD, the requirements apply during the </w:t>
        </w:r>
      </w:ins>
      <w:ins w:id="10653" w:author="Michal Szydelko, Huawei" w:date="2024-04-08T15:23:00Z">
        <w:r>
          <w:rPr>
            <w:i/>
          </w:rPr>
          <w:t>transmitter OFF period</w:t>
        </w:r>
      </w:ins>
      <w:ins w:id="10654" w:author="Michal Szydelko, Huawei" w:date="2024-04-08T15:23:00Z">
        <w:r>
          <w:rPr/>
          <w:t>.</w:t>
        </w:r>
      </w:ins>
    </w:p>
    <w:p>
      <w:pPr>
        <w:rPr>
          <w:ins w:id="10655" w:author="Michal Szydelko, Huawei" w:date="2024-04-08T15:23:00Z"/>
        </w:rPr>
      </w:pPr>
      <w:ins w:id="10656" w:author="Michal Szydelko, Huawei" w:date="2024-04-08T15:23:00Z">
        <w:r>
          <w:rPr/>
          <w:t xml:space="preserve">For RX-only </w:t>
        </w:r>
      </w:ins>
      <w:ins w:id="10657" w:author="Michal Szydelko, Huawei" w:date="2024-04-08T15:23:00Z">
        <w:r>
          <w:rPr>
            <w:i/>
          </w:rPr>
          <w:t>multi-band</w:t>
        </w:r>
      </w:ins>
      <w:ins w:id="10658" w:author="Michal Szydelko, Huawei" w:date="2024-04-08T15:23:00Z">
        <w:r>
          <w:rPr/>
          <w:t xml:space="preserve"> </w:t>
        </w:r>
      </w:ins>
      <w:ins w:id="10659" w:author="Michal Szydelko, Huawei" w:date="2024-04-08T15:23:00Z">
        <w:r>
          <w:rPr>
            <w:i/>
          </w:rPr>
          <w:t>connectors</w:t>
        </w:r>
      </w:ins>
      <w:ins w:id="10660" w:author="Michal Szydelko, Huawei" w:date="2024-04-08T15:23:00Z">
        <w:r>
          <w:rPr/>
          <w:t xml:space="preserve">, the spurious emissions requirements are subject to exclusion zones in each supported </w:t>
        </w:r>
      </w:ins>
      <w:ins w:id="10661" w:author="Michal Szydelko, Huawei" w:date="2024-04-08T15:23:00Z">
        <w:r>
          <w:rPr>
            <w:i/>
          </w:rPr>
          <w:t>operating band</w:t>
        </w:r>
      </w:ins>
      <w:ins w:id="10662" w:author="Michal Szydelko, Huawei" w:date="2024-04-08T15:23:00Z">
        <w:r>
          <w:rPr/>
          <w:t xml:space="preserve">. For </w:t>
        </w:r>
      </w:ins>
      <w:ins w:id="10663" w:author="Michal Szydelko, Huawei" w:date="2024-04-08T15:23:00Z">
        <w:r>
          <w:rPr>
            <w:i/>
          </w:rPr>
          <w:t>multi-band</w:t>
        </w:r>
      </w:ins>
      <w:ins w:id="10664" w:author="Michal Szydelko, Huawei" w:date="2024-04-08T15:23:00Z">
        <w:r>
          <w:rPr/>
          <w:t xml:space="preserve"> </w:t>
        </w:r>
      </w:ins>
      <w:ins w:id="10665" w:author="Michal Szydelko, Huawei" w:date="2024-04-08T15:23:00Z">
        <w:r>
          <w:rPr>
            <w:i/>
          </w:rPr>
          <w:t>connectors</w:t>
        </w:r>
      </w:ins>
      <w:ins w:id="10666" w:author="Michal Szydelko, Huawei" w:date="2024-04-08T15:23:00Z">
        <w:r>
          <w:rPr/>
          <w:t xml:space="preserve"> that both transmit and receive in </w:t>
        </w:r>
      </w:ins>
      <w:ins w:id="10667" w:author="Michal Szydelko, Huawei" w:date="2024-04-08T15:23:00Z">
        <w:r>
          <w:rPr>
            <w:i/>
          </w:rPr>
          <w:t>operating band</w:t>
        </w:r>
      </w:ins>
      <w:ins w:id="10668" w:author="Michal Szydelko, Huawei" w:date="2024-04-08T15:23:00Z">
        <w:r>
          <w:rPr/>
          <w:t xml:space="preserve"> supporting TDD, RX spurious emissions requirements are applicable during the </w:t>
        </w:r>
      </w:ins>
      <w:ins w:id="10669" w:author="Michal Szydelko, Huawei" w:date="2024-04-08T15:23:00Z">
        <w:r>
          <w:rPr>
            <w:i/>
          </w:rPr>
          <w:t>TX OFF period</w:t>
        </w:r>
      </w:ins>
      <w:ins w:id="10670" w:author="Michal Szydelko, Huawei" w:date="2024-04-08T15:23:00Z">
        <w:r>
          <w:rPr/>
          <w:t xml:space="preserve">, and are subject to exclusion zones in each supported </w:t>
        </w:r>
      </w:ins>
      <w:ins w:id="10671" w:author="Michal Szydelko, Huawei" w:date="2024-04-08T15:23:00Z">
        <w:r>
          <w:rPr>
            <w:i/>
          </w:rPr>
          <w:t>operating band</w:t>
        </w:r>
      </w:ins>
      <w:ins w:id="10672" w:author="Michal Szydelko, Huawei" w:date="2024-04-08T15:23:00Z">
        <w:r>
          <w:rPr/>
          <w:t>.</w:t>
        </w:r>
      </w:ins>
    </w:p>
    <w:p>
      <w:pPr>
        <w:rPr>
          <w:ins w:id="10673" w:author="Michal Szydelko, Huawei" w:date="2024-04-08T15:23:00Z"/>
        </w:rPr>
      </w:pPr>
      <w:ins w:id="10674" w:author="Michal Szydelko, Huawei" w:date="2024-04-08T15:23:00Z">
        <w:r>
          <w:rPr/>
          <w:t xml:space="preserve">For </w:t>
        </w:r>
      </w:ins>
      <w:ins w:id="10675" w:author="Michal Szydelko, Huawei" w:date="2024-04-08T15:23:00Z">
        <w:r>
          <w:rPr>
            <w:i/>
          </w:rPr>
          <w:t xml:space="preserve">NCR-MT type 1-H </w:t>
        </w:r>
      </w:ins>
      <w:ins w:id="10676" w:author="Michal Szydelko, Huawei" w:date="2024-04-08T15:23:00Z">
        <w:r>
          <w:rPr/>
          <w:t xml:space="preserve">manufacturer shall declare </w:t>
        </w:r>
      </w:ins>
      <w:ins w:id="10677" w:author="Michal Szydelko, Huawei" w:date="2024-04-08T15:23:00Z">
        <w:r>
          <w:rPr>
            <w:i/>
          </w:rPr>
          <w:t>TAB connector RX min cell groups</w:t>
        </w:r>
      </w:ins>
      <w:ins w:id="10678" w:author="Michal Szydelko, Huawei" w:date="2024-04-08T15:23:00Z">
        <w:r>
          <w:rPr/>
          <w:t>.</w:t>
        </w:r>
      </w:ins>
      <w:ins w:id="10679" w:author="Michal Szydelko, Huawei" w:date="2024-04-08T15:23:00Z">
        <w:r>
          <w:rPr>
            <w:rFonts w:eastAsia="MS Mincho"/>
            <w:iCs/>
            <w:lang w:eastAsia="ja-JP"/>
          </w:rPr>
          <w:t xml:space="preserve"> </w:t>
        </w:r>
      </w:ins>
      <w:ins w:id="10680" w:author="Michal Szydelko, Huawei" w:date="2024-04-08T15:23:00Z">
        <w:r>
          <w:rPr/>
          <w:t xml:space="preserve">Every </w:t>
        </w:r>
      </w:ins>
      <w:ins w:id="10681" w:author="Michal Szydelko, Huawei" w:date="2024-04-08T15:23:00Z">
        <w:r>
          <w:rPr>
            <w:i/>
          </w:rPr>
          <w:t>TAB connector</w:t>
        </w:r>
      </w:ins>
      <w:ins w:id="10682" w:author="Michal Szydelko, Huawei" w:date="2024-04-08T15:23:00Z">
        <w:r>
          <w:rPr/>
          <w:t xml:space="preserve"> of </w:t>
        </w:r>
      </w:ins>
      <w:ins w:id="10683" w:author="Michal Szydelko, Huawei" w:date="2024-04-08T15:23:00Z">
        <w:r>
          <w:rPr>
            <w:i/>
          </w:rPr>
          <w:t>NCR-MT type 1-H</w:t>
        </w:r>
      </w:ins>
      <w:ins w:id="10684" w:author="Michal Szydelko, Huawei" w:date="2024-04-08T15:23:00Z">
        <w:r>
          <w:rPr/>
          <w:t xml:space="preserve"> supporting reception in an </w:t>
        </w:r>
      </w:ins>
      <w:ins w:id="10685" w:author="Michal Szydelko, Huawei" w:date="2024-04-08T15:23:00Z">
        <w:r>
          <w:rPr>
            <w:i/>
          </w:rPr>
          <w:t>operating band</w:t>
        </w:r>
      </w:ins>
      <w:ins w:id="10686" w:author="Michal Szydelko, Huawei" w:date="2024-04-08T15:23:00Z">
        <w:r>
          <w:rPr/>
          <w:t xml:space="preserve"> shall map to one </w:t>
        </w:r>
      </w:ins>
      <w:ins w:id="10687" w:author="Michal Szydelko, Huawei" w:date="2024-04-08T15:23:00Z">
        <w:r>
          <w:rPr>
            <w:i/>
          </w:rPr>
          <w:t>TAB connector RX min cell group</w:t>
        </w:r>
      </w:ins>
      <w:ins w:id="10688" w:author="Michal Szydelko, Huawei" w:date="2024-04-08T15:23:00Z">
        <w:r>
          <w:rPr/>
          <w:t xml:space="preserve">, where mapping of </w:t>
        </w:r>
      </w:ins>
      <w:ins w:id="10689" w:author="Michal Szydelko, Huawei" w:date="2024-04-08T15:23:00Z">
        <w:r>
          <w:rPr>
            <w:i/>
          </w:rPr>
          <w:t>TAB connectors</w:t>
        </w:r>
      </w:ins>
      <w:ins w:id="10690" w:author="Michal Szydelko, Huawei" w:date="2024-04-08T15:23:00Z">
        <w:r>
          <w:rPr/>
          <w:t xml:space="preserve"> to cells/beams is implementation dependent.</w:t>
        </w:r>
      </w:ins>
    </w:p>
    <w:p>
      <w:pPr>
        <w:rPr>
          <w:ins w:id="10691" w:author="Michal Szydelko, Huawei" w:date="2024-04-08T15:23:00Z"/>
        </w:rPr>
      </w:pPr>
      <w:ins w:id="10692" w:author="Michal Szydelko, Huawei" w:date="2024-04-08T15:23:00Z">
        <w:r>
          <w:rPr/>
          <w:t>The number of active receiver units that are considered when calculating the conducted RX spurious emission limits (N</w:t>
        </w:r>
      </w:ins>
      <w:ins w:id="10693" w:author="Michal Szydelko, Huawei" w:date="2024-04-08T15:23:00Z">
        <w:r>
          <w:rPr>
            <w:vertAlign w:val="subscript"/>
          </w:rPr>
          <w:t>RXU,counted</w:t>
        </w:r>
      </w:ins>
      <w:ins w:id="10694" w:author="Michal Szydelko, Huawei" w:date="2024-04-08T15:23:00Z">
        <w:r>
          <w:rPr/>
          <w:t>) for</w:t>
        </w:r>
      </w:ins>
      <w:ins w:id="10695" w:author="Michal Szydelko, Huawei" w:date="2024-04-08T15:23:00Z">
        <w:r>
          <w:rPr>
            <w:rFonts w:hint="eastAsia"/>
            <w:lang w:val="en-US" w:eastAsia="zh-CN"/>
          </w:rPr>
          <w:t xml:space="preserve"> Wide </w:t>
        </w:r>
      </w:ins>
      <w:ins w:id="10696" w:author="Michal Szydelko, Huawei" w:date="2024-04-08T15:23:00Z">
        <w:r>
          <w:rPr>
            <w:lang w:val="en-US" w:eastAsia="zh-CN"/>
          </w:rPr>
          <w:t>A</w:t>
        </w:r>
      </w:ins>
      <w:ins w:id="10697" w:author="Michal Szydelko, Huawei" w:date="2024-04-08T15:23:00Z">
        <w:r>
          <w:rPr>
            <w:rFonts w:hint="eastAsia"/>
            <w:lang w:val="en-US" w:eastAsia="zh-CN"/>
          </w:rPr>
          <w:t>rea</w:t>
        </w:r>
      </w:ins>
      <w:ins w:id="10698" w:author="Michal Szydelko, Huawei" w:date="2024-04-08T15:23:00Z">
        <w:r>
          <w:rPr/>
          <w:t xml:space="preserve"> </w:t>
        </w:r>
      </w:ins>
      <w:ins w:id="10699" w:author="Michal Szydelko, Huawei" w:date="2024-04-08T15:23:00Z">
        <w:r>
          <w:rPr>
            <w:i/>
          </w:rPr>
          <w:t>NCR-MT type 1-H</w:t>
        </w:r>
      </w:ins>
      <w:ins w:id="10700" w:author="Michal Szydelko, Huawei" w:date="2024-04-08T15:23:00Z">
        <w:r>
          <w:rPr/>
          <w:t xml:space="preserve"> is calculated as follows:</w:t>
        </w:r>
      </w:ins>
    </w:p>
    <w:p>
      <w:pPr>
        <w:pStyle w:val="125"/>
        <w:rPr>
          <w:ins w:id="10701" w:author="Michal Szydelko, Huawei" w:date="2024-04-08T15:23:00Z"/>
        </w:rPr>
      </w:pPr>
      <w:ins w:id="10702" w:author="Michal Szydelko, Huawei" w:date="2024-04-08T15:23:00Z">
        <w:r>
          <w:rPr/>
          <w:tab/>
        </w:r>
      </w:ins>
      <w:ins w:id="10703" w:author="Michal Szydelko, Huawei" w:date="2024-04-08T15:23:00Z">
        <w:r>
          <w:rPr/>
          <w:t>N</w:t>
        </w:r>
      </w:ins>
      <w:ins w:id="10704" w:author="Michal Szydelko, Huawei" w:date="2024-04-08T15:23:00Z">
        <w:r>
          <w:rPr>
            <w:vertAlign w:val="subscript"/>
          </w:rPr>
          <w:t>RXU,counted</w:t>
        </w:r>
      </w:ins>
      <w:ins w:id="10705" w:author="Michal Szydelko, Huawei" w:date="2024-04-08T15:23:00Z">
        <w:r>
          <w:rPr/>
          <w:t xml:space="preserve"> = min(N</w:t>
        </w:r>
      </w:ins>
      <w:ins w:id="10706" w:author="Michal Szydelko, Huawei" w:date="2024-04-08T15:23:00Z">
        <w:r>
          <w:rPr>
            <w:vertAlign w:val="subscript"/>
          </w:rPr>
          <w:t xml:space="preserve">RXU,active </w:t>
        </w:r>
      </w:ins>
      <w:ins w:id="10707" w:author="Michal Szydelko, Huawei" w:date="2024-04-08T15:23:00Z">
        <w:r>
          <w:rPr/>
          <w:t>, 8)</w:t>
        </w:r>
      </w:ins>
    </w:p>
    <w:p>
      <w:pPr>
        <w:rPr>
          <w:ins w:id="10708" w:author="ZTE, Fei Xue" w:date="2024-02-16T22:43:00Z"/>
        </w:rPr>
      </w:pPr>
      <w:ins w:id="10709" w:author="Michal Szydelko, Huawei" w:date="2024-04-08T15:23:00Z">
        <w:r>
          <w:rPr/>
          <w:t>NOTE:</w:t>
        </w:r>
      </w:ins>
      <w:ins w:id="10710" w:author="Michal Szydelko, Huawei" w:date="2024-04-08T15:23:00Z">
        <w:r>
          <w:rPr/>
          <w:tab/>
        </w:r>
      </w:ins>
      <w:ins w:id="10711" w:author="Michal Szydelko, Huawei" w:date="2024-04-08T15:23:00Z">
        <w:r>
          <w:rPr/>
          <w:t>N</w:t>
        </w:r>
      </w:ins>
      <w:ins w:id="10712" w:author="Michal Szydelko, Huawei" w:date="2024-04-08T15:23:00Z">
        <w:r>
          <w:rPr>
            <w:vertAlign w:val="subscript"/>
          </w:rPr>
          <w:t>RXU,active</w:t>
        </w:r>
      </w:ins>
      <w:ins w:id="10713" w:author="Michal Szydelko, Huawei" w:date="2024-04-08T15:23:00Z">
        <w:r>
          <w:rPr/>
          <w:t xml:space="preserve"> is the number of actually active receiver units.</w:t>
        </w:r>
      </w:ins>
    </w:p>
    <w:p>
      <w:pPr>
        <w:pStyle w:val="5"/>
        <w:spacing w:after="240"/>
        <w:ind w:left="930" w:hanging="510"/>
        <w:rPr>
          <w:ins w:id="10714" w:author="ZTE, Fei Xue" w:date="2024-02-16T22:43:00Z"/>
        </w:rPr>
      </w:pPr>
      <w:ins w:id="10715" w:author="ZTE, Fei Xue" w:date="2024-02-16T22:43:00Z">
        <w:r>
          <w:rPr/>
          <w:t>6.</w:t>
        </w:r>
      </w:ins>
      <w:ins w:id="10716" w:author="ZTE, Fei Xue" w:date="2024-02-16T22:44:00Z">
        <w:r>
          <w:rPr>
            <w:rFonts w:hint="eastAsia"/>
            <w:lang w:val="en-US" w:eastAsia="zh-CN"/>
          </w:rPr>
          <w:t>20</w:t>
        </w:r>
      </w:ins>
      <w:ins w:id="10717" w:author="ZTE, Fei Xue" w:date="2024-02-16T22:43:00Z">
        <w:r>
          <w:rPr/>
          <w:t>.</w:t>
        </w:r>
      </w:ins>
      <w:ins w:id="10718" w:author="ZTE, Fei Xue" w:date="2024-02-16T22:43:00Z">
        <w:r>
          <w:rPr>
            <w:rFonts w:hint="eastAsia"/>
            <w:lang w:val="en-US" w:eastAsia="zh-CN"/>
          </w:rPr>
          <w:t>2</w:t>
        </w:r>
      </w:ins>
      <w:ins w:id="10719" w:author="ZTE, Fei Xue" w:date="2024-02-16T22:43:00Z">
        <w:r>
          <w:rPr/>
          <w:tab/>
        </w:r>
      </w:ins>
      <w:ins w:id="10720" w:author="ZTE, Fei Xue" w:date="2024-02-16T22:43:00Z">
        <w:r>
          <w:rPr/>
          <w:t>Minimum requirement</w:t>
        </w:r>
      </w:ins>
    </w:p>
    <w:p>
      <w:pPr>
        <w:pStyle w:val="5"/>
        <w:spacing w:after="240"/>
        <w:ind w:left="930" w:hanging="510"/>
        <w:rPr>
          <w:ins w:id="10721" w:author="ZTE, Fei Xue" w:date="2024-02-16T22:43:00Z"/>
        </w:rPr>
      </w:pPr>
      <w:ins w:id="10722" w:author="ZTE, Fei Xue" w:date="2024-02-16T22:43:00Z">
        <w:r>
          <w:rPr/>
          <w:t>6.</w:t>
        </w:r>
      </w:ins>
      <w:ins w:id="10723" w:author="ZTE, Fei Xue" w:date="2024-02-16T22:44:00Z">
        <w:r>
          <w:rPr>
            <w:rFonts w:hint="eastAsia"/>
            <w:lang w:val="en-US" w:eastAsia="zh-CN"/>
          </w:rPr>
          <w:t>20</w:t>
        </w:r>
      </w:ins>
      <w:ins w:id="10724" w:author="ZTE, Fei Xue" w:date="2024-02-16T22:43:00Z">
        <w:r>
          <w:rPr/>
          <w:t>.3</w:t>
        </w:r>
      </w:ins>
      <w:ins w:id="10725" w:author="ZTE, Fei Xue" w:date="2024-02-16T22:43:00Z">
        <w:r>
          <w:rPr/>
          <w:tab/>
        </w:r>
      </w:ins>
      <w:ins w:id="10726" w:author="ZTE, Fei Xue" w:date="2024-02-16T22:43:00Z">
        <w:r>
          <w:rPr/>
          <w:t>Test purpose</w:t>
        </w:r>
      </w:ins>
    </w:p>
    <w:p>
      <w:pPr>
        <w:pStyle w:val="5"/>
        <w:spacing w:after="240"/>
        <w:ind w:left="930" w:hanging="510"/>
        <w:rPr>
          <w:ins w:id="10727" w:author="ZTE, Fei Xue" w:date="2024-02-16T22:43:00Z"/>
        </w:rPr>
      </w:pPr>
      <w:ins w:id="10728" w:author="ZTE, Fei Xue" w:date="2024-02-16T22:43:00Z">
        <w:r>
          <w:rPr/>
          <w:t>6.</w:t>
        </w:r>
      </w:ins>
      <w:ins w:id="10729" w:author="ZTE, Fei Xue" w:date="2024-02-16T22:44:00Z">
        <w:r>
          <w:rPr>
            <w:rFonts w:hint="eastAsia"/>
            <w:lang w:val="en-US" w:eastAsia="zh-CN"/>
          </w:rPr>
          <w:t>20</w:t>
        </w:r>
      </w:ins>
      <w:ins w:id="10730" w:author="ZTE, Fei Xue" w:date="2024-02-16T22:43:00Z">
        <w:r>
          <w:rPr/>
          <w:t>.4</w:t>
        </w:r>
      </w:ins>
      <w:ins w:id="10731" w:author="ZTE, Fei Xue" w:date="2024-02-16T22:43:00Z">
        <w:r>
          <w:rPr/>
          <w:tab/>
        </w:r>
      </w:ins>
      <w:ins w:id="10732" w:author="ZTE, Fei Xue" w:date="2024-02-16T22:43:00Z">
        <w:r>
          <w:rPr/>
          <w:t>Method of test</w:t>
        </w:r>
      </w:ins>
    </w:p>
    <w:p>
      <w:pPr>
        <w:pStyle w:val="5"/>
        <w:spacing w:after="240"/>
        <w:ind w:left="930" w:hanging="510"/>
        <w:rPr>
          <w:lang w:eastAsia="zh-CN"/>
        </w:rPr>
      </w:pPr>
      <w:ins w:id="10733" w:author="ZTE, Fei Xue" w:date="2024-02-16T22:43:00Z">
        <w:r>
          <w:rPr/>
          <w:t>6.</w:t>
        </w:r>
      </w:ins>
      <w:ins w:id="10734" w:author="ZTE, Fei Xue" w:date="2024-02-16T22:44:00Z">
        <w:r>
          <w:rPr>
            <w:rFonts w:hint="eastAsia"/>
            <w:lang w:val="en-US" w:eastAsia="zh-CN"/>
          </w:rPr>
          <w:t>20</w:t>
        </w:r>
      </w:ins>
      <w:ins w:id="10735" w:author="ZTE, Fei Xue" w:date="2024-02-16T22:43:00Z">
        <w:r>
          <w:rPr/>
          <w:t>.5</w:t>
        </w:r>
      </w:ins>
      <w:ins w:id="10736" w:author="ZTE, Fei Xue" w:date="2024-02-16T22:43:00Z">
        <w:r>
          <w:rPr/>
          <w:tab/>
        </w:r>
      </w:ins>
      <w:ins w:id="10737" w:author="ZTE, Fei Xue" w:date="2024-02-16T22:43:00Z">
        <w:r>
          <w:rPr/>
          <w:t>Test requirements</w:t>
        </w:r>
      </w:ins>
    </w:p>
    <w:p>
      <w:pPr>
        <w:pStyle w:val="11"/>
      </w:pPr>
      <w:bookmarkStart w:id="3680" w:name="_Toc155479381"/>
      <w:bookmarkStart w:id="3681" w:name="_Toc145511144"/>
      <w:bookmarkStart w:id="3682" w:name="_Toc121820373"/>
      <w:bookmarkStart w:id="3683" w:name="_Toc138884736"/>
      <w:bookmarkStart w:id="3684" w:name="_Toc124158123"/>
      <w:bookmarkStart w:id="3685" w:name="_Toc120613240"/>
      <w:bookmarkStart w:id="3686" w:name="_Toc121756784"/>
      <w:bookmarkStart w:id="3687" w:name="_Toc137470343"/>
      <w:bookmarkStart w:id="3688" w:name="_Toc130560700"/>
      <w:r>
        <w:t xml:space="preserve">Annex </w:t>
      </w:r>
      <w:r>
        <w:rPr>
          <w:rFonts w:hint="eastAsia"/>
        </w:rPr>
        <w:t>A</w:t>
      </w:r>
      <w:r>
        <w:t xml:space="preserve"> (normative):</w:t>
      </w:r>
      <w:r>
        <w:br w:type="textWrapping"/>
      </w:r>
      <w:r>
        <w:t>Repeater stimulus signals</w:t>
      </w:r>
      <w:bookmarkEnd w:id="3680"/>
      <w:bookmarkEnd w:id="3681"/>
      <w:bookmarkEnd w:id="3682"/>
      <w:bookmarkEnd w:id="3683"/>
      <w:bookmarkEnd w:id="3684"/>
      <w:bookmarkEnd w:id="3685"/>
      <w:bookmarkEnd w:id="3686"/>
      <w:bookmarkEnd w:id="3687"/>
      <w:bookmarkEnd w:id="3688"/>
    </w:p>
    <w:p/>
    <w:p>
      <w:pPr>
        <w:pStyle w:val="3"/>
      </w:pPr>
      <w:bookmarkStart w:id="3689" w:name="_Toc124158124"/>
      <w:bookmarkStart w:id="3690" w:name="_Toc145511145"/>
      <w:bookmarkStart w:id="3691" w:name="_Toc155479382"/>
      <w:bookmarkStart w:id="3692" w:name="_Toc120613241"/>
      <w:bookmarkStart w:id="3693" w:name="_Toc138884737"/>
      <w:bookmarkStart w:id="3694" w:name="_Toc121820374"/>
      <w:bookmarkStart w:id="3695" w:name="_Toc137470344"/>
      <w:bookmarkStart w:id="3696" w:name="_Toc503965148"/>
      <w:bookmarkStart w:id="3697" w:name="_Toc121756785"/>
      <w:bookmarkStart w:id="3698" w:name="_Toc130560701"/>
      <w:r>
        <w:t>A.1</w:t>
      </w:r>
      <w:r>
        <w:tab/>
      </w:r>
      <w:r>
        <w:t>Repeater stimulus signal 1</w:t>
      </w:r>
      <w:bookmarkEnd w:id="3689"/>
      <w:bookmarkEnd w:id="3690"/>
      <w:bookmarkEnd w:id="3691"/>
      <w:bookmarkEnd w:id="3692"/>
      <w:bookmarkEnd w:id="3693"/>
      <w:bookmarkEnd w:id="3694"/>
      <w:bookmarkEnd w:id="3695"/>
      <w:bookmarkEnd w:id="3696"/>
      <w:bookmarkEnd w:id="3697"/>
      <w:bookmarkEnd w:id="3698"/>
    </w:p>
    <w:p>
      <w:pPr>
        <w:rPr>
          <w:rFonts w:cs="v4.2.0"/>
        </w:rPr>
      </w:pPr>
      <w:r>
        <w:rPr>
          <w:rFonts w:cs="v4.2.0"/>
        </w:rPr>
        <w:t xml:space="preserve">This </w:t>
      </w:r>
      <w:r>
        <w:t>repeater stimulus signal</w:t>
      </w:r>
      <w:r>
        <w:rPr>
          <w:rFonts w:cs="v4.2.0"/>
        </w:rPr>
        <w:t xml:space="preserve"> shall be used for the following tests:</w:t>
      </w:r>
    </w:p>
    <w:p>
      <w:pPr>
        <w:pStyle w:val="125"/>
      </w:pPr>
      <w:r>
        <w:rPr>
          <w:rFonts w:eastAsia="Malgun Gothic"/>
        </w:rPr>
        <w:t>-</w:t>
      </w:r>
      <w:r>
        <w:rPr>
          <w:rFonts w:eastAsia="Malgun Gothic"/>
        </w:rPr>
        <w:tab/>
      </w:r>
      <w:r>
        <w:t>Uplink maximum output power</w:t>
      </w:r>
    </w:p>
    <w:p>
      <w:pPr>
        <w:pStyle w:val="125"/>
      </w:pPr>
      <w:r>
        <w:rPr>
          <w:rFonts w:eastAsia="Malgun Gothic"/>
        </w:rPr>
        <w:t>-</w:t>
      </w:r>
      <w:r>
        <w:rPr>
          <w:rFonts w:eastAsia="Malgun Gothic"/>
        </w:rPr>
        <w:tab/>
      </w:r>
      <w:r>
        <w:t>Uplink operating band unwanted emissions</w:t>
      </w:r>
    </w:p>
    <w:p>
      <w:pPr>
        <w:pStyle w:val="125"/>
      </w:pPr>
      <w:r>
        <w:rPr>
          <w:rFonts w:eastAsia="Malgun Gothic"/>
        </w:rPr>
        <w:t>-</w:t>
      </w:r>
      <w:r>
        <w:rPr>
          <w:rFonts w:eastAsia="Malgun Gothic"/>
        </w:rPr>
        <w:tab/>
      </w:r>
      <w:r>
        <w:t>Uplink spurious emissions</w:t>
      </w:r>
    </w:p>
    <w:p>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699" w:name="_Toc137470345"/>
      <w:bookmarkStart w:id="3700" w:name="_Toc155479383"/>
      <w:bookmarkStart w:id="3701" w:name="_Toc503965149"/>
      <w:bookmarkStart w:id="3702" w:name="_Toc121756786"/>
      <w:bookmarkStart w:id="3703" w:name="_Toc120613242"/>
      <w:bookmarkStart w:id="3704" w:name="_Toc124158125"/>
      <w:bookmarkStart w:id="3705" w:name="_Toc138884738"/>
      <w:bookmarkStart w:id="3706" w:name="_Toc145511146"/>
      <w:bookmarkStart w:id="3707" w:name="_Toc130560702"/>
      <w:bookmarkStart w:id="3708" w:name="_Toc121820375"/>
      <w:r>
        <w:t>A.2</w:t>
      </w:r>
      <w:r>
        <w:tab/>
      </w:r>
      <w:r>
        <w:t>Repeater stimulus signal 2</w:t>
      </w:r>
      <w:bookmarkEnd w:id="3699"/>
      <w:bookmarkEnd w:id="3700"/>
      <w:bookmarkEnd w:id="3701"/>
      <w:bookmarkEnd w:id="3702"/>
      <w:bookmarkEnd w:id="3703"/>
      <w:bookmarkEnd w:id="3704"/>
      <w:bookmarkEnd w:id="3705"/>
      <w:bookmarkEnd w:id="3706"/>
      <w:bookmarkEnd w:id="3707"/>
      <w:bookmarkEnd w:id="3708"/>
    </w:p>
    <w:p>
      <w:pPr>
        <w:rPr>
          <w:rFonts w:cs="v4.2.0"/>
        </w:rPr>
      </w:pPr>
      <w:r>
        <w:rPr>
          <w:rFonts w:cs="v4.2.0"/>
        </w:rPr>
        <w:t xml:space="preserve">This </w:t>
      </w:r>
      <w:r>
        <w:t>repeater stimulus signal</w:t>
      </w:r>
      <w:r>
        <w:rPr>
          <w:rFonts w:cs="v4.2.0"/>
        </w:rPr>
        <w:t xml:space="preserve"> shall be used for the following tests:</w:t>
      </w:r>
    </w:p>
    <w:p>
      <w:pPr>
        <w:pStyle w:val="125"/>
      </w:pPr>
      <w:r>
        <w:rPr>
          <w:rFonts w:eastAsia="Malgun Gothic"/>
        </w:rPr>
        <w:t>-</w:t>
      </w:r>
      <w:r>
        <w:rPr>
          <w:rFonts w:eastAsia="Malgun Gothic"/>
        </w:rPr>
        <w:tab/>
      </w:r>
      <w:r>
        <w:t>Downlink operating band unwanted emissions</w:t>
      </w:r>
    </w:p>
    <w:p>
      <w:pPr>
        <w:pStyle w:val="125"/>
      </w:pPr>
      <w:r>
        <w:rPr>
          <w:rFonts w:eastAsia="Malgun Gothic"/>
        </w:rPr>
        <w:t>-</w:t>
      </w:r>
      <w:r>
        <w:rPr>
          <w:rFonts w:eastAsia="Malgun Gothic"/>
        </w:rPr>
        <w:tab/>
      </w:r>
      <w:r>
        <w:t>Downlink spurious emissions</w:t>
      </w:r>
    </w:p>
    <w:p>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
        <w:t>Each NR-FR1-TM1.1 channel shall be subjected to time windowing and filtering so that it fulfils the spectral purity requirements defined in A.3.</w:t>
      </w:r>
    </w:p>
    <w:p>
      <w:pPr>
        <w:pStyle w:val="3"/>
      </w:pPr>
      <w:bookmarkStart w:id="3709" w:name="_Toc145511147"/>
      <w:bookmarkStart w:id="3710" w:name="_Toc124158126"/>
      <w:bookmarkStart w:id="3711" w:name="_Toc155479384"/>
      <w:bookmarkStart w:id="3712" w:name="_Toc130560703"/>
      <w:bookmarkStart w:id="3713" w:name="_Toc503965152"/>
      <w:bookmarkStart w:id="3714" w:name="_Toc121820376"/>
      <w:bookmarkStart w:id="3715" w:name="_Toc137470346"/>
      <w:bookmarkStart w:id="3716" w:name="_Toc121756787"/>
      <w:bookmarkStart w:id="3717" w:name="_Toc138884739"/>
      <w:bookmarkStart w:id="3718" w:name="_Toc120613243"/>
      <w:r>
        <w:t>A.3</w:t>
      </w:r>
      <w:r>
        <w:tab/>
      </w:r>
      <w:r>
        <w:t>Repeater stimulus signal spectral purity requirements</w:t>
      </w:r>
      <w:bookmarkEnd w:id="3709"/>
      <w:bookmarkEnd w:id="3710"/>
      <w:bookmarkEnd w:id="3711"/>
      <w:bookmarkEnd w:id="3712"/>
      <w:bookmarkEnd w:id="3713"/>
      <w:bookmarkEnd w:id="3714"/>
      <w:bookmarkEnd w:id="3715"/>
      <w:bookmarkEnd w:id="3716"/>
      <w:bookmarkEnd w:id="3717"/>
      <w:bookmarkEnd w:id="3718"/>
    </w:p>
    <w:p>
      <w:r>
        <w:t>The reference channels or test models constituting the repeater stimulus signal shall fulfil the spectral purity requirements defined in table A.3-1 and A.3-2, where:</w:t>
      </w:r>
    </w:p>
    <w:p>
      <w:pPr>
        <w:pStyle w:val="125"/>
      </w:pPr>
      <w:r>
        <w:t>-</w:t>
      </w:r>
      <w:r>
        <w:tab/>
      </w:r>
      <w:r>
        <w:t>the minimum spectral density suppression is related to the reference spectral density.</w:t>
      </w:r>
    </w:p>
    <w:p>
      <w:pPr>
        <w:pStyle w:val="105"/>
        <w:rPr>
          <w:rFonts w:cs="v5.0.0"/>
        </w:rPr>
      </w:pPr>
      <w:bookmarkStart w:id="3719" w:name="_Hlk109733077"/>
      <w:r>
        <w:t>Table A.3-1: Repeater stimulus signal spectral purity requirements for nominal channel bandwidth of passband &lt;=20MHz</w:t>
      </w:r>
    </w:p>
    <w:bookmarkEnd w:id="3719"/>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1"/>
              <w:rPr>
                <w:kern w:val="2"/>
              </w:rPr>
            </w:pPr>
            <w:r>
              <w:t>Center frequency of measurement filter</w:t>
            </w:r>
          </w:p>
        </w:tc>
        <w:tc>
          <w:tcPr>
            <w:tcW w:w="3459"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Minimum requirements</w:t>
            </w:r>
          </w:p>
        </w:tc>
        <w:tc>
          <w:tcPr>
            <w:tcW w:w="1431" w:type="dxa"/>
            <w:tcBorders>
              <w:top w:val="single" w:color="auto" w:sz="4" w:space="0"/>
              <w:left w:val="single" w:color="auto" w:sz="4" w:space="0"/>
              <w:bottom w:val="single" w:color="auto" w:sz="4" w:space="0"/>
              <w:right w:val="single" w:color="auto" w:sz="4" w:space="0"/>
            </w:tcBorders>
          </w:tcPr>
          <w:p>
            <w:pPr>
              <w:pStyle w:val="101"/>
              <w:rPr>
                <w:iCs/>
              </w:rPr>
            </w:pPr>
            <w:r>
              <w:rPr>
                <w:iCs/>
              </w:rPr>
              <w:t>Measurement filter type and filter bandwidth</w:t>
            </w:r>
          </w:p>
        </w:tc>
        <w:tc>
          <w:tcPr>
            <w:tcW w:w="1431"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2"/>
              <w:rPr>
                <w:kern w:val="2"/>
              </w:rPr>
            </w:pPr>
            <w:r>
              <w:t>50.0 kHz outside from channel edge</w:t>
            </w:r>
          </w:p>
        </w:tc>
        <w:tc>
          <w:tcPr>
            <w:tcW w:w="3459" w:type="dxa"/>
            <w:tcBorders>
              <w:top w:val="single" w:color="auto" w:sz="4" w:space="0"/>
              <w:left w:val="single" w:color="auto" w:sz="4" w:space="0"/>
              <w:bottom w:val="single" w:color="auto" w:sz="4" w:space="0"/>
              <w:right w:val="single" w:color="auto" w:sz="4" w:space="0"/>
            </w:tcBorders>
            <w:vAlign w:val="center"/>
          </w:tcPr>
          <w:p>
            <w:pPr>
              <w:pStyle w:val="102"/>
              <w:rPr>
                <w:kern w:val="2"/>
                <w:lang w:val="en-US"/>
              </w:rPr>
            </w:pPr>
            <w:r>
              <w:rPr>
                <w:kern w:val="2"/>
                <w:lang w:val="en-US"/>
              </w:rPr>
              <w:t>46.8 dBc (Note 1)</w:t>
            </w:r>
          </w:p>
        </w:tc>
        <w:tc>
          <w:tcPr>
            <w:tcW w:w="1431" w:type="dxa"/>
            <w:tcBorders>
              <w:top w:val="single" w:color="auto" w:sz="4" w:space="0"/>
              <w:left w:val="single" w:color="auto" w:sz="4" w:space="0"/>
              <w:bottom w:val="single" w:color="auto" w:sz="4" w:space="0"/>
              <w:right w:val="single" w:color="auto" w:sz="4" w:space="0"/>
            </w:tcBorders>
          </w:tcPr>
          <w:p>
            <w:pPr>
              <w:pStyle w:val="102"/>
            </w:pPr>
            <w:r>
              <w:t>Square (100 kHz)</w:t>
            </w:r>
          </w:p>
        </w:tc>
        <w:tc>
          <w:tcPr>
            <w:tcW w:w="1431"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Center of adjacent channel frequency with same nominal channel BW </w:t>
            </w:r>
          </w:p>
        </w:tc>
        <w:tc>
          <w:tcPr>
            <w:tcW w:w="3459" w:type="dxa"/>
            <w:tcBorders>
              <w:top w:val="single" w:color="auto" w:sz="4" w:space="0"/>
              <w:left w:val="single" w:color="auto" w:sz="4" w:space="0"/>
              <w:bottom w:val="single" w:color="auto" w:sz="4" w:space="0"/>
              <w:right w:val="single" w:color="auto" w:sz="4" w:space="0"/>
            </w:tcBorders>
          </w:tcPr>
          <w:p>
            <w:pPr>
              <w:pStyle w:val="102"/>
            </w:pPr>
            <w:r>
              <w:t>46.8 dBc (Note 2)</w:t>
            </w:r>
          </w:p>
        </w:tc>
        <w:tc>
          <w:tcPr>
            <w:tcW w:w="1431" w:type="dxa"/>
            <w:tcBorders>
              <w:top w:val="single" w:color="auto" w:sz="4" w:space="0"/>
              <w:left w:val="single" w:color="auto" w:sz="4" w:space="0"/>
              <w:bottom w:val="single" w:color="auto" w:sz="4" w:space="0"/>
              <w:right w:val="single" w:color="auto" w:sz="4" w:space="0"/>
            </w:tcBorders>
          </w:tcPr>
          <w:p>
            <w:pPr>
              <w:pStyle w:val="102"/>
            </w:pPr>
            <w:r>
              <w:t>Square (nominal channel BW)</w:t>
            </w:r>
          </w:p>
        </w:tc>
        <w:tc>
          <w:tcPr>
            <w:tcW w:w="1431" w:type="dxa"/>
            <w:tcBorders>
              <w:top w:val="single" w:color="auto" w:sz="4" w:space="0"/>
              <w:left w:val="single" w:color="auto" w:sz="4" w:space="0"/>
              <w:bottom w:val="single" w:color="auto" w:sz="4" w:space="0"/>
              <w:right w:val="single" w:color="auto" w:sz="4" w:space="0"/>
            </w:tcBorders>
          </w:tcPr>
          <w:p>
            <w:pPr>
              <w:pStyle w:val="102"/>
              <w:rPr>
                <w:kern w:val="2"/>
              </w:rPr>
            </w:pPr>
            <w: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00"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the reference spectral density shall be taken at the carrier center frequency with an integration bandwidth of 100 kHz.</w:t>
            </w:r>
          </w:p>
          <w:p>
            <w:pPr>
              <w:pStyle w:val="116"/>
            </w:pPr>
            <w:r>
              <w:t>NOTE 2:</w:t>
            </w:r>
            <w:r>
              <w:tab/>
            </w:r>
            <w:r>
              <w:t>the reference spectral densigy shall be taken at the carrier center frequency with an integration bandwidth of nominal carrier BW</w:t>
            </w:r>
          </w:p>
        </w:tc>
      </w:tr>
    </w:tbl>
    <w:p/>
    <w:p>
      <w:pPr>
        <w:pStyle w:val="105"/>
        <w:rPr>
          <w:rFonts w:cs="v5.0.0"/>
        </w:rPr>
      </w:pPr>
      <w:r>
        <w:t>Table A.3-2: Repeater stimulus signal spectral purity requirements for nominal channel bandwidth of passband &gt;20MHz</w:t>
      </w:r>
    </w:p>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1"/>
              <w:rPr>
                <w:kern w:val="2"/>
              </w:rPr>
            </w:pPr>
            <w: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01"/>
              <w:rPr>
                <w:iCs/>
              </w:rPr>
            </w:pPr>
            <w:r>
              <w:rPr>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2"/>
              <w:rPr>
                <w:kern w:val="2"/>
              </w:rPr>
            </w:pPr>
            <w:r>
              <w:t>50.0 kHz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02"/>
              <w:rPr>
                <w:kern w:val="2"/>
                <w:lang w:val="en-US"/>
              </w:rPr>
            </w:pPr>
            <w:r>
              <w:rPr>
                <w:kern w:val="2"/>
                <w:lang w:val="en-US"/>
              </w:rPr>
              <w:t>47.2 dBc (Note 1)</w:t>
            </w:r>
          </w:p>
        </w:tc>
        <w:tc>
          <w:tcPr>
            <w:tcW w:w="1430" w:type="dxa"/>
            <w:tcBorders>
              <w:top w:val="single" w:color="auto" w:sz="4" w:space="0"/>
              <w:left w:val="single" w:color="auto" w:sz="4" w:space="0"/>
              <w:bottom w:val="single" w:color="auto" w:sz="4" w:space="0"/>
              <w:right w:val="single" w:color="auto" w:sz="4" w:space="0"/>
            </w:tcBorders>
          </w:tcPr>
          <w:p>
            <w:pPr>
              <w:pStyle w:val="102"/>
            </w:pPr>
            <w:r>
              <w:t>Square (100 kHz)</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02"/>
            </w:pPr>
            <w:r>
              <w:t>47.2 dBc (Note 2)</w:t>
            </w:r>
          </w:p>
        </w:tc>
        <w:tc>
          <w:tcPr>
            <w:tcW w:w="1430" w:type="dxa"/>
            <w:tcBorders>
              <w:top w:val="single" w:color="auto" w:sz="4" w:space="0"/>
              <w:left w:val="single" w:color="auto" w:sz="4" w:space="0"/>
              <w:bottom w:val="single" w:color="auto" w:sz="4" w:space="0"/>
              <w:right w:val="single" w:color="auto" w:sz="4" w:space="0"/>
            </w:tcBorders>
          </w:tcPr>
          <w:p>
            <w:pPr>
              <w:pStyle w:val="102"/>
            </w:pPr>
            <w: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the reference spectral density shall be taken at the carrier center frequency with an integration bandwidth of 100 kHz.</w:t>
            </w:r>
          </w:p>
          <w:p>
            <w:pPr>
              <w:pStyle w:val="116"/>
            </w:pPr>
            <w:r>
              <w:t>NOTE 2:</w:t>
            </w:r>
            <w:r>
              <w:tab/>
            </w:r>
            <w:r>
              <w:t>the reference spectral densigy shall be taken at the carrier center frequency with an integration bandwidth of nominal carrier BW</w:t>
            </w:r>
          </w:p>
        </w:tc>
      </w:tr>
    </w:tbl>
    <w:p>
      <w:pPr>
        <w:rPr>
          <w:lang w:eastAsia="zh-CN"/>
        </w:rPr>
      </w:pPr>
    </w:p>
    <w:p>
      <w:pPr>
        <w:pStyle w:val="11"/>
      </w:pPr>
      <w:bookmarkStart w:id="3720" w:name="_Toc120613244"/>
      <w:bookmarkStart w:id="3721" w:name="_Toc138884740"/>
      <w:bookmarkStart w:id="3722" w:name="_Toc145511148"/>
      <w:bookmarkStart w:id="3723" w:name="_Toc124158127"/>
      <w:bookmarkStart w:id="3724" w:name="_Toc130560704"/>
      <w:bookmarkStart w:id="3725" w:name="_Toc155479385"/>
      <w:bookmarkStart w:id="3726" w:name="_Toc137470347"/>
      <w:bookmarkStart w:id="3727" w:name="_Toc121756788"/>
      <w:bookmarkStart w:id="3728" w:name="_Toc121820377"/>
      <w:r>
        <w:t>Annex B (normative):</w:t>
      </w:r>
      <w:r>
        <w:br w:type="textWrapping"/>
      </w:r>
      <w:r>
        <w:t xml:space="preserve">Environmental requirements for the </w:t>
      </w:r>
      <w:r>
        <w:rPr>
          <w:rFonts w:hint="eastAsia"/>
          <w:lang w:eastAsia="zh-CN"/>
        </w:rPr>
        <w:t>repeater</w:t>
      </w:r>
      <w:bookmarkEnd w:id="3720"/>
      <w:bookmarkEnd w:id="3721"/>
      <w:bookmarkEnd w:id="3722"/>
      <w:bookmarkEnd w:id="3723"/>
      <w:bookmarkEnd w:id="3724"/>
      <w:bookmarkEnd w:id="3725"/>
      <w:bookmarkEnd w:id="3726"/>
      <w:bookmarkEnd w:id="3727"/>
      <w:bookmarkEnd w:id="3728"/>
    </w:p>
    <w:p>
      <w:pPr>
        <w:rPr>
          <w:lang w:eastAsia="zh-CN"/>
        </w:rPr>
      </w:pPr>
    </w:p>
    <w:p>
      <w:pPr>
        <w:pStyle w:val="3"/>
      </w:pPr>
      <w:bookmarkStart w:id="3729" w:name="_Toc121820378"/>
      <w:bookmarkStart w:id="3730" w:name="_Toc45884718"/>
      <w:bookmarkStart w:id="3731" w:name="_Toc21100226"/>
      <w:bookmarkStart w:id="3732" w:name="_Toc36645417"/>
      <w:bookmarkStart w:id="3733" w:name="_Toc115191651"/>
      <w:bookmarkStart w:id="3734" w:name="_Toc124158128"/>
      <w:bookmarkStart w:id="3735" w:name="_Toc138884741"/>
      <w:bookmarkStart w:id="3736" w:name="_Toc137470348"/>
      <w:bookmarkStart w:id="3737" w:name="_Toc61183026"/>
      <w:bookmarkStart w:id="3738" w:name="_Toc76545474"/>
      <w:bookmarkStart w:id="3739" w:name="_Toc75243128"/>
      <w:bookmarkStart w:id="3740" w:name="_Toc37272471"/>
      <w:bookmarkStart w:id="3741" w:name="_Toc58863041"/>
      <w:bookmarkStart w:id="3742" w:name="_Toc121756789"/>
      <w:bookmarkStart w:id="3743" w:name="_Toc98774036"/>
      <w:bookmarkStart w:id="3744" w:name="_Toc66728341"/>
      <w:bookmarkStart w:id="3745" w:name="_Toc89955608"/>
      <w:bookmarkStart w:id="3746" w:name="_Toc145511149"/>
      <w:bookmarkStart w:id="3747" w:name="_Toc53182750"/>
      <w:bookmarkStart w:id="3748" w:name="_Toc155479386"/>
      <w:bookmarkStart w:id="3749" w:name="_Toc58860537"/>
      <w:bookmarkStart w:id="3750" w:name="_Toc130560705"/>
      <w:bookmarkStart w:id="3751" w:name="_Toc74962218"/>
      <w:bookmarkStart w:id="3752" w:name="_Toc106201797"/>
      <w:bookmarkStart w:id="3753" w:name="_Toc29810024"/>
      <w:bookmarkStart w:id="3754" w:name="_Toc120613245"/>
      <w:bookmarkStart w:id="3755" w:name="_Toc82595577"/>
      <w:r>
        <w:t>B.1</w:t>
      </w:r>
      <w:r>
        <w:tab/>
      </w:r>
      <w:r>
        <w:t>General</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pPr>
        <w:rPr>
          <w:rFonts w:cs="v4.2.0"/>
        </w:rPr>
      </w:pPr>
      <w:r>
        <w:rPr>
          <w:rFonts w:cs="v4.2.0"/>
        </w:rPr>
        <w:t>For each test in the present document, the environmental conditions under which the repeater is to be tested are defined.</w:t>
      </w:r>
    </w:p>
    <w:p>
      <w:pPr>
        <w:pStyle w:val="3"/>
      </w:pPr>
      <w:bookmarkStart w:id="3756" w:name="_Toc53182751"/>
      <w:bookmarkStart w:id="3757" w:name="_Toc130560706"/>
      <w:bookmarkStart w:id="3758" w:name="_Toc45884719"/>
      <w:bookmarkStart w:id="3759" w:name="_Toc36645418"/>
      <w:bookmarkStart w:id="3760" w:name="_Toc37272472"/>
      <w:bookmarkStart w:id="3761" w:name="_Toc21100227"/>
      <w:bookmarkStart w:id="3762" w:name="_Toc106201798"/>
      <w:bookmarkStart w:id="3763" w:name="_Toc58863042"/>
      <w:bookmarkStart w:id="3764" w:name="_Toc89955609"/>
      <w:bookmarkStart w:id="3765" w:name="_Toc61183027"/>
      <w:bookmarkStart w:id="3766" w:name="_Toc29810025"/>
      <w:bookmarkStart w:id="3767" w:name="_Toc138884742"/>
      <w:bookmarkStart w:id="3768" w:name="_Toc120613246"/>
      <w:bookmarkStart w:id="3769" w:name="_Toc76545475"/>
      <w:bookmarkStart w:id="3770" w:name="_Toc66728342"/>
      <w:bookmarkStart w:id="3771" w:name="_Toc155479387"/>
      <w:bookmarkStart w:id="3772" w:name="_Toc75243129"/>
      <w:bookmarkStart w:id="3773" w:name="_Toc121756790"/>
      <w:bookmarkStart w:id="3774" w:name="_Toc145511150"/>
      <w:bookmarkStart w:id="3775" w:name="_Toc115191652"/>
      <w:bookmarkStart w:id="3776" w:name="_Toc124158129"/>
      <w:bookmarkStart w:id="3777" w:name="_Toc58860538"/>
      <w:bookmarkStart w:id="3778" w:name="_Toc137470349"/>
      <w:bookmarkStart w:id="3779" w:name="_Toc82595578"/>
      <w:bookmarkStart w:id="3780" w:name="_Toc74962219"/>
      <w:bookmarkStart w:id="3781" w:name="_Toc98774037"/>
      <w:bookmarkStart w:id="3782" w:name="_Toc121820379"/>
      <w:r>
        <w:t>B.2</w:t>
      </w:r>
      <w:r>
        <w:tab/>
      </w:r>
      <w:r>
        <w:t>Normal test environment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r>
        <w:t>When a normal test environment is specified for a test, the test should be performed within the minimum and maximum limits of the conditions stated in table B.1.</w:t>
      </w:r>
    </w:p>
    <w:p>
      <w:pPr>
        <w:pStyle w:val="105"/>
      </w:pPr>
      <w:r>
        <w:t>Table B.1: Limits of conditions for normal test environment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Condition</w:t>
            </w:r>
          </w:p>
        </w:tc>
        <w:tc>
          <w:tcPr>
            <w:tcW w:w="1852"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Minimum</w:t>
            </w:r>
          </w:p>
        </w:tc>
        <w:tc>
          <w:tcPr>
            <w:tcW w:w="1843"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Barometric pressure</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86 kPa</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Temperature</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15 </w:t>
            </w:r>
            <w:r>
              <w:rPr>
                <w:rFonts w:cs="v4.2.0"/>
              </w:rPr>
              <w:sym w:font="Symbol" w:char="F0B0"/>
            </w:r>
            <w:r>
              <w:rPr>
                <w:rFonts w:cs="v4.2.0"/>
              </w:rPr>
              <w:t>C</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Relative humidity </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20 %</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Power supply</w:t>
            </w:r>
          </w:p>
        </w:tc>
        <w:tc>
          <w:tcPr>
            <w:tcW w:w="3695" w:type="dxa"/>
            <w:gridSpan w:val="2"/>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Vibration</w:t>
            </w:r>
          </w:p>
        </w:tc>
        <w:tc>
          <w:tcPr>
            <w:tcW w:w="3695" w:type="dxa"/>
            <w:gridSpan w:val="2"/>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6"/>
      </w:pPr>
      <w:r>
        <w:t>NOTE:</w:t>
      </w:r>
      <w:r>
        <w:tab/>
      </w:r>
      <w:r>
        <w:t>This may, for instance, be the case for measurements of radiated emissions performed on an open field test site.</w:t>
      </w:r>
    </w:p>
    <w:p>
      <w:pPr>
        <w:pStyle w:val="3"/>
      </w:pPr>
      <w:bookmarkStart w:id="3783" w:name="_Toc61183028"/>
      <w:bookmarkStart w:id="3784" w:name="_Toc45884720"/>
      <w:bookmarkStart w:id="3785" w:name="_Toc36645419"/>
      <w:bookmarkStart w:id="3786" w:name="_Toc138884743"/>
      <w:bookmarkStart w:id="3787" w:name="_Toc115191653"/>
      <w:bookmarkStart w:id="3788" w:name="_Toc76545476"/>
      <w:bookmarkStart w:id="3789" w:name="_Toc98774038"/>
      <w:bookmarkStart w:id="3790" w:name="_Toc29810026"/>
      <w:bookmarkStart w:id="3791" w:name="_Toc121756791"/>
      <w:bookmarkStart w:id="3792" w:name="_Toc130560707"/>
      <w:bookmarkStart w:id="3793" w:name="_Toc121820380"/>
      <w:bookmarkStart w:id="3794" w:name="_Toc124158130"/>
      <w:bookmarkStart w:id="3795" w:name="_Toc37272473"/>
      <w:bookmarkStart w:id="3796" w:name="_Toc74962220"/>
      <w:bookmarkStart w:id="3797" w:name="_Toc21100228"/>
      <w:bookmarkStart w:id="3798" w:name="_Toc58860539"/>
      <w:bookmarkStart w:id="3799" w:name="_Toc145511151"/>
      <w:bookmarkStart w:id="3800" w:name="_Toc120613247"/>
      <w:bookmarkStart w:id="3801" w:name="_Toc82595579"/>
      <w:bookmarkStart w:id="3802" w:name="_Toc53182752"/>
      <w:bookmarkStart w:id="3803" w:name="_Toc137470350"/>
      <w:bookmarkStart w:id="3804" w:name="_Toc155479388"/>
      <w:bookmarkStart w:id="3805" w:name="_Toc89955610"/>
      <w:bookmarkStart w:id="3806" w:name="_Toc75243130"/>
      <w:bookmarkStart w:id="3807" w:name="_Toc58863043"/>
      <w:bookmarkStart w:id="3808" w:name="_Toc66728343"/>
      <w:bookmarkStart w:id="3809" w:name="_Toc106201799"/>
      <w:r>
        <w:t>B.3</w:t>
      </w:r>
      <w:r>
        <w:tab/>
      </w:r>
      <w:r>
        <w:t>Extreme test environment</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pPr>
        <w:rPr>
          <w:rFonts w:cs="v4.2.0"/>
        </w:rPr>
      </w:pPr>
      <w:r>
        <w:rPr>
          <w:rFonts w:cs="v4.2.0"/>
        </w:rPr>
        <w:t>The manufacturer shall declare one of the following:</w:t>
      </w:r>
    </w:p>
    <w:p>
      <w:pPr>
        <w:pStyle w:val="125"/>
      </w:pPr>
      <w:r>
        <w:t>1)</w:t>
      </w:r>
      <w:r>
        <w:tab/>
      </w:r>
      <w:r>
        <w:t>The equipment class for the equipment under test, as defined in the IEC 60 721-3-3 [</w:t>
      </w:r>
      <w:r>
        <w:rPr>
          <w:rFonts w:hint="eastAsia"/>
          <w:lang w:eastAsia="zh-CN"/>
        </w:rPr>
        <w:t>1</w:t>
      </w:r>
      <w:r>
        <w:t>6];</w:t>
      </w:r>
    </w:p>
    <w:p>
      <w:pPr>
        <w:pStyle w:val="125"/>
      </w:pPr>
      <w:r>
        <w:t>2)</w:t>
      </w:r>
      <w:r>
        <w:tab/>
      </w:r>
      <w:r>
        <w:t>The equipment class for the equipment under test, as defined in the IEC 60 721-3-4 [</w:t>
      </w:r>
      <w:r>
        <w:rPr>
          <w:rFonts w:hint="eastAsia"/>
          <w:lang w:eastAsia="zh-CN"/>
        </w:rPr>
        <w:t>1</w:t>
      </w:r>
      <w:r>
        <w:t>7];</w:t>
      </w:r>
    </w:p>
    <w:p>
      <w:pPr>
        <w:pStyle w:val="125"/>
      </w:pPr>
      <w:r>
        <w:t>3)</w:t>
      </w:r>
      <w:r>
        <w:tab/>
      </w:r>
      <w:r>
        <w:t>The equipment that does not comply with the mentioned classes, the relevant classes from IEC 60 721 [</w:t>
      </w:r>
      <w:r>
        <w:rPr>
          <w:rFonts w:hint="eastAsia"/>
          <w:lang w:eastAsia="zh-CN"/>
        </w:rPr>
        <w:t>1</w:t>
      </w:r>
      <w:r>
        <w:t>8] documentation for temperature, humidity and vibration shall be declared.</w:t>
      </w:r>
    </w:p>
    <w:p>
      <w:pPr>
        <w:pStyle w:val="106"/>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810" w:name="_Toc58860540"/>
      <w:bookmarkStart w:id="3811" w:name="_Toc53182753"/>
      <w:bookmarkStart w:id="3812" w:name="_Toc121756792"/>
      <w:bookmarkStart w:id="3813" w:name="_Toc106201800"/>
      <w:bookmarkStart w:id="3814" w:name="_Toc76545477"/>
      <w:bookmarkStart w:id="3815" w:name="_Toc120613248"/>
      <w:bookmarkStart w:id="3816" w:name="_Toc29810027"/>
      <w:bookmarkStart w:id="3817" w:name="_Toc124158131"/>
      <w:bookmarkStart w:id="3818" w:name="_Toc66728344"/>
      <w:bookmarkStart w:id="3819" w:name="_Toc45884721"/>
      <w:bookmarkStart w:id="3820" w:name="_Toc115191654"/>
      <w:bookmarkStart w:id="3821" w:name="_Toc121820381"/>
      <w:bookmarkStart w:id="3822" w:name="_Toc155479389"/>
      <w:bookmarkStart w:id="3823" w:name="_Toc130560708"/>
      <w:bookmarkStart w:id="3824" w:name="_Toc98774039"/>
      <w:bookmarkStart w:id="3825" w:name="_Toc89955611"/>
      <w:bookmarkStart w:id="3826" w:name="_Toc74962221"/>
      <w:bookmarkStart w:id="3827" w:name="_Toc61183029"/>
      <w:bookmarkStart w:id="3828" w:name="_Toc21100229"/>
      <w:bookmarkStart w:id="3829" w:name="_Toc37272474"/>
      <w:bookmarkStart w:id="3830" w:name="_Toc138884744"/>
      <w:bookmarkStart w:id="3831" w:name="_Toc58863044"/>
      <w:bookmarkStart w:id="3832" w:name="_Toc145511152"/>
      <w:bookmarkStart w:id="3833" w:name="_Toc75243131"/>
      <w:bookmarkStart w:id="3834" w:name="_Toc137470351"/>
      <w:bookmarkStart w:id="3835" w:name="_Toc36645420"/>
      <w:bookmarkStart w:id="3836" w:name="_Toc82595580"/>
      <w:r>
        <w:t>B.3.1</w:t>
      </w:r>
      <w:r>
        <w:tab/>
      </w:r>
      <w:r>
        <w:t>Extreme temperature</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eastAsia="zh-CN"/>
        </w:rPr>
        <w:t>1</w:t>
      </w:r>
      <w:r>
        <w:rPr>
          <w:rFonts w:cs="v4.2.0"/>
        </w:rPr>
        <w:t>9].</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hint="eastAsia" w:cs="v4.2.0"/>
          <w:lang w:eastAsia="zh-CN"/>
        </w:rPr>
        <w:t>2</w:t>
      </w:r>
      <w:r>
        <w:rPr>
          <w:rFonts w:cs="v4.2.0"/>
        </w:rPr>
        <w:t>0].</w:t>
      </w:r>
    </w:p>
    <w:p>
      <w:pPr>
        <w:pStyle w:val="106"/>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837" w:name="_Toc75243132"/>
      <w:bookmarkStart w:id="3838" w:name="_Toc66728345"/>
      <w:bookmarkStart w:id="3839" w:name="_Toc138884745"/>
      <w:bookmarkStart w:id="3840" w:name="_Toc137470352"/>
      <w:bookmarkStart w:id="3841" w:name="_Toc37272475"/>
      <w:bookmarkStart w:id="3842" w:name="_Toc145511153"/>
      <w:bookmarkStart w:id="3843" w:name="_Toc106201801"/>
      <w:bookmarkStart w:id="3844" w:name="_Toc36645421"/>
      <w:bookmarkStart w:id="3845" w:name="_Toc74962222"/>
      <w:bookmarkStart w:id="3846" w:name="_Toc58863045"/>
      <w:bookmarkStart w:id="3847" w:name="_Toc29810028"/>
      <w:bookmarkStart w:id="3848" w:name="_Toc121820382"/>
      <w:bookmarkStart w:id="3849" w:name="_Toc76545478"/>
      <w:bookmarkStart w:id="3850" w:name="_Toc120613249"/>
      <w:bookmarkStart w:id="3851" w:name="_Toc115191655"/>
      <w:bookmarkStart w:id="3852" w:name="_Toc82595581"/>
      <w:bookmarkStart w:id="3853" w:name="_Toc121756793"/>
      <w:bookmarkStart w:id="3854" w:name="_Toc21100230"/>
      <w:bookmarkStart w:id="3855" w:name="_Toc130560709"/>
      <w:bookmarkStart w:id="3856" w:name="_Toc155479390"/>
      <w:bookmarkStart w:id="3857" w:name="_Toc89955612"/>
      <w:bookmarkStart w:id="3858" w:name="_Toc98774040"/>
      <w:bookmarkStart w:id="3859" w:name="_Toc61183030"/>
      <w:bookmarkStart w:id="3860" w:name="_Toc53182754"/>
      <w:bookmarkStart w:id="3861" w:name="_Toc45884722"/>
      <w:bookmarkStart w:id="3862" w:name="_Toc124158132"/>
      <w:bookmarkStart w:id="3863" w:name="_Toc58860541"/>
      <w:r>
        <w:t>B.4</w:t>
      </w:r>
      <w:r>
        <w:tab/>
      </w:r>
      <w:r>
        <w:t>Vibration</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hint="eastAsia" w:cs="v4.2.0"/>
          <w:lang w:eastAsia="zh-CN"/>
        </w:rPr>
        <w:t>2</w:t>
      </w:r>
      <w:r>
        <w:rPr>
          <w:rFonts w:cs="v4.2.0"/>
        </w:rPr>
        <w:t>1]. Other environmental conditions shall be within the ranges specified in annex B.2.</w:t>
      </w:r>
    </w:p>
    <w:p>
      <w:pPr>
        <w:pStyle w:val="106"/>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864" w:name="_Toc98774041"/>
      <w:bookmarkStart w:id="3865" w:name="_Toc130560710"/>
      <w:bookmarkStart w:id="3866" w:name="_Toc58860542"/>
      <w:bookmarkStart w:id="3867" w:name="_Toc155479391"/>
      <w:bookmarkStart w:id="3868" w:name="_Toc37272476"/>
      <w:bookmarkStart w:id="3869" w:name="_Toc76545479"/>
      <w:bookmarkStart w:id="3870" w:name="_Toc121820383"/>
      <w:bookmarkStart w:id="3871" w:name="_Toc75243133"/>
      <w:bookmarkStart w:id="3872" w:name="_Toc145511154"/>
      <w:bookmarkStart w:id="3873" w:name="_Toc138884746"/>
      <w:bookmarkStart w:id="3874" w:name="_Toc74962223"/>
      <w:bookmarkStart w:id="3875" w:name="_Toc21100231"/>
      <w:bookmarkStart w:id="3876" w:name="_Toc89955613"/>
      <w:bookmarkStart w:id="3877" w:name="_Toc29810029"/>
      <w:bookmarkStart w:id="3878" w:name="_Toc36645422"/>
      <w:bookmarkStart w:id="3879" w:name="_Toc124158133"/>
      <w:bookmarkStart w:id="3880" w:name="_Toc45884723"/>
      <w:bookmarkStart w:id="3881" w:name="_Toc66728346"/>
      <w:bookmarkStart w:id="3882" w:name="_Toc82595582"/>
      <w:bookmarkStart w:id="3883" w:name="_Toc121756794"/>
      <w:bookmarkStart w:id="3884" w:name="_Toc53182755"/>
      <w:bookmarkStart w:id="3885" w:name="_Toc120613250"/>
      <w:bookmarkStart w:id="3886" w:name="_Toc115191656"/>
      <w:bookmarkStart w:id="3887" w:name="_Toc106201802"/>
      <w:bookmarkStart w:id="3888" w:name="_Toc58863046"/>
      <w:bookmarkStart w:id="3889" w:name="_Toc137470353"/>
      <w:bookmarkStart w:id="3890" w:name="_Toc61183031"/>
      <w:r>
        <w:t>B.5</w:t>
      </w:r>
      <w:r>
        <w:tab/>
      </w:r>
      <w:r>
        <w:t>Power supply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pStyle w:val="3"/>
        <w:rPr>
          <w:lang w:eastAsia="sv-SE"/>
        </w:rPr>
      </w:pPr>
      <w:bookmarkStart w:id="3891" w:name="_Toc58860543"/>
      <w:bookmarkStart w:id="3892" w:name="_Toc106201803"/>
      <w:bookmarkStart w:id="3893" w:name="_Toc37272477"/>
      <w:bookmarkStart w:id="3894" w:name="_Toc61183032"/>
      <w:bookmarkStart w:id="3895" w:name="_Toc89955614"/>
      <w:bookmarkStart w:id="3896" w:name="_Toc121756795"/>
      <w:bookmarkStart w:id="3897" w:name="_Toc137470354"/>
      <w:bookmarkStart w:id="3898" w:name="_Toc138884747"/>
      <w:bookmarkStart w:id="3899" w:name="_Toc66728347"/>
      <w:bookmarkStart w:id="3900" w:name="_Toc155479392"/>
      <w:bookmarkStart w:id="3901" w:name="_Toc36645423"/>
      <w:bookmarkStart w:id="3902" w:name="_Toc53182756"/>
      <w:bookmarkStart w:id="3903" w:name="_Toc130560711"/>
      <w:bookmarkStart w:id="3904" w:name="_Toc120613251"/>
      <w:bookmarkStart w:id="3905" w:name="_Toc82595583"/>
      <w:bookmarkStart w:id="3906" w:name="_Toc29810030"/>
      <w:bookmarkStart w:id="3907" w:name="_Toc124158134"/>
      <w:bookmarkStart w:id="3908" w:name="_Toc58863047"/>
      <w:bookmarkStart w:id="3909" w:name="_Toc98774042"/>
      <w:bookmarkStart w:id="3910" w:name="_Toc76545480"/>
      <w:bookmarkStart w:id="3911" w:name="_Toc75243134"/>
      <w:bookmarkStart w:id="3912" w:name="_Toc145511155"/>
      <w:bookmarkStart w:id="3913" w:name="_Toc115191657"/>
      <w:bookmarkStart w:id="3914" w:name="_Toc21100232"/>
      <w:bookmarkStart w:id="3915" w:name="_Toc45884724"/>
      <w:bookmarkStart w:id="3916" w:name="_Toc121820384"/>
      <w:bookmarkStart w:id="3917" w:name="_Toc74962224"/>
      <w:r>
        <w:rPr>
          <w:lang w:eastAsia="sv-SE"/>
        </w:rPr>
        <w:t>B.6</w:t>
      </w:r>
      <w:r>
        <w:rPr>
          <w:lang w:eastAsia="sv-SE"/>
        </w:rPr>
        <w:tab/>
      </w:r>
      <w:r>
        <w:rPr>
          <w:lang w:eastAsia="sv-SE"/>
        </w:rPr>
        <w:t>Measurement of test environments</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pPr>
        <w:rPr>
          <w:rFonts w:cs="v4.2.0"/>
          <w:lang w:eastAsia="sv-SE"/>
        </w:rPr>
      </w:pPr>
      <w:r>
        <w:rPr>
          <w:rFonts w:cs="v4.2.0"/>
          <w:lang w:eastAsia="sv-SE"/>
        </w:rPr>
        <w:t>The measurement accuracy of the repeater test environments defined in annex B shall be:</w:t>
      </w:r>
    </w:p>
    <w:p>
      <w:pPr>
        <w:pStyle w:val="125"/>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5"/>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5"/>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5"/>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5"/>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5"/>
        <w:rPr>
          <w:snapToGrid w:val="0"/>
          <w:lang w:eastAsia="sv-SE"/>
        </w:rPr>
      </w:pPr>
      <w:r>
        <w:rPr>
          <w:snapToGrid w:val="0"/>
          <w:lang w:eastAsia="sv-SE"/>
        </w:rPr>
        <w:t>Vibration:</w:t>
      </w:r>
      <w:r>
        <w:rPr>
          <w:snapToGrid w:val="0"/>
          <w:lang w:eastAsia="sv-SE"/>
        </w:rPr>
        <w:tab/>
      </w:r>
      <w:r>
        <w:rPr>
          <w:snapToGrid w:val="0"/>
          <w:lang w:eastAsia="sv-SE"/>
        </w:rPr>
        <w:t>10 %</w:t>
      </w:r>
    </w:p>
    <w:p>
      <w:pPr>
        <w:pStyle w:val="125"/>
        <w:rPr>
          <w:snapToGrid w:val="0"/>
          <w:lang w:eastAsia="sv-SE"/>
        </w:rPr>
      </w:pPr>
      <w:r>
        <w:rPr>
          <w:snapToGrid w:val="0"/>
          <w:lang w:eastAsia="sv-SE"/>
        </w:rPr>
        <w:t>Vibration frequency:</w:t>
      </w:r>
      <w:r>
        <w:rPr>
          <w:snapToGrid w:val="0"/>
          <w:lang w:eastAsia="sv-SE"/>
        </w:rPr>
        <w:tab/>
      </w:r>
      <w:r>
        <w:rPr>
          <w:snapToGrid w:val="0"/>
          <w:lang w:eastAsia="sv-SE"/>
        </w:rPr>
        <w:t>0.1 Hz</w:t>
      </w:r>
    </w:p>
    <w:p>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pPr>
        <w:pStyle w:val="11"/>
      </w:pPr>
      <w:bookmarkStart w:id="3918" w:name="_Toc130560712"/>
      <w:bookmarkStart w:id="3919" w:name="_Toc66782654"/>
      <w:bookmarkStart w:id="3920" w:name="_Toc155479393"/>
      <w:bookmarkStart w:id="3921" w:name="_Toc21100233"/>
      <w:bookmarkStart w:id="3922" w:name="_Toc53182757"/>
      <w:bookmarkStart w:id="3923" w:name="_Toc36645424"/>
      <w:bookmarkStart w:id="3924" w:name="_Toc89954371"/>
      <w:bookmarkStart w:id="3925" w:name="_Toc124158135"/>
      <w:bookmarkStart w:id="3926" w:name="_Toc137470355"/>
      <w:bookmarkStart w:id="3927" w:name="_Toc120613252"/>
      <w:bookmarkStart w:id="3928" w:name="_Toc74967888"/>
      <w:bookmarkStart w:id="3929" w:name="_Toc76545339"/>
      <w:bookmarkStart w:id="3930" w:name="_Toc121820385"/>
      <w:bookmarkStart w:id="3931" w:name="_Toc58860544"/>
      <w:bookmarkStart w:id="3932" w:name="_Toc145511156"/>
      <w:bookmarkStart w:id="3933" w:name="_Toc61182661"/>
      <w:bookmarkStart w:id="3934" w:name="_Toc37272478"/>
      <w:bookmarkStart w:id="3935" w:name="_Toc138884748"/>
      <w:bookmarkStart w:id="3936" w:name="_Toc121756796"/>
      <w:bookmarkStart w:id="3937" w:name="_Toc29810031"/>
      <w:bookmarkStart w:id="3938" w:name="_Toc82598723"/>
      <w:bookmarkStart w:id="3939" w:name="_Toc45884725"/>
      <w:r>
        <w:t>Annex C (informative):</w:t>
      </w:r>
      <w:r>
        <w:br w:type="textWrapping"/>
      </w:r>
      <w:r>
        <w:t>Test tolerances and derivation of test requirements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pPr>
        <w:rPr>
          <w:lang w:eastAsia="zh-CN"/>
        </w:rPr>
      </w:pPr>
    </w:p>
    <w:p>
      <w:pPr>
        <w:pStyle w:val="3"/>
      </w:pPr>
      <w:bookmarkStart w:id="3940" w:name="_Toc115191659"/>
      <w:bookmarkStart w:id="3941" w:name="_Toc98774044"/>
      <w:bookmarkStart w:id="3942" w:name="_Toc37272479"/>
      <w:bookmarkStart w:id="3943" w:name="_Toc89955616"/>
      <w:bookmarkStart w:id="3944" w:name="_Toc74962226"/>
      <w:bookmarkStart w:id="3945" w:name="_Toc21100234"/>
      <w:bookmarkStart w:id="3946" w:name="_Toc58860545"/>
      <w:bookmarkStart w:id="3947" w:name="_Toc106201805"/>
      <w:bookmarkStart w:id="3948" w:name="_Toc76545482"/>
      <w:bookmarkStart w:id="3949" w:name="_Toc75243136"/>
      <w:bookmarkStart w:id="3950" w:name="_Toc29810032"/>
      <w:bookmarkStart w:id="3951" w:name="_Toc45884726"/>
      <w:bookmarkStart w:id="3952" w:name="_Toc53182758"/>
      <w:bookmarkStart w:id="3953" w:name="_Toc58863049"/>
      <w:bookmarkStart w:id="3954" w:name="_Toc82595585"/>
      <w:bookmarkStart w:id="3955" w:name="_Toc36645425"/>
      <w:bookmarkStart w:id="3956" w:name="_Toc66728349"/>
      <w:bookmarkStart w:id="3957" w:name="_Toc61183034"/>
      <w:bookmarkStart w:id="3958" w:name="_Toc138884749"/>
      <w:bookmarkStart w:id="3959" w:name="_Toc120613253"/>
      <w:bookmarkStart w:id="3960" w:name="_Toc155479394"/>
      <w:bookmarkStart w:id="3961" w:name="_Toc124158136"/>
      <w:bookmarkStart w:id="3962" w:name="_Toc137470356"/>
      <w:bookmarkStart w:id="3963" w:name="_Toc121756797"/>
      <w:bookmarkStart w:id="3964" w:name="_Toc145511157"/>
      <w:bookmarkStart w:id="3965" w:name="_Toc130560713"/>
      <w:bookmarkStart w:id="3966" w:name="_Toc121820386"/>
      <w:r>
        <w:t>C.1</w:t>
      </w:r>
      <w:r>
        <w:tab/>
      </w:r>
      <w:r>
        <w:rPr>
          <w:lang w:eastAsia="sv-SE"/>
        </w:rPr>
        <w:t xml:space="preserve">Measurement of </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r>
        <w:rPr>
          <w:lang w:eastAsia="sv-SE"/>
        </w:rPr>
        <w:t>conducted characteristics</w:t>
      </w:r>
      <w:bookmarkEnd w:id="3958"/>
      <w:bookmarkEnd w:id="3959"/>
      <w:bookmarkEnd w:id="3960"/>
      <w:bookmarkEnd w:id="3961"/>
      <w:bookmarkEnd w:id="3962"/>
      <w:bookmarkEnd w:id="3963"/>
      <w:bookmarkEnd w:id="3964"/>
      <w:bookmarkEnd w:id="3965"/>
      <w:bookmarkEnd w:id="3966"/>
    </w:p>
    <w:p>
      <w:pPr>
        <w:pStyle w:val="105"/>
      </w:pPr>
      <w:r>
        <w:t>Table C.1-1: Derivation of test requirements (</w:t>
      </w:r>
      <w:r>
        <w:rPr>
          <w:lang w:eastAsia="ja-JP"/>
        </w:rPr>
        <w:t>conducted</w:t>
      </w:r>
      <w:r>
        <w:t xml:space="preserve"> tests)</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2409"/>
        <w:gridCol w:w="2834"/>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1"/>
            </w:pPr>
            <w:r>
              <w:t xml:space="preserve">Test </w:t>
            </w:r>
          </w:p>
        </w:tc>
        <w:tc>
          <w:tcPr>
            <w:tcW w:w="2409" w:type="dxa"/>
            <w:tcBorders>
              <w:top w:val="single" w:color="auto" w:sz="4" w:space="0"/>
              <w:left w:val="single" w:color="auto" w:sz="4" w:space="0"/>
              <w:bottom w:val="single" w:color="auto" w:sz="4" w:space="0"/>
              <w:right w:val="single" w:color="auto" w:sz="4" w:space="0"/>
            </w:tcBorders>
          </w:tcPr>
          <w:p>
            <w:pPr>
              <w:pStyle w:val="101"/>
            </w:pPr>
            <w:r>
              <w:t>Minimum requirement in TS 38.106 [2]</w:t>
            </w:r>
          </w:p>
        </w:tc>
        <w:tc>
          <w:tcPr>
            <w:tcW w:w="2834" w:type="dxa"/>
            <w:tcBorders>
              <w:top w:val="single" w:color="auto" w:sz="4" w:space="0"/>
              <w:left w:val="single" w:color="auto" w:sz="4" w:space="0"/>
              <w:bottom w:val="single" w:color="auto" w:sz="4" w:space="0"/>
              <w:right w:val="single" w:color="auto" w:sz="4" w:space="0"/>
            </w:tcBorders>
          </w:tcPr>
          <w:p>
            <w:pPr>
              <w:pStyle w:val="101"/>
            </w:pPr>
            <w:r>
              <w:t>Test Tolerance</w:t>
            </w:r>
            <w:r>
              <w:br w:type="textWrapping"/>
            </w:r>
            <w:r>
              <w:t>(TT)</w:t>
            </w:r>
          </w:p>
        </w:tc>
        <w:tc>
          <w:tcPr>
            <w:tcW w:w="2518" w:type="dxa"/>
            <w:tcBorders>
              <w:top w:val="single" w:color="auto" w:sz="4" w:space="0"/>
              <w:left w:val="single" w:color="auto" w:sz="4" w:space="0"/>
              <w:bottom w:val="single" w:color="auto" w:sz="4" w:space="0"/>
              <w:right w:val="single" w:color="auto" w:sz="4" w:space="0"/>
            </w:tcBorders>
          </w:tcPr>
          <w:p>
            <w:pPr>
              <w:pStyle w:val="101"/>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 xml:space="preserve">6.2 Repeater output power </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6.2</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Normal and extreme conditions:</w:t>
            </w:r>
          </w:p>
          <w:p>
            <w:pPr>
              <w:pStyle w:val="103"/>
              <w:ind w:left="2800"/>
            </w:pPr>
            <w:r>
              <w:t>0.7 dB, f ≤ 3.0 GHz</w:t>
            </w:r>
          </w:p>
          <w:p>
            <w:pPr>
              <w:pStyle w:val="103"/>
              <w:ind w:left="2800"/>
            </w:pPr>
            <w:r>
              <w:t xml:space="preserve">1.0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 xml:space="preserve">Upper limit + TT, </w:t>
            </w:r>
          </w:p>
          <w:p>
            <w:pPr>
              <w:pStyle w:val="103"/>
              <w:ind w:left="2800"/>
            </w:pPr>
            <w:r>
              <w:t>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6.3 Frequency stability</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6.3</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rFonts w:cs="Arial"/>
                <w:lang w:eastAsia="ja-JP"/>
              </w:rPr>
              <w:t>12 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rPr>
                <w:rFonts w:cs="v4.2.0"/>
              </w:rPr>
              <w:t>Frequency Error limit</w:t>
            </w:r>
            <w: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6.4 Out of band gain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6.4</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0.5 dB, f ≤ 3.0 GHz</w:t>
            </w:r>
          </w:p>
          <w:p>
            <w:pPr>
              <w:pStyle w:val="103"/>
              <w:ind w:left="2800"/>
            </w:pPr>
            <w:r>
              <w:t xml:space="preserve">0.8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6.5.2 ACLR/ CACLR</w:t>
            </w:r>
          </w:p>
          <w:p>
            <w:pPr>
              <w:pStyle w:val="103"/>
              <w:ind w:left="2800"/>
            </w:pP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6.5.2</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lang w:val="fr-FR" w:eastAsia="ja-JP"/>
              </w:rPr>
            </w:pPr>
            <w:r>
              <w:rPr>
                <w:rFonts w:cs="Arial"/>
                <w:lang w:val="fr-FR" w:eastAsia="ja-JP"/>
              </w:rPr>
              <w:t>Relative ACLR/CACLR:</w:t>
            </w:r>
          </w:p>
          <w:p>
            <w:pPr>
              <w:pStyle w:val="103"/>
              <w:ind w:left="2800"/>
              <w:rPr>
                <w:rFonts w:cs="Arial"/>
                <w:lang w:val="fr-FR" w:eastAsia="ja-JP"/>
              </w:rPr>
            </w:pPr>
            <w:r>
              <w:rPr>
                <w:rFonts w:cs="Arial"/>
                <w:lang w:val="fr-FR" w:eastAsia="ja-JP"/>
              </w:rPr>
              <w:t>BW ≤ 20MHz: 0.8 dB</w:t>
            </w:r>
          </w:p>
          <w:p>
            <w:pPr>
              <w:pStyle w:val="103"/>
              <w:ind w:left="2800"/>
              <w:rPr>
                <w:rFonts w:cs="Arial"/>
                <w:lang w:eastAsia="ja-JP"/>
              </w:rPr>
            </w:pPr>
            <w:r>
              <w:rPr>
                <w:rFonts w:cs="Arial"/>
                <w:lang w:eastAsia="ja-JP"/>
              </w:rPr>
              <w:t>BW &gt; 20MHz: 1.2 dB</w:t>
            </w:r>
          </w:p>
          <w:p>
            <w:pPr>
              <w:pStyle w:val="103"/>
              <w:ind w:left="2800"/>
              <w:rPr>
                <w:rFonts w:cs="Arial"/>
                <w:lang w:eastAsia="ja-JP"/>
              </w:rPr>
            </w:pPr>
          </w:p>
          <w:p>
            <w:pPr>
              <w:pStyle w:val="103"/>
              <w:ind w:left="2800"/>
              <w:rPr>
                <w:rFonts w:cs="Arial"/>
                <w:lang w:eastAsia="ja-JP"/>
              </w:rPr>
            </w:pPr>
            <w:r>
              <w:rPr>
                <w:rFonts w:cs="Arial"/>
                <w:lang w:eastAsia="ja-JP"/>
              </w:rPr>
              <w:t>Absolute ACLR/CACLR: 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ACLR Minimum Requirement - TT</w:t>
            </w:r>
          </w:p>
          <w:p>
            <w:pPr>
              <w:pStyle w:val="103"/>
              <w:ind w:left="2800"/>
            </w:pPr>
            <w:r>
              <w:rPr>
                <w:rFonts w:cs="v5.0.0"/>
              </w:rPr>
              <w:t>Absolute limit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6.5.3 Operating band unwanted emission</w:t>
            </w:r>
            <w:r>
              <w:br w:type="textWrapping"/>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6.5.3</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lang w:eastAsia="ja-JP"/>
              </w:rPr>
            </w:pPr>
            <w:r>
              <w:rPr>
                <w:rFonts w:cs="Arial"/>
              </w:rPr>
              <w:t>Offsets &lt; 10MHz:</w:t>
            </w:r>
          </w:p>
          <w:p>
            <w:pPr>
              <w:pStyle w:val="103"/>
              <w:ind w:left="2800"/>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pPr>
              <w:pStyle w:val="103"/>
              <w:ind w:left="2800"/>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pPr>
              <w:pStyle w:val="103"/>
              <w:ind w:left="2800"/>
              <w:rPr>
                <w:rFonts w:cs="Arial"/>
                <w:lang w:eastAsia="ja-JP"/>
              </w:rPr>
            </w:pPr>
          </w:p>
          <w:p>
            <w:pPr>
              <w:pStyle w:val="103"/>
              <w:ind w:left="2800"/>
            </w:pPr>
            <w:r>
              <w:rPr>
                <w:rFonts w:cs="Arial"/>
              </w:rPr>
              <w:t>Offsets ≥ 10MHz: 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Arial"/>
              </w:rPr>
            </w:pPr>
            <w:r>
              <w:rPr>
                <w:rFonts w:cs="Arial"/>
              </w:rPr>
              <w:t>Formula:</w:t>
            </w:r>
          </w:p>
          <w:p>
            <w:pPr>
              <w:pStyle w:val="103"/>
              <w:ind w:left="2800"/>
            </w:pPr>
            <w:r>
              <w:rPr>
                <w:rFonts w:cs="Arial"/>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6.5.4 Spurious emissions</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6.5.4</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6.6 EVM</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6.6</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1.25%</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6.7 Input intermodulation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6.7</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6.8 Output intermodulation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6.8</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6.9 ACRR</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6.9</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0.7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6.10.1 Transmit ON/OFF power</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6.10.1</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rPr>
            </w:pPr>
            <w:r>
              <w:rPr>
                <w:rFonts w:cs="Arial"/>
              </w:rPr>
              <w:t>2.0 dB, f ≤ 3.0 GHz</w:t>
            </w:r>
          </w:p>
          <w:p>
            <w:pPr>
              <w:pStyle w:val="103"/>
              <w:ind w:left="2800"/>
            </w:pPr>
            <w:r>
              <w:rPr>
                <w:rFonts w:cs="Arial"/>
              </w:rPr>
              <w:t xml:space="preserve">2.5 dB, 3.0 GHz &lt; f ≤ </w:t>
            </w:r>
            <w:r>
              <w:rPr>
                <w:rFonts w:cs="Arial"/>
                <w:lang w:eastAsia="zh-CN"/>
              </w:rPr>
              <w:t>7.125</w:t>
            </w:r>
            <w:r>
              <w:rPr>
                <w:rFonts w:cs="Arial"/>
              </w:rPr>
              <w:t xml:space="preserve"> 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6.10.2 Transmitter transient period</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6.10.2</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N/A</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38"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39" w:author="ZTE, Fei Xue" w:date="2024-04-08T21:58:00Z"/>
              </w:rPr>
            </w:pPr>
            <w:ins w:id="10740" w:author="ZTE, Fei Xue" w:date="2024-04-08T21:59:00Z">
              <w:r>
                <w:rPr>
                  <w:lang w:val="en-US" w:eastAsia="zh-CN"/>
                </w:rPr>
                <w:t>6</w:t>
              </w:r>
            </w:ins>
            <w:ins w:id="10741" w:author="ZTE, Fei Xue" w:date="2024-04-08T21:59:00Z">
              <w:r>
                <w:rPr/>
                <w:t>.</w:t>
              </w:r>
            </w:ins>
            <w:ins w:id="10742" w:author="ZTE, Fei Xue" w:date="2024-04-08T21:59:00Z">
              <w:r>
                <w:rPr>
                  <w:lang w:val="en-US" w:eastAsia="zh-CN"/>
                </w:rPr>
                <w:t>11</w:t>
              </w:r>
            </w:ins>
            <w:ins w:id="10743" w:author="ZTE, Fei Xue" w:date="2024-04-08T21:59:00Z">
              <w:r>
                <w:rPr>
                  <w:rFonts w:hint="eastAsia"/>
                  <w:lang w:val="en-US" w:eastAsia="zh-CN"/>
                </w:rPr>
                <w:t xml:space="preserve"> </w:t>
              </w:r>
            </w:ins>
            <w:ins w:id="10744" w:author="ZTE, Fei Xue" w:date="2024-04-08T21:59:00Z">
              <w:r>
                <w:rPr>
                  <w:lang w:val="en-US" w:eastAsia="zh-CN"/>
                </w:rPr>
                <w:t>O</w:t>
              </w:r>
            </w:ins>
            <w:ins w:id="10745" w:author="ZTE, Fei Xue" w:date="2024-04-08T21:59:00Z">
              <w:r>
                <w:rPr/>
                <w:t>utput power dynamics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46" w:author="ZTE, Fei Xue" w:date="2024-04-08T21:58:00Z"/>
              </w:rPr>
            </w:pPr>
            <w:ins w:id="10747" w:author="ZTE, Fei Xue" w:date="2024-04-08T21:59:00Z">
              <w:r>
                <w:rPr/>
                <w:t>See TS 38.106 [2], clause 6.1</w:t>
              </w:r>
            </w:ins>
            <w:ins w:id="10748" w:author="ZTE, Fei Xue" w:date="2024-04-08T21:59:00Z">
              <w:r>
                <w:rPr>
                  <w:lang w:val="en-US" w:eastAsia="zh-CN"/>
                </w:rPr>
                <w:t>1.2, 6.</w:t>
              </w:r>
            </w:ins>
            <w:ins w:id="10749" w:author="ZTE, Fei Xue" w:date="2024-04-08T21:59:00Z">
              <w:del w:id="10750" w:author="Nokia" w:date="2024-04-17T09:43:00Z">
                <w:r>
                  <w:rPr>
                    <w:lang w:val="en-US" w:eastAsia="zh-CN"/>
                  </w:rPr>
                  <w:delText>.</w:delText>
                </w:r>
              </w:del>
            </w:ins>
            <w:ins w:id="10751" w:author="ZTE, Fei Xue" w:date="2024-04-08T21:59:00Z">
              <w:r>
                <w:rPr>
                  <w:lang w:val="en-US" w:eastAsia="zh-CN"/>
                </w:rPr>
                <w:t>11.3 and 6.11.4</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52"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53"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54"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55" w:author="ZTE, Fei Xue" w:date="2024-04-08T21:58:00Z"/>
              </w:rPr>
            </w:pPr>
            <w:ins w:id="10756" w:author="ZTE, Fei Xue" w:date="2024-04-08T21:59:00Z">
              <w:r>
                <w:rPr>
                  <w:lang w:val="en-US" w:eastAsia="zh-CN"/>
                </w:rPr>
                <w:t>6</w:t>
              </w:r>
            </w:ins>
            <w:ins w:id="10757" w:author="ZTE, Fei Xue" w:date="2024-04-08T21:59:00Z">
              <w:r>
                <w:rPr/>
                <w:t>.</w:t>
              </w:r>
            </w:ins>
            <w:ins w:id="10758" w:author="ZTE, Fei Xue" w:date="2024-04-08T21:59:00Z">
              <w:r>
                <w:rPr>
                  <w:lang w:val="en-US" w:eastAsia="zh-CN"/>
                </w:rPr>
                <w:t>12</w:t>
              </w:r>
            </w:ins>
            <w:ins w:id="10759" w:author="ZTE, Fei Xue" w:date="2024-04-08T21:59:00Z">
              <w:r>
                <w:rPr>
                  <w:rFonts w:hint="eastAsia"/>
                  <w:lang w:val="en-US" w:eastAsia="zh-CN"/>
                </w:rPr>
                <w:t xml:space="preserve"> </w:t>
              </w:r>
            </w:ins>
            <w:ins w:id="10760" w:author="ZTE, Fei Xue" w:date="2024-04-08T21:59:00Z">
              <w:r>
                <w:rPr>
                  <w:lang w:val="en-US" w:eastAsia="zh-CN"/>
                </w:rPr>
                <w:t>T</w:t>
              </w:r>
            </w:ins>
            <w:ins w:id="10761" w:author="ZTE, Fei Xue" w:date="2024-04-08T21:59:00Z">
              <w:r>
                <w:rPr/>
                <w:t>ransmit signal quality</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62" w:author="ZTE, Fei Xue" w:date="2024-04-08T21:58:00Z"/>
              </w:rPr>
            </w:pPr>
            <w:ins w:id="10763" w:author="ZTE, Fei Xue" w:date="2024-04-08T21:59:00Z">
              <w:r>
                <w:rPr/>
                <w:t>See TS 38.106 [2], clause 6.1</w:t>
              </w:r>
            </w:ins>
            <w:ins w:id="10764" w:author="ZTE, Fei Xue" w:date="2024-04-08T21:59:00Z">
              <w:r>
                <w:rPr>
                  <w:lang w:val="en-US" w:eastAsia="zh-CN"/>
                </w:rPr>
                <w:t>2.2, 6</w:t>
              </w:r>
            </w:ins>
            <w:ins w:id="10765" w:author="ZTE, Fei Xue" w:date="2024-04-08T21:59:00Z">
              <w:del w:id="10766" w:author="Nokia" w:date="2024-04-17T09:43:00Z">
                <w:r>
                  <w:rPr>
                    <w:lang w:val="en-US" w:eastAsia="zh-CN"/>
                  </w:rPr>
                  <w:delText>.</w:delText>
                </w:r>
              </w:del>
            </w:ins>
            <w:ins w:id="10767" w:author="ZTE, Fei Xue" w:date="2024-04-08T21:59:00Z">
              <w:r>
                <w:rPr>
                  <w:lang w:val="en-US" w:eastAsia="zh-CN"/>
                </w:rPr>
                <w:t>.12.3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68"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69"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70"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71" w:author="ZTE, Fei Xue" w:date="2024-04-08T21:58:00Z"/>
              </w:rPr>
            </w:pPr>
            <w:ins w:id="10772" w:author="ZTE, Fei Xue" w:date="2024-04-08T21:59:00Z">
              <w:r>
                <w:rPr>
                  <w:lang w:val="en-US" w:eastAsia="zh-CN"/>
                </w:rPr>
                <w:t>6.13</w:t>
              </w:r>
            </w:ins>
            <w:ins w:id="10773" w:author="ZTE, Fei Xue" w:date="2024-04-08T21:59:00Z">
              <w:r>
                <w:rPr>
                  <w:rFonts w:hint="eastAsia"/>
                  <w:lang w:val="en-US" w:eastAsia="zh-CN"/>
                </w:rPr>
                <w:t xml:space="preserve"> </w:t>
              </w:r>
            </w:ins>
            <w:ins w:id="10774" w:author="ZTE, Fei Xue" w:date="2024-04-08T21:59:00Z">
              <w:r>
                <w:rPr/>
                <w:t>Transmit intermodulation</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75" w:author="ZTE, Fei Xue" w:date="2024-04-08T21:58:00Z"/>
              </w:rPr>
            </w:pPr>
            <w:ins w:id="10776" w:author="ZTE, Fei Xue" w:date="2024-04-08T21:59:00Z">
              <w:r>
                <w:rPr/>
                <w:t>See TS 38.106 [2], clause 6.1</w:t>
              </w:r>
            </w:ins>
            <w:ins w:id="10777" w:author="ZTE, Fei Xue" w:date="2024-04-08T21:59:00Z">
              <w:r>
                <w:rPr>
                  <w:lang w:val="en-US" w:eastAsia="zh-CN"/>
                </w:rPr>
                <w:t>3.2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78"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79"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80"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81" w:author="ZTE, Fei Xue" w:date="2024-04-08T21:58:00Z"/>
              </w:rPr>
            </w:pPr>
            <w:ins w:id="10782" w:author="ZTE, Fei Xue" w:date="2024-04-08T21:59:00Z">
              <w:r>
                <w:rPr>
                  <w:lang w:val="en-US" w:eastAsia="zh-CN"/>
                </w:rPr>
                <w:t>6</w:t>
              </w:r>
            </w:ins>
            <w:ins w:id="10783" w:author="ZTE, Fei Xue" w:date="2024-04-08T21:59:00Z">
              <w:r>
                <w:rPr/>
                <w:t>.</w:t>
              </w:r>
            </w:ins>
            <w:ins w:id="10784" w:author="ZTE, Fei Xue" w:date="2024-04-08T21:59:00Z">
              <w:r>
                <w:rPr>
                  <w:lang w:val="en-US" w:eastAsia="zh-CN"/>
                </w:rPr>
                <w:t>14</w:t>
              </w:r>
            </w:ins>
            <w:ins w:id="10785" w:author="ZTE, Fei Xue" w:date="2024-04-08T21:59:00Z">
              <w:r>
                <w:rPr>
                  <w:rFonts w:hint="eastAsia"/>
                  <w:lang w:val="en-US" w:eastAsia="zh-CN"/>
                </w:rPr>
                <w:t xml:space="preserve"> </w:t>
              </w:r>
            </w:ins>
            <w:ins w:id="10786" w:author="ZTE, Fei Xue" w:date="2024-04-08T21:59:00Z">
              <w:r>
                <w:rPr>
                  <w:lang w:val="en-US" w:eastAsia="zh-CN"/>
                </w:rPr>
                <w:t>Conducted r</w:t>
              </w:r>
            </w:ins>
            <w:ins w:id="10787" w:author="ZTE, Fei Xue" w:date="2024-04-08T21:59:00Z">
              <w:r>
                <w:rPr/>
                <w:t>eference sensitivity</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88" w:author="ZTE, Fei Xue" w:date="2024-04-08T21:58:00Z"/>
              </w:rPr>
            </w:pPr>
            <w:ins w:id="10789" w:author="ZTE, Fei Xue" w:date="2024-04-08T22:00:00Z">
              <w:r>
                <w:rPr/>
                <w:t>See TS 38.106 [2], clause </w:t>
              </w:r>
            </w:ins>
            <w:ins w:id="10790" w:author="ZTE, Fei Xue" w:date="2024-04-08T22:00:00Z">
              <w:r>
                <w:rPr>
                  <w:rFonts w:hint="eastAsia"/>
                  <w:lang w:val="en-US" w:eastAsia="zh-CN"/>
                </w:rPr>
                <w:t>6</w:t>
              </w:r>
            </w:ins>
            <w:ins w:id="10791" w:author="ZTE, Fei Xue" w:date="2024-04-08T22:00:00Z">
              <w:r>
                <w:rPr/>
                <w:t>.</w:t>
              </w:r>
            </w:ins>
            <w:ins w:id="10792" w:author="ZTE, Fei Xue" w:date="2024-04-08T22:00:00Z">
              <w:r>
                <w:rPr>
                  <w:rFonts w:hint="eastAsia"/>
                  <w:lang w:val="en-US" w:eastAsia="zh-CN"/>
                </w:rPr>
                <w:t>16</w:t>
              </w:r>
            </w:ins>
            <w:ins w:id="10793" w:author="ZTE, Fei Xue" w:date="2024-04-08T22:00:00Z">
              <w:r>
                <w:rPr/>
                <w:t>.1.2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94"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95"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96"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97" w:author="ZTE, Fei Xue" w:date="2024-04-08T21:58:00Z"/>
              </w:rPr>
            </w:pPr>
            <w:ins w:id="10798" w:author="ZTE, Fei Xue" w:date="2024-04-08T22:00:00Z">
              <w:r>
                <w:rPr>
                  <w:lang w:val="en-US" w:eastAsia="zh-CN"/>
                </w:rPr>
                <w:t>6.15</w:t>
              </w:r>
            </w:ins>
            <w:ins w:id="10799" w:author="ZTE, Fei Xue" w:date="2024-04-08T22:00:00Z">
              <w:r>
                <w:rPr>
                  <w:rFonts w:hint="eastAsia"/>
                  <w:lang w:val="en-US" w:eastAsia="zh-CN"/>
                </w:rPr>
                <w:t xml:space="preserve"> </w:t>
              </w:r>
            </w:ins>
            <w:ins w:id="10800" w:author="ZTE, Fei Xue" w:date="2024-04-08T22:00:00Z">
              <w:r>
                <w:rPr>
                  <w:lang w:val="en-US" w:eastAsia="zh-CN"/>
                </w:rPr>
                <w:t>Conducted maximum input level</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01" w:author="ZTE, Fei Xue" w:date="2024-04-08T21:58:00Z"/>
              </w:rPr>
            </w:pPr>
            <w:ins w:id="10802" w:author="ZTE, Fei Xue" w:date="2024-04-08T22:00:00Z">
              <w:r>
                <w:rPr/>
                <w:t>See TS 38.106 [2], clause </w:t>
              </w:r>
            </w:ins>
            <w:ins w:id="10803" w:author="ZTE, Fei Xue" w:date="2024-04-08T22:00:00Z">
              <w:r>
                <w:rPr>
                  <w:rFonts w:hint="eastAsia"/>
                  <w:lang w:val="en-US" w:eastAsia="zh-CN"/>
                </w:rPr>
                <w:t>6</w:t>
              </w:r>
            </w:ins>
            <w:ins w:id="10804" w:author="ZTE, Fei Xue" w:date="2024-04-08T22:00:00Z">
              <w:r>
                <w:rPr/>
                <w:t>.</w:t>
              </w:r>
            </w:ins>
            <w:ins w:id="10805" w:author="ZTE, Fei Xue" w:date="2024-04-08T22:00:00Z">
              <w:r>
                <w:rPr>
                  <w:rFonts w:hint="eastAsia"/>
                  <w:lang w:val="en-US" w:eastAsia="zh-CN"/>
                </w:rPr>
                <w:t>17</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06"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07"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08"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09" w:author="ZTE, Fei Xue" w:date="2024-04-08T21:58:00Z"/>
              </w:rPr>
            </w:pPr>
            <w:ins w:id="10810" w:author="ZTE, Fei Xue" w:date="2024-04-08T22:00:00Z">
              <w:r>
                <w:rPr>
                  <w:lang w:val="en-US" w:eastAsia="zh-CN"/>
                </w:rPr>
                <w:t>6.16</w:t>
              </w:r>
            </w:ins>
            <w:ins w:id="10811" w:author="ZTE, Fei Xue" w:date="2024-04-08T22:00:00Z">
              <w:r>
                <w:rPr>
                  <w:rFonts w:hint="eastAsia"/>
                  <w:lang w:val="en-US" w:eastAsia="zh-CN"/>
                </w:rPr>
                <w:t xml:space="preserve"> </w:t>
              </w:r>
            </w:ins>
            <w:ins w:id="10812" w:author="ZTE, Fei Xue" w:date="2024-04-08T22:00:00Z">
              <w:r>
                <w:rPr>
                  <w:lang w:val="en-US" w:eastAsia="zh-CN"/>
                </w:rPr>
                <w:t xml:space="preserve">Conducted adjacent channel </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13" w:author="ZTE, Fei Xue" w:date="2024-04-08T21:58:00Z"/>
              </w:rPr>
            </w:pPr>
            <w:ins w:id="10814" w:author="ZTE, Fei Xue" w:date="2024-04-08T22:00:00Z">
              <w:r>
                <w:rPr/>
                <w:t>See TS 38.106 [2], clause </w:t>
              </w:r>
            </w:ins>
            <w:ins w:id="10815" w:author="ZTE, Fei Xue" w:date="2024-04-08T22:00:00Z">
              <w:r>
                <w:rPr>
                  <w:rFonts w:hint="eastAsia"/>
                  <w:lang w:val="en-US" w:eastAsia="zh-CN"/>
                </w:rPr>
                <w:t>6</w:t>
              </w:r>
            </w:ins>
            <w:ins w:id="10816" w:author="ZTE, Fei Xue" w:date="2024-04-08T22:00:00Z">
              <w:r>
                <w:rPr/>
                <w:t>.</w:t>
              </w:r>
            </w:ins>
            <w:ins w:id="10817" w:author="ZTE, Fei Xue" w:date="2024-04-08T22:00:00Z">
              <w:r>
                <w:rPr>
                  <w:rFonts w:hint="eastAsia"/>
                  <w:lang w:val="en-US" w:eastAsia="zh-CN"/>
                </w:rPr>
                <w:t>18</w:t>
              </w:r>
            </w:ins>
            <w:ins w:id="10818" w:author="ZTE, Fei Xue" w:date="2024-04-08T22:00:00Z">
              <w:r>
                <w:rPr/>
                <w:t>.1.</w:t>
              </w:r>
            </w:ins>
            <w:ins w:id="10819" w:author="ZTE, Fei Xue" w:date="2024-04-08T22:00:00Z">
              <w:r>
                <w:rPr>
                  <w:rFonts w:hint="eastAsia"/>
                  <w:lang w:val="en-US" w:eastAsia="zh-CN"/>
                </w:rPr>
                <w:t>2 and 6</w:t>
              </w:r>
            </w:ins>
            <w:ins w:id="10820" w:author="ZTE, Fei Xue" w:date="2024-04-08T22:00:00Z">
              <w:r>
                <w:rPr/>
                <w:t>.</w:t>
              </w:r>
            </w:ins>
            <w:ins w:id="10821" w:author="ZTE, Fei Xue" w:date="2024-04-08T22:00:00Z">
              <w:r>
                <w:rPr>
                  <w:rFonts w:hint="eastAsia"/>
                  <w:lang w:val="en-US" w:eastAsia="zh-CN"/>
                </w:rPr>
                <w:t>18</w:t>
              </w:r>
            </w:ins>
            <w:ins w:id="10822" w:author="ZTE, Fei Xue" w:date="2024-04-08T22:00:00Z">
              <w:r>
                <w:rPr/>
                <w:t>.1.</w:t>
              </w:r>
            </w:ins>
            <w:ins w:id="10823" w:author="ZTE, Fei Xue" w:date="2024-04-08T22:00: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24"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25"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26"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27" w:author="ZTE, Fei Xue" w:date="2024-04-08T21:58:00Z"/>
              </w:rPr>
            </w:pPr>
            <w:ins w:id="10828" w:author="ZTE, Fei Xue" w:date="2024-04-08T22:01:00Z">
              <w:r>
                <w:rPr>
                  <w:lang w:val="en-US" w:eastAsia="zh-CN"/>
                </w:rPr>
                <w:t>6.17</w:t>
              </w:r>
            </w:ins>
            <w:ins w:id="10829" w:author="ZTE, Fei Xue" w:date="2024-04-08T22:01:00Z">
              <w:r>
                <w:rPr>
                  <w:rFonts w:hint="eastAsia"/>
                  <w:lang w:val="en-US" w:eastAsia="zh-CN"/>
                </w:rPr>
                <w:t xml:space="preserve"> </w:t>
              </w:r>
            </w:ins>
            <w:ins w:id="10830" w:author="ZTE, Fei Xue" w:date="2024-04-08T22:01:00Z">
              <w:r>
                <w:rPr>
                  <w:lang w:val="en-US" w:eastAsia="zh-CN"/>
                </w:rPr>
                <w:t>Conducted blocking characteristics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31" w:author="ZTE, Fei Xue" w:date="2024-04-08T21:58:00Z"/>
              </w:rPr>
            </w:pPr>
            <w:ins w:id="10832" w:author="ZTE, Fei Xue" w:date="2024-04-08T22:01:00Z">
              <w:r>
                <w:rPr/>
                <w:t>See TS 38.106 [2], clause </w:t>
              </w:r>
            </w:ins>
            <w:ins w:id="10833" w:author="ZTE, Fei Xue" w:date="2024-04-08T22:01:00Z">
              <w:r>
                <w:rPr>
                  <w:rFonts w:hint="eastAsia"/>
                  <w:lang w:val="en-US" w:eastAsia="zh-CN"/>
                </w:rPr>
                <w:t>6</w:t>
              </w:r>
            </w:ins>
            <w:ins w:id="10834" w:author="ZTE, Fei Xue" w:date="2024-04-08T22:01:00Z">
              <w:r>
                <w:rPr/>
                <w:t>.</w:t>
              </w:r>
            </w:ins>
            <w:ins w:id="10835" w:author="ZTE, Fei Xue" w:date="2024-04-08T22:01:00Z">
              <w:r>
                <w:rPr>
                  <w:rFonts w:hint="eastAsia"/>
                  <w:lang w:val="en-US" w:eastAsia="zh-CN"/>
                </w:rPr>
                <w:t>19</w:t>
              </w:r>
            </w:ins>
            <w:ins w:id="10836" w:author="ZTE, Fei Xue" w:date="2024-04-08T22:01:00Z">
              <w:r>
                <w:rPr/>
                <w:t>.</w:t>
              </w:r>
            </w:ins>
            <w:ins w:id="10837" w:author="ZTE, Fei Xue" w:date="2024-04-08T22:01:00Z">
              <w:r>
                <w:rPr>
                  <w:rFonts w:hint="eastAsia"/>
                  <w:lang w:val="en-US" w:eastAsia="zh-CN"/>
                </w:rPr>
                <w:t>2 and 6</w:t>
              </w:r>
            </w:ins>
            <w:ins w:id="10838" w:author="ZTE, Fei Xue" w:date="2024-04-08T22:01:00Z">
              <w:r>
                <w:rPr/>
                <w:t>.</w:t>
              </w:r>
            </w:ins>
            <w:ins w:id="10839" w:author="ZTE, Fei Xue" w:date="2024-04-08T22:01:00Z">
              <w:r>
                <w:rPr>
                  <w:rFonts w:hint="eastAsia"/>
                  <w:lang w:val="en-US" w:eastAsia="zh-CN"/>
                </w:rPr>
                <w:t>19</w:t>
              </w:r>
            </w:ins>
            <w:ins w:id="10840" w:author="ZTE, Fei Xue" w:date="2024-04-08T22:01:00Z">
              <w:r>
                <w:rPr/>
                <w:t>.</w:t>
              </w:r>
            </w:ins>
            <w:ins w:id="10841" w:author="ZTE, Fei Xue" w:date="2024-04-08T22:01: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42"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43"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44" w:author="ZTE, Fei Xue" w:date="2024-04-08T22:00: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45" w:author="ZTE, Fei Xue" w:date="2024-04-08T22:00:00Z"/>
              </w:rPr>
            </w:pPr>
            <w:ins w:id="10846" w:author="ZTE, Fei Xue" w:date="2024-04-08T22:01:00Z">
              <w:r>
                <w:rPr>
                  <w:lang w:val="en-US" w:eastAsia="zh-CN"/>
                </w:rPr>
                <w:t>6.18</w:t>
              </w:r>
            </w:ins>
            <w:ins w:id="10847" w:author="ZTE, Fei Xue" w:date="2024-04-08T22:01:00Z">
              <w:r>
                <w:rPr>
                  <w:rFonts w:hint="eastAsia"/>
                  <w:lang w:val="en-US" w:eastAsia="zh-CN"/>
                </w:rPr>
                <w:t xml:space="preserve"> </w:t>
              </w:r>
            </w:ins>
            <w:ins w:id="10848" w:author="ZTE, Fei Xue" w:date="2024-04-08T22:01:00Z">
              <w:r>
                <w:rPr>
                  <w:lang w:val="en-US" w:eastAsia="zh-CN"/>
                </w:rPr>
                <w:t>Conducted spurious response</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49" w:author="ZTE, Fei Xue" w:date="2024-04-08T22:00:00Z"/>
              </w:rPr>
            </w:pPr>
            <w:ins w:id="10850" w:author="ZTE, Fei Xue" w:date="2024-04-08T22:01:00Z">
              <w:r>
                <w:rPr/>
                <w:t>See TS 38.106 [2], clause </w:t>
              </w:r>
            </w:ins>
            <w:ins w:id="10851" w:author="ZTE, Fei Xue" w:date="2024-04-08T22:01:00Z">
              <w:r>
                <w:rPr>
                  <w:rFonts w:hint="eastAsia"/>
                  <w:lang w:val="en-US" w:eastAsia="zh-CN"/>
                </w:rPr>
                <w:t>6</w:t>
              </w:r>
            </w:ins>
            <w:ins w:id="10852" w:author="ZTE, Fei Xue" w:date="2024-04-08T22:01:00Z">
              <w:r>
                <w:rPr/>
                <w:t>.</w:t>
              </w:r>
            </w:ins>
            <w:ins w:id="10853" w:author="ZTE, Fei Xue" w:date="2024-04-08T22:01:00Z">
              <w:r>
                <w:rPr>
                  <w:rFonts w:hint="eastAsia"/>
                  <w:lang w:val="en-US" w:eastAsia="zh-CN"/>
                </w:rPr>
                <w:t>20</w:t>
              </w:r>
            </w:ins>
            <w:ins w:id="10854"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55"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56"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57" w:author="ZTE, Fei Xue" w:date="2024-04-08T22:00: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58" w:author="ZTE, Fei Xue" w:date="2024-04-08T22:00:00Z"/>
              </w:rPr>
            </w:pPr>
            <w:ins w:id="10859" w:author="ZTE, Fei Xue" w:date="2024-04-08T22:01:00Z">
              <w:r>
                <w:rPr>
                  <w:lang w:val="en-US" w:eastAsia="zh-CN"/>
                </w:rPr>
                <w:t>6.19</w:t>
              </w:r>
            </w:ins>
            <w:ins w:id="10860" w:author="ZTE, Fei Xue" w:date="2024-04-08T22:01:00Z">
              <w:r>
                <w:rPr>
                  <w:rFonts w:hint="eastAsia"/>
                  <w:lang w:val="en-US" w:eastAsia="zh-CN"/>
                </w:rPr>
                <w:t xml:space="preserve"> </w:t>
              </w:r>
            </w:ins>
            <w:ins w:id="10861" w:author="ZTE, Fei Xue" w:date="2024-04-08T22:01:00Z">
              <w:r>
                <w:rPr>
                  <w:lang w:val="en-US" w:eastAsia="zh-CN"/>
                </w:rPr>
                <w:t>Conducted intermodulation characteristics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62" w:author="ZTE, Fei Xue" w:date="2024-04-08T22:00:00Z"/>
              </w:rPr>
            </w:pPr>
            <w:ins w:id="10863" w:author="ZTE, Fei Xue" w:date="2024-04-08T22:01:00Z">
              <w:r>
                <w:rPr/>
                <w:t>See TS 38.106 [2], clause </w:t>
              </w:r>
            </w:ins>
            <w:ins w:id="10864" w:author="ZTE, Fei Xue" w:date="2024-04-08T22:01:00Z">
              <w:r>
                <w:rPr>
                  <w:rFonts w:hint="eastAsia"/>
                  <w:lang w:val="en-US" w:eastAsia="zh-CN"/>
                </w:rPr>
                <w:t>6</w:t>
              </w:r>
            </w:ins>
            <w:ins w:id="10865" w:author="ZTE, Fei Xue" w:date="2024-04-08T22:01:00Z">
              <w:r>
                <w:rPr/>
                <w:t>.</w:t>
              </w:r>
            </w:ins>
            <w:ins w:id="10866" w:author="ZTE, Fei Xue" w:date="2024-04-08T22:01:00Z">
              <w:r>
                <w:rPr>
                  <w:rFonts w:hint="eastAsia"/>
                  <w:lang w:val="en-US" w:eastAsia="zh-CN"/>
                </w:rPr>
                <w:t>21</w:t>
              </w:r>
            </w:ins>
            <w:ins w:id="10867" w:author="ZTE, Fei Xue" w:date="2024-04-08T22:01:00Z">
              <w:r>
                <w:rPr/>
                <w:t>.2</w:t>
              </w:r>
            </w:ins>
            <w:ins w:id="10868" w:author="ZTE, Fei Xue" w:date="2024-04-08T22:01:00Z">
              <w:r>
                <w:rPr>
                  <w:rFonts w:hint="eastAsia"/>
                  <w:lang w:val="en-US" w:eastAsia="zh-CN"/>
                </w:rPr>
                <w:t xml:space="preserve"> and </w:t>
              </w:r>
            </w:ins>
            <w:ins w:id="10869" w:author="ZTE, Fei Xue" w:date="2024-04-08T22:01:00Z">
              <w:r>
                <w:rPr/>
                <w:t>See TS 38.106 [2], clause </w:t>
              </w:r>
            </w:ins>
            <w:ins w:id="10870" w:author="ZTE, Fei Xue" w:date="2024-04-08T22:01:00Z">
              <w:r>
                <w:rPr>
                  <w:rFonts w:hint="eastAsia"/>
                  <w:lang w:val="en-US" w:eastAsia="zh-CN"/>
                </w:rPr>
                <w:t>6</w:t>
              </w:r>
            </w:ins>
            <w:ins w:id="10871" w:author="ZTE, Fei Xue" w:date="2024-04-08T22:01:00Z">
              <w:r>
                <w:rPr/>
                <w:t>.</w:t>
              </w:r>
            </w:ins>
            <w:ins w:id="10872" w:author="ZTE, Fei Xue" w:date="2024-04-08T22:01:00Z">
              <w:r>
                <w:rPr>
                  <w:rFonts w:hint="eastAsia"/>
                  <w:lang w:val="en-US" w:eastAsia="zh-CN"/>
                </w:rPr>
                <w:t>21</w:t>
              </w:r>
            </w:ins>
            <w:ins w:id="10873" w:author="ZTE, Fei Xue" w:date="2024-04-08T22:01:00Z">
              <w:r>
                <w:rPr/>
                <w:t>.</w:t>
              </w:r>
            </w:ins>
            <w:ins w:id="10874" w:author="ZTE, Fei Xue" w:date="2024-04-08T22:01: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75"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76"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77" w:author="ZTE, Fei Xue" w:date="2024-04-08T22:01: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78" w:author="ZTE, Fei Xue" w:date="2024-04-08T22:01:00Z"/>
              </w:rPr>
            </w:pPr>
            <w:ins w:id="10879" w:author="ZTE, Fei Xue" w:date="2024-04-08T22:01:00Z">
              <w:r>
                <w:rPr>
                  <w:lang w:val="en-US" w:eastAsia="zh-CN"/>
                </w:rPr>
                <w:t>6.20</w:t>
              </w:r>
            </w:ins>
            <w:ins w:id="10880" w:author="Nokia" w:date="2024-04-17T09:43:00Z">
              <w:r>
                <w:rPr>
                  <w:lang w:val="en-US" w:eastAsia="zh-CN"/>
                </w:rPr>
                <w:t xml:space="preserve"> </w:t>
              </w:r>
            </w:ins>
            <w:ins w:id="10881" w:author="ZTE, Fei Xue" w:date="2024-04-08T22:01:00Z">
              <w:r>
                <w:rPr>
                  <w:lang w:val="en-US" w:eastAsia="zh-CN"/>
                </w:rPr>
                <w:t>Conducted spurious emissions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82" w:author="ZTE, Fei Xue" w:date="2024-04-08T22:01:00Z"/>
              </w:rPr>
            </w:pPr>
            <w:ins w:id="10883" w:author="ZTE, Fei Xue" w:date="2024-04-08T22:01:00Z">
              <w:r>
                <w:rPr/>
                <w:t>See TS 38.106 [2], clause </w:t>
              </w:r>
            </w:ins>
            <w:ins w:id="10884" w:author="ZTE, Fei Xue" w:date="2024-04-08T22:01:00Z">
              <w:r>
                <w:rPr>
                  <w:rFonts w:hint="eastAsia"/>
                  <w:lang w:val="en-US" w:eastAsia="zh-CN"/>
                </w:rPr>
                <w:t>6</w:t>
              </w:r>
            </w:ins>
            <w:ins w:id="10885" w:author="ZTE, Fei Xue" w:date="2024-04-08T22:01:00Z">
              <w:r>
                <w:rPr/>
                <w:t>.</w:t>
              </w:r>
            </w:ins>
            <w:ins w:id="10886" w:author="ZTE, Fei Xue" w:date="2024-04-08T22:01:00Z">
              <w:r>
                <w:rPr>
                  <w:rFonts w:hint="eastAsia"/>
                  <w:lang w:val="en-US" w:eastAsia="zh-CN"/>
                </w:rPr>
                <w:t>21</w:t>
              </w:r>
            </w:ins>
            <w:ins w:id="10887" w:author="ZTE, Fei Xue" w:date="2024-04-08T22:01:00Z">
              <w:r>
                <w:rPr/>
                <w:t>.2</w:t>
              </w:r>
            </w:ins>
            <w:ins w:id="10888" w:author="ZTE, Fei Xue" w:date="2024-04-08T22:01:00Z">
              <w:r>
                <w:rPr>
                  <w:rFonts w:hint="eastAsia"/>
                  <w:lang w:val="en-US" w:eastAsia="zh-CN"/>
                </w:rPr>
                <w:t xml:space="preserve"> and </w:t>
              </w:r>
            </w:ins>
            <w:ins w:id="10889" w:author="ZTE, Fei Xue" w:date="2024-04-08T22:01:00Z">
              <w:r>
                <w:rPr/>
                <w:t>See TS 38.106 [2], clause </w:t>
              </w:r>
            </w:ins>
            <w:ins w:id="10890" w:author="ZTE, Fei Xue" w:date="2024-04-08T22:01:00Z">
              <w:r>
                <w:rPr>
                  <w:rFonts w:hint="eastAsia"/>
                  <w:lang w:val="en-US" w:eastAsia="zh-CN"/>
                </w:rPr>
                <w:t>6</w:t>
              </w:r>
            </w:ins>
            <w:ins w:id="10891" w:author="ZTE, Fei Xue" w:date="2024-04-08T22:01:00Z">
              <w:r>
                <w:rPr/>
                <w:t>.</w:t>
              </w:r>
            </w:ins>
            <w:ins w:id="10892" w:author="ZTE, Fei Xue" w:date="2024-04-08T22:01:00Z">
              <w:r>
                <w:rPr>
                  <w:rFonts w:hint="eastAsia"/>
                  <w:lang w:val="en-US" w:eastAsia="zh-CN"/>
                </w:rPr>
                <w:t>22</w:t>
              </w:r>
            </w:ins>
            <w:ins w:id="10893"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94" w:author="ZTE, Fei Xue" w:date="2024-04-08T22:01: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95" w:author="ZTE, Fei Xue" w:date="2024-04-08T22: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852" w:type="dxa"/>
            <w:gridSpan w:val="4"/>
            <w:tcBorders>
              <w:top w:val="single" w:color="auto" w:sz="4" w:space="0"/>
              <w:left w:val="single" w:color="auto" w:sz="4" w:space="0"/>
              <w:bottom w:val="single" w:color="auto" w:sz="4" w:space="0"/>
              <w:right w:val="single" w:color="auto" w:sz="4" w:space="0"/>
            </w:tcBorders>
          </w:tcPr>
          <w:p>
            <w:pPr>
              <w:pStyle w:val="116"/>
              <w:rPr>
                <w:rFonts w:cs="v4.2.0"/>
              </w:rPr>
            </w:pPr>
            <w:r>
              <w:rPr>
                <w:lang w:eastAsia="zh-CN"/>
              </w:rPr>
              <w:t>NOTE:</w:t>
            </w:r>
            <w:r>
              <w:tab/>
            </w:r>
            <w:r>
              <w:rPr>
                <w:lang w:eastAsia="zh-CN"/>
              </w:rPr>
              <w:t>TT</w:t>
            </w:r>
            <w:r>
              <w:t xml:space="preserve"> values are applicable for normal condition unless otherwise stated.</w:t>
            </w:r>
          </w:p>
        </w:tc>
      </w:tr>
    </w:tbl>
    <w:p>
      <w:pPr>
        <w:rPr>
          <w:lang w:eastAsia="zh-CN"/>
        </w:rPr>
      </w:pPr>
    </w:p>
    <w:p>
      <w:pPr>
        <w:pStyle w:val="11"/>
        <w:rPr>
          <w:lang w:eastAsia="zh-CN"/>
        </w:rPr>
      </w:pPr>
      <w:bookmarkStart w:id="3967" w:name="_Toc155479395"/>
      <w:bookmarkStart w:id="3968" w:name="_Toc120613254"/>
      <w:bookmarkStart w:id="3969" w:name="_Toc61182665"/>
      <w:bookmarkStart w:id="3970" w:name="_Toc137470357"/>
      <w:bookmarkStart w:id="3971" w:name="_Toc121820387"/>
      <w:bookmarkStart w:id="3972" w:name="_Toc124158137"/>
      <w:bookmarkStart w:id="3973" w:name="_Toc76545343"/>
      <w:bookmarkStart w:id="3974" w:name="_Toc74967892"/>
      <w:bookmarkStart w:id="3975" w:name="_Toc66782658"/>
      <w:bookmarkStart w:id="3976" w:name="_Toc53182761"/>
      <w:bookmarkStart w:id="3977" w:name="_Toc121756798"/>
      <w:bookmarkStart w:id="3978" w:name="_Toc89954375"/>
      <w:bookmarkStart w:id="3979" w:name="_Toc58860548"/>
      <w:bookmarkStart w:id="3980" w:name="_Toc130560714"/>
      <w:bookmarkStart w:id="3981" w:name="_Toc82598727"/>
      <w:bookmarkStart w:id="3982" w:name="_Toc145511158"/>
      <w:bookmarkStart w:id="3983" w:name="_Toc138884750"/>
      <w:r>
        <w:t>Annex D (informative):</w:t>
      </w:r>
      <w:r>
        <w:br w:type="textWrapping"/>
      </w:r>
      <w:r>
        <w:t>Measurement system set-up</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pPr>
        <w:rPr>
          <w:rFonts w:cs="v4.2.0"/>
        </w:rPr>
      </w:pPr>
      <w:r>
        <w:rPr>
          <w:rFonts w:cs="v4.2.0"/>
        </w:rPr>
        <w:t>Example of measurement system set-ups are attached below as an informative annex.</w:t>
      </w:r>
    </w:p>
    <w:p>
      <w:pPr>
        <w:rPr>
          <w:ins w:id="10896" w:author="ZTE, Fei Xue" w:date="2024-04-08T22:02:00Z"/>
          <w:rFonts w:cs="v4.2.0"/>
          <w:lang w:val="en-US" w:eastAsia="zh-CN"/>
        </w:rPr>
      </w:pPr>
      <w:ins w:id="10897" w:author="ZTE, Fei Xue" w:date="2024-04-08T22:02:00Z">
        <w:r>
          <w:rPr>
            <w:rFonts w:hint="eastAsia" w:cs="v4.2.0"/>
            <w:lang w:val="en-US" w:eastAsia="zh-CN"/>
          </w:rPr>
          <w:t xml:space="preserve">The following measurement system set up is applicable for both repeater type 1-C and NCR type 1-C. </w:t>
        </w:r>
      </w:ins>
    </w:p>
    <w:p>
      <w:pPr>
        <w:rPr>
          <w:ins w:id="10898" w:author="ZTE, Fei Xue" w:date="2024-04-08T22:02:00Z"/>
          <w:lang w:val="en-US" w:eastAsia="zh-CN"/>
        </w:rPr>
      </w:pPr>
      <w:ins w:id="10899" w:author="ZTE, Fei Xue" w:date="2024-04-08T22:02:00Z">
        <w:r>
          <w:rPr>
            <w:rFonts w:hint="eastAsia"/>
            <w:lang w:val="en-US" w:eastAsia="zh-CN"/>
          </w:rPr>
          <w:t>For the measurement setup for NCR-MT type 1-H, the existing measurement setup in Annex D.1 and D.2 of TS 38.176-1 is applicable.</w:t>
        </w:r>
      </w:ins>
    </w:p>
    <w:p>
      <w:pPr>
        <w:rPr>
          <w:ins w:id="10900" w:author="ZTE, Fei Xue" w:date="2024-04-08T22:02:00Z"/>
          <w:lang w:val="en-US" w:eastAsia="zh-CN"/>
        </w:rPr>
      </w:pPr>
      <w:ins w:id="10901" w:author="ZTE, Fei Xue" w:date="2024-04-08T22:02:00Z">
        <w:r>
          <w:rPr>
            <w:rFonts w:hint="eastAsia"/>
            <w:lang w:val="en-US" w:eastAsia="zh-CN"/>
          </w:rPr>
          <w:t>For the measurement setup for NCR-MT type 1-C, the existing measurement setup in Annex D.1 and D.2 of TS 38.176-1 is applicable with the TAB connectors replaced with antenna connectors.</w:t>
        </w:r>
      </w:ins>
    </w:p>
    <w:p>
      <w:pPr>
        <w:rPr>
          <w:rFonts w:cs="v4.2.0"/>
        </w:rPr>
      </w:pPr>
    </w:p>
    <w:p>
      <w:pPr>
        <w:pStyle w:val="3"/>
      </w:pPr>
      <w:bookmarkStart w:id="3984" w:name="_Toc124158138"/>
      <w:bookmarkStart w:id="3985" w:name="_Toc121820388"/>
      <w:bookmarkStart w:id="3986" w:name="_Toc503965138"/>
      <w:bookmarkStart w:id="3987" w:name="_Toc120613255"/>
      <w:bookmarkStart w:id="3988" w:name="_Toc121756799"/>
      <w:bookmarkStart w:id="3989" w:name="_Toc137470358"/>
      <w:bookmarkStart w:id="3990" w:name="_Toc138884751"/>
      <w:bookmarkStart w:id="3991" w:name="_Toc145511159"/>
      <w:bookmarkStart w:id="3992" w:name="_Toc155479396"/>
      <w:bookmarkStart w:id="3993" w:name="_Toc130560715"/>
      <w:r>
        <w:rPr>
          <w:lang w:val="en-US" w:eastAsia="zh-CN"/>
        </w:rPr>
        <w:t>D</w:t>
      </w:r>
      <w:r>
        <w:t>.1</w:t>
      </w:r>
      <w:r>
        <w:tab/>
      </w:r>
      <w:bookmarkEnd w:id="3984"/>
      <w:bookmarkEnd w:id="3985"/>
      <w:bookmarkEnd w:id="3986"/>
      <w:bookmarkEnd w:id="3987"/>
      <w:bookmarkEnd w:id="3988"/>
      <w:r>
        <w:t>Repeater output power and transmit ON/OFF power</w:t>
      </w:r>
      <w:bookmarkEnd w:id="3989"/>
      <w:bookmarkEnd w:id="3990"/>
      <w:bookmarkEnd w:id="3991"/>
      <w:bookmarkEnd w:id="3992"/>
      <w:bookmarkEnd w:id="3993"/>
    </w:p>
    <w:p>
      <w:pPr>
        <w:keepNext/>
        <w:keepLines/>
      </w:pPr>
    </w:p>
    <w:p>
      <w:pPr>
        <w:pStyle w:val="105"/>
        <w:rPr>
          <w:rFonts w:eastAsia="Malgun Gothic"/>
        </w:rPr>
      </w:pPr>
      <w:r>
        <w:rPr>
          <w:rFonts w:eastAsia="Malgun Gothic"/>
        </w:rPr>
        <w:pict>
          <v:shape id="_x0000_i1056" o:spt="75" type="#_x0000_t75" style="height:122.55pt;width:468pt;" filled="f" o:preferrelative="t" stroked="f" coordsize="21600,21600">
            <v:path/>
            <v:fill on="f" focussize="0,0"/>
            <v:stroke on="f" joinstyle="miter"/>
            <v:imagedata r:id="rId39" o:title=""/>
            <o:lock v:ext="edit" aspectratio="t"/>
            <w10:wrap type="none"/>
            <w10:anchorlock/>
          </v:shape>
        </w:pict>
      </w:r>
    </w:p>
    <w:p>
      <w:pPr>
        <w:pStyle w:val="104"/>
      </w:pPr>
      <w:r>
        <w:t xml:space="preserve">Figure </w:t>
      </w:r>
      <w:r>
        <w:rPr>
          <w:lang w:val="en-US" w:eastAsia="zh-CN"/>
        </w:rPr>
        <w:t>D</w:t>
      </w:r>
      <w:r>
        <w:t xml:space="preserve">.1-1: </w:t>
      </w:r>
      <w:r>
        <w:rPr>
          <w:rFonts w:eastAsia="MS PGothic"/>
        </w:rPr>
        <w:t>Measuring system set-up</w:t>
      </w:r>
      <w:r>
        <w:t xml:space="preserve"> for repeater output power and tansmit ON/OFF power</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Pr>
        <w:pStyle w:val="106"/>
        <w:rPr>
          <w:ins w:id="10902" w:author="ZTE, Fei Xue" w:date="2024-04-08T22:02:00Z"/>
          <w:lang w:val="en-US" w:eastAsia="zh-CN"/>
        </w:rPr>
      </w:pPr>
      <w:ins w:id="10903" w:author="ZTE, Fei Xue" w:date="2024-04-08T22:02:00Z">
        <w:r>
          <w:rPr>
            <w:rFonts w:hint="eastAsia"/>
            <w:lang w:val="en-US" w:eastAsia="zh-CN"/>
          </w:rPr>
          <w:t>Note 3:     for NCR-MT output power and transmit ON/OFF power measurement, the external signal generator is not needed and</w:t>
        </w:r>
      </w:ins>
    </w:p>
    <w:p>
      <w:pPr>
        <w:rPr>
          <w:rFonts w:cs="v4.2.0"/>
          <w:lang w:val="en-US" w:eastAsia="zh-CN"/>
        </w:rPr>
      </w:pPr>
    </w:p>
    <w:p>
      <w:pPr>
        <w:pStyle w:val="3"/>
      </w:pPr>
      <w:bookmarkStart w:id="3994" w:name="_MON_1721642623"/>
      <w:bookmarkEnd w:id="3994"/>
      <w:bookmarkStart w:id="3995" w:name="_Toc121820389"/>
      <w:bookmarkStart w:id="3996" w:name="_Toc120613256"/>
      <w:bookmarkStart w:id="3997" w:name="_Toc137470359"/>
      <w:bookmarkStart w:id="3998" w:name="_Toc145511160"/>
      <w:bookmarkStart w:id="3999" w:name="_Toc155479397"/>
      <w:bookmarkStart w:id="4000" w:name="_Toc121756800"/>
      <w:bookmarkStart w:id="4001" w:name="_Toc124158139"/>
      <w:bookmarkStart w:id="4002" w:name="_Toc130560716"/>
      <w:bookmarkStart w:id="4003" w:name="_Toc503965140"/>
      <w:bookmarkStart w:id="4004" w:name="_Toc138884752"/>
      <w:r>
        <w:rPr>
          <w:lang w:val="en-US" w:eastAsia="zh-CN"/>
        </w:rPr>
        <w:t>D</w:t>
      </w:r>
      <w:r>
        <w:t>.</w:t>
      </w:r>
      <w:r>
        <w:rPr>
          <w:lang w:val="en-US" w:eastAsia="zh-CN"/>
        </w:rPr>
        <w:t>2</w:t>
      </w:r>
      <w:r>
        <w:tab/>
      </w:r>
      <w:r>
        <w:t>Out of band gain</w:t>
      </w:r>
      <w:bookmarkEnd w:id="3995"/>
      <w:bookmarkEnd w:id="3996"/>
      <w:bookmarkEnd w:id="3997"/>
      <w:bookmarkEnd w:id="3998"/>
      <w:bookmarkEnd w:id="3999"/>
      <w:bookmarkEnd w:id="4000"/>
      <w:bookmarkEnd w:id="4001"/>
      <w:bookmarkEnd w:id="4002"/>
      <w:bookmarkEnd w:id="4003"/>
      <w:bookmarkEnd w:id="4004"/>
    </w:p>
    <w:p>
      <w:pPr>
        <w:pStyle w:val="106"/>
      </w:pPr>
      <w:r>
        <w:rPr>
          <w:rFonts w:eastAsia="Malgun Gothic"/>
        </w:rPr>
        <w:pict>
          <v:shape id="_x0000_i1057" o:spt="75" type="#_x0000_t75" style="height:122.55pt;width:468pt;" filled="f" o:preferrelative="t" stroked="f" coordsize="21600,21600">
            <v:path/>
            <v:fill on="f" focussize="0,0"/>
            <v:stroke on="f" joinstyle="miter"/>
            <v:imagedata r:id="rId40" o:title=""/>
            <o:lock v:ext="edit" aspectratio="t"/>
            <w10:wrap type="none"/>
            <w10:anchorlock/>
          </v:shape>
        </w:pict>
      </w:r>
    </w:p>
    <w:p>
      <w:pPr>
        <w:pStyle w:val="104"/>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pPr>
        <w:pStyle w:val="106"/>
      </w:pPr>
      <w:r>
        <w:t>Note</w:t>
      </w:r>
      <w:ins w:id="10904" w:author="ZTE, Fei Xue" w:date="2024-04-08T22:02:00Z">
        <w:r>
          <w:rPr>
            <w:rFonts w:hint="eastAsia"/>
            <w:lang w:val="en-US" w:eastAsia="zh-CN"/>
          </w:rPr>
          <w:t xml:space="preserve"> 1</w:t>
        </w:r>
      </w:ins>
      <w:r>
        <w:t>:</w:t>
      </w:r>
      <w:r>
        <w:tab/>
      </w:r>
      <w:r>
        <w:t>The repeater is a bi-directional device. The signal generator may need protection.</w:t>
      </w:r>
    </w:p>
    <w:p>
      <w:pPr>
        <w:pStyle w:val="106"/>
        <w:rPr>
          <w:ins w:id="10905" w:author="ZTE, Fei Xue" w:date="2024-04-08T22:02:00Z"/>
          <w:lang w:val="en-US" w:eastAsia="zh-CN"/>
        </w:rPr>
      </w:pPr>
      <w:ins w:id="10906" w:author="ZTE, Fei Xue" w:date="2024-04-08T22:02:00Z">
        <w:r>
          <w:rPr>
            <w:rFonts w:hint="eastAsia"/>
            <w:lang w:val="en-US" w:eastAsia="zh-CN"/>
          </w:rPr>
          <w:t xml:space="preserve">Note 2:      This requirement is not applicable for NCR-MT. </w:t>
        </w:r>
      </w:ins>
    </w:p>
    <w:p>
      <w:pPr>
        <w:rPr>
          <w:rFonts w:cs="v4.2.0"/>
        </w:rPr>
      </w:pPr>
    </w:p>
    <w:p>
      <w:pPr>
        <w:pStyle w:val="3"/>
        <w:rPr>
          <w:lang w:val="en-US" w:eastAsia="zh-CN"/>
        </w:rPr>
      </w:pPr>
      <w:bookmarkStart w:id="4005" w:name="_Toc121756801"/>
      <w:bookmarkStart w:id="4006" w:name="_Toc120613257"/>
      <w:bookmarkStart w:id="4007" w:name="_Toc124158140"/>
      <w:bookmarkStart w:id="4008" w:name="_Toc121820390"/>
      <w:bookmarkStart w:id="4009" w:name="_Toc503965141"/>
      <w:bookmarkStart w:id="4010" w:name="_Toc137470360"/>
      <w:bookmarkStart w:id="4011" w:name="_Toc138884753"/>
      <w:bookmarkStart w:id="4012" w:name="_Toc130560717"/>
      <w:bookmarkStart w:id="4013" w:name="_Toc155479398"/>
      <w:bookmarkStart w:id="4014" w:name="_Toc145511161"/>
      <w:r>
        <w:rPr>
          <w:lang w:val="en-US" w:eastAsia="zh-CN"/>
        </w:rPr>
        <w:t>D</w:t>
      </w:r>
      <w:r>
        <w:t>.</w:t>
      </w:r>
      <w:r>
        <w:rPr>
          <w:lang w:val="en-US" w:eastAsia="zh-CN"/>
        </w:rPr>
        <w:t>3</w:t>
      </w:r>
      <w:r>
        <w:tab/>
      </w:r>
      <w:bookmarkEnd w:id="4005"/>
      <w:bookmarkEnd w:id="4006"/>
      <w:bookmarkEnd w:id="4007"/>
      <w:bookmarkEnd w:id="4008"/>
      <w:bookmarkEnd w:id="4009"/>
      <w:r>
        <w:t>Unwanted emission: Operating band unwanted emission,</w:t>
      </w:r>
      <w:r>
        <w:rPr>
          <w:lang w:val="en-US" w:eastAsia="zh-CN"/>
        </w:rPr>
        <w:t xml:space="preserve"> transmitter s</w:t>
      </w:r>
      <w:r>
        <w:t>purious emission, and ACLR</w:t>
      </w:r>
      <w:bookmarkEnd w:id="4010"/>
      <w:bookmarkEnd w:id="4011"/>
      <w:bookmarkEnd w:id="4012"/>
      <w:bookmarkEnd w:id="4013"/>
      <w:bookmarkEnd w:id="4014"/>
    </w:p>
    <w:p>
      <w:pPr>
        <w:keepNext/>
        <w:keepLines/>
        <w:rPr>
          <w:rFonts w:cs="v4.2.0"/>
        </w:rPr>
      </w:pPr>
    </w:p>
    <w:p>
      <w:pPr>
        <w:keepNext/>
        <w:keepLines/>
        <w:jc w:val="center"/>
        <w:rPr>
          <w:rFonts w:eastAsia="Malgun Gothic"/>
        </w:rPr>
      </w:pPr>
      <w:r>
        <w:rPr>
          <w:rFonts w:eastAsia="Malgun Gothic"/>
        </w:rPr>
        <w:pict>
          <v:shape id="_x0000_i1058" o:spt="75" type="#_x0000_t75" style="height:130.4pt;width:468pt;" filled="f" o:preferrelative="t" stroked="f" coordsize="21600,21600">
            <v:path/>
            <v:fill on="f" focussize="0,0"/>
            <v:stroke on="f" joinstyle="miter"/>
            <v:imagedata r:id="rId41"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Pr>
        <w:pStyle w:val="106"/>
        <w:rPr>
          <w:ins w:id="10907" w:author="ZTE, Fei Xue" w:date="2024-04-08T22:02:00Z"/>
          <w:lang w:val="en-US" w:eastAsia="zh-CN"/>
        </w:rPr>
      </w:pPr>
      <w:ins w:id="10908" w:author="ZTE, Fei Xue" w:date="2024-04-08T22:02:00Z">
        <w:r>
          <w:rPr>
            <w:rFonts w:hint="eastAsia"/>
            <w:lang w:val="en-US" w:eastAsia="zh-CN"/>
          </w:rPr>
          <w:t>Note 3:     for NCR-MT output power and transmit ON/OFF power measurement, the external signal generator is not needed and</w:t>
        </w:r>
      </w:ins>
    </w:p>
    <w:p>
      <w:pPr>
        <w:rPr>
          <w:rFonts w:cs="v4.2.0"/>
        </w:rPr>
      </w:pPr>
    </w:p>
    <w:p>
      <w:pPr>
        <w:pStyle w:val="3"/>
      </w:pPr>
      <w:bookmarkStart w:id="4015" w:name="_MON_1721642421"/>
      <w:bookmarkEnd w:id="4015"/>
      <w:bookmarkStart w:id="4016" w:name="_Toc120613258"/>
      <w:bookmarkStart w:id="4017" w:name="_Toc121820391"/>
      <w:bookmarkStart w:id="4018" w:name="_Toc121756802"/>
      <w:bookmarkStart w:id="4019" w:name="_Toc503965143"/>
      <w:bookmarkStart w:id="4020" w:name="_Toc124158141"/>
      <w:bookmarkStart w:id="4021" w:name="_Toc145511162"/>
      <w:bookmarkStart w:id="4022" w:name="_Toc155479399"/>
      <w:bookmarkStart w:id="4023" w:name="_Toc130560718"/>
      <w:bookmarkStart w:id="4024" w:name="_Toc137470361"/>
      <w:bookmarkStart w:id="4025" w:name="_Toc138884754"/>
      <w:r>
        <w:rPr>
          <w:lang w:val="en-US" w:eastAsia="zh-CN"/>
        </w:rPr>
        <w:t>D</w:t>
      </w:r>
      <w:r>
        <w:t>.</w:t>
      </w:r>
      <w:r>
        <w:rPr>
          <w:lang w:val="en-US" w:eastAsia="zh-CN"/>
        </w:rPr>
        <w:t>4</w:t>
      </w:r>
      <w:r>
        <w:tab/>
      </w:r>
      <w:bookmarkEnd w:id="4016"/>
      <w:bookmarkEnd w:id="4017"/>
      <w:bookmarkEnd w:id="4018"/>
      <w:bookmarkEnd w:id="4019"/>
      <w:bookmarkEnd w:id="4020"/>
      <w:r>
        <w:t>Modulation Accuracy: Repeater Error Vector Magnitude and Frequency Stability</w:t>
      </w:r>
      <w:bookmarkEnd w:id="4021"/>
      <w:bookmarkEnd w:id="4022"/>
      <w:bookmarkEnd w:id="4023"/>
      <w:bookmarkEnd w:id="4024"/>
      <w:bookmarkEnd w:id="4025"/>
    </w:p>
    <w:p>
      <w:pPr>
        <w:keepNext/>
        <w:keepLines/>
        <w:rPr>
          <w:rFonts w:cs="v4.2.0"/>
        </w:rPr>
      </w:pPr>
    </w:p>
    <w:p>
      <w:pPr>
        <w:pStyle w:val="105"/>
        <w:rPr>
          <w:rFonts w:eastAsia="Malgun Gothic"/>
        </w:rPr>
      </w:pPr>
      <w:r>
        <w:rPr>
          <w:rFonts w:eastAsia="Malgun Gothic"/>
        </w:rPr>
        <w:pict>
          <v:shape id="_x0000_i1059" o:spt="75" type="#_x0000_t75" style="height:122.55pt;width:468pt;" filled="f" o:preferrelative="t" stroked="f" coordsize="21600,21600">
            <v:path/>
            <v:fill on="f" focussize="0,0"/>
            <v:stroke on="f" joinstyle="miter"/>
            <v:imagedata r:id="rId42"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pPr>
        <w:pStyle w:val="106"/>
      </w:pPr>
      <w:r>
        <w:t>Note 1:</w:t>
      </w:r>
      <w:r>
        <w:tab/>
      </w:r>
      <w:r>
        <w:t>The repeater is a bi-directional device. The signal generator may need protection.</w:t>
      </w:r>
    </w:p>
    <w:p>
      <w:pPr>
        <w:pStyle w:val="106"/>
        <w:rPr>
          <w:ins w:id="10909" w:author="ZTE, Fei Xue" w:date="2024-04-08T22:04:00Z"/>
          <w:lang w:val="en-US" w:eastAsia="zh-CN"/>
        </w:rPr>
      </w:pPr>
      <w:r>
        <w:t>Note 2:</w:t>
      </w:r>
      <w:r>
        <w:tab/>
      </w:r>
      <w:r>
        <w:t>UL/DL timing can be provided to the repeater</w:t>
      </w:r>
      <w:r>
        <w:rPr>
          <w:lang w:val="en-US" w:eastAsia="zh-CN"/>
        </w:rPr>
        <w:t>.</w:t>
      </w:r>
    </w:p>
    <w:p>
      <w:pPr>
        <w:pStyle w:val="106"/>
        <w:rPr>
          <w:ins w:id="10910" w:author="ZTE, Fei Xue" w:date="2024-04-08T22:04:00Z"/>
          <w:lang w:val="en-US" w:eastAsia="zh-CN"/>
        </w:rPr>
      </w:pPr>
      <w:ins w:id="10911" w:author="ZTE, Fei Xue" w:date="2024-04-08T22:04:00Z">
        <w:r>
          <w:rPr>
            <w:rFonts w:hint="eastAsia"/>
            <w:lang w:val="en-US" w:eastAsia="zh-CN"/>
          </w:rPr>
          <w:t xml:space="preserve">Note 3:      This requirement is not applicable for NCR-MT. </w:t>
        </w:r>
      </w:ins>
    </w:p>
    <w:p>
      <w:pPr>
        <w:pStyle w:val="106"/>
        <w:rPr>
          <w:lang w:val="en-US" w:eastAsia="zh-CN"/>
        </w:rPr>
      </w:pPr>
    </w:p>
    <w:p>
      <w:pPr>
        <w:rPr>
          <w:rFonts w:cs="v4.2.0"/>
        </w:rPr>
      </w:pPr>
    </w:p>
    <w:p>
      <w:pPr>
        <w:pStyle w:val="3"/>
      </w:pPr>
      <w:bookmarkStart w:id="4026" w:name="_Toc124158142"/>
      <w:bookmarkStart w:id="4027" w:name="_Toc155479400"/>
      <w:bookmarkStart w:id="4028" w:name="_Toc503965144"/>
      <w:bookmarkStart w:id="4029" w:name="_Toc138884755"/>
      <w:bookmarkStart w:id="4030" w:name="_Toc130560719"/>
      <w:bookmarkStart w:id="4031" w:name="_Toc137470362"/>
      <w:bookmarkStart w:id="4032" w:name="_Toc121820392"/>
      <w:bookmarkStart w:id="4033" w:name="_Toc145511163"/>
      <w:bookmarkStart w:id="4034" w:name="_Toc120613259"/>
      <w:bookmarkStart w:id="4035" w:name="_Toc121756803"/>
      <w:r>
        <w:rPr>
          <w:lang w:val="en-US" w:eastAsia="zh-CN"/>
        </w:rPr>
        <w:t>D</w:t>
      </w:r>
      <w:r>
        <w:t>.</w:t>
      </w:r>
      <w:r>
        <w:rPr>
          <w:lang w:val="en-US" w:eastAsia="zh-CN"/>
        </w:rPr>
        <w:t>5</w:t>
      </w:r>
      <w:r>
        <w:tab/>
      </w:r>
      <w:r>
        <w:t>Input intermodulation</w:t>
      </w:r>
      <w:bookmarkEnd w:id="4026"/>
      <w:bookmarkEnd w:id="4027"/>
      <w:bookmarkEnd w:id="4028"/>
      <w:bookmarkEnd w:id="4029"/>
      <w:bookmarkEnd w:id="4030"/>
      <w:bookmarkEnd w:id="4031"/>
      <w:bookmarkEnd w:id="4032"/>
      <w:bookmarkEnd w:id="4033"/>
      <w:bookmarkEnd w:id="4034"/>
      <w:bookmarkEnd w:id="4035"/>
    </w:p>
    <w:p>
      <w:pPr>
        <w:keepNext/>
        <w:keepLines/>
        <w:rPr>
          <w:rFonts w:cs="v4.2.0"/>
        </w:rPr>
      </w:pPr>
    </w:p>
    <w:p>
      <w:pPr>
        <w:pStyle w:val="105"/>
        <w:rPr>
          <w:rFonts w:eastAsia="Malgun Gothic"/>
        </w:rPr>
      </w:pPr>
      <w:r>
        <w:rPr>
          <w:rFonts w:eastAsia="Malgun Gothic"/>
        </w:rPr>
        <w:pict>
          <v:shape id="_x0000_i1060" o:spt="75" type="#_x0000_t75" style="height:137.1pt;width:468pt;" filled="f" o:preferrelative="t" stroked="f" coordsize="21600,21600">
            <v:path/>
            <v:fill on="f" focussize="0,0"/>
            <v:stroke on="f" joinstyle="miter"/>
            <v:imagedata r:id="rId43" o:title=""/>
            <o:lock v:ext="edit" aspectratio="t"/>
            <w10:wrap type="none"/>
            <w10:anchorlock/>
          </v:shape>
        </w:pict>
      </w:r>
    </w:p>
    <w:p>
      <w:pPr>
        <w:pStyle w:val="104"/>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Style w:val="106"/>
        <w:rPr>
          <w:ins w:id="10912" w:author="ZTE, Fei Xue" w:date="2024-04-08T22:04:00Z"/>
        </w:rPr>
      </w:pPr>
      <w:r>
        <w:t>Note</w:t>
      </w:r>
      <w:ins w:id="10913" w:author="ZTE, Fei Xue" w:date="2024-04-08T22:04:00Z">
        <w:r>
          <w:rPr>
            <w:rFonts w:hint="eastAsia"/>
            <w:lang w:val="en-US" w:eastAsia="zh-CN"/>
          </w:rPr>
          <w:t xml:space="preserve"> 1</w:t>
        </w:r>
      </w:ins>
      <w:r>
        <w:t>:</w:t>
      </w:r>
      <w:r>
        <w:tab/>
      </w:r>
      <w:r>
        <w:t>The repeater is a bi-directional device. The signal generator may need protection.</w:t>
      </w:r>
    </w:p>
    <w:p>
      <w:pPr>
        <w:pStyle w:val="106"/>
        <w:rPr>
          <w:ins w:id="10914" w:author="ZTE, Fei Xue" w:date="2024-04-08T22:04:00Z"/>
          <w:lang w:val="en-US" w:eastAsia="zh-CN"/>
        </w:rPr>
      </w:pPr>
      <w:ins w:id="10915" w:author="ZTE, Fei Xue" w:date="2024-04-08T22:04:00Z">
        <w:r>
          <w:rPr>
            <w:rFonts w:hint="eastAsia"/>
            <w:lang w:val="en-US" w:eastAsia="zh-CN"/>
          </w:rPr>
          <w:t xml:space="preserve">Note 2:      This requirement is not applicable for NCR-MT. </w:t>
        </w:r>
      </w:ins>
    </w:p>
    <w:p>
      <w:pPr>
        <w:pStyle w:val="106"/>
      </w:pPr>
    </w:p>
    <w:p/>
    <w:p>
      <w:pPr>
        <w:pStyle w:val="3"/>
      </w:pPr>
      <w:bookmarkStart w:id="4036" w:name="_Toc137470363"/>
      <w:bookmarkStart w:id="4037" w:name="_Toc121756804"/>
      <w:bookmarkStart w:id="4038" w:name="_Toc121820393"/>
      <w:bookmarkStart w:id="4039" w:name="_Toc145511164"/>
      <w:bookmarkStart w:id="4040" w:name="_Toc120613260"/>
      <w:bookmarkStart w:id="4041" w:name="_Toc155479401"/>
      <w:bookmarkStart w:id="4042" w:name="_Toc503965145"/>
      <w:bookmarkStart w:id="4043" w:name="_Toc124158143"/>
      <w:bookmarkStart w:id="4044" w:name="_Toc138884756"/>
      <w:bookmarkStart w:id="4045" w:name="_Toc130560720"/>
      <w:r>
        <w:rPr>
          <w:lang w:val="en-US" w:eastAsia="zh-CN"/>
        </w:rPr>
        <w:t>D</w:t>
      </w:r>
      <w:r>
        <w:t>.</w:t>
      </w:r>
      <w:r>
        <w:rPr>
          <w:lang w:val="en-US" w:eastAsia="zh-CN"/>
        </w:rPr>
        <w:t>6</w:t>
      </w:r>
      <w:r>
        <w:tab/>
      </w:r>
      <w:r>
        <w:t>Output Intermodulation</w:t>
      </w:r>
      <w:bookmarkEnd w:id="4036"/>
      <w:bookmarkEnd w:id="4037"/>
      <w:bookmarkEnd w:id="4038"/>
      <w:bookmarkEnd w:id="4039"/>
      <w:bookmarkEnd w:id="4040"/>
      <w:bookmarkEnd w:id="4041"/>
      <w:bookmarkEnd w:id="4042"/>
      <w:bookmarkEnd w:id="4043"/>
      <w:bookmarkEnd w:id="4044"/>
      <w:bookmarkEnd w:id="4045"/>
    </w:p>
    <w:p>
      <w:pPr>
        <w:keepNext/>
        <w:keepLines/>
      </w:pPr>
    </w:p>
    <w:p>
      <w:pPr>
        <w:pStyle w:val="105"/>
        <w:rPr>
          <w:rFonts w:eastAsia="Malgun Gothic"/>
        </w:rPr>
      </w:pPr>
      <w:r>
        <w:rPr>
          <w:rFonts w:eastAsia="Malgun Gothic"/>
        </w:rPr>
        <w:pict>
          <v:shape id="_x0000_i1061" o:spt="75" type="#_x0000_t75" style="height:218.4pt;width:468pt;" filled="f" o:preferrelative="t" stroked="f" coordsize="21600,21600">
            <v:path/>
            <v:fill on="f" focussize="0,0"/>
            <v:stroke on="f" joinstyle="miter"/>
            <v:imagedata r:id="rId44" o:title=""/>
            <o:lock v:ext="edit" aspectratio="t"/>
            <w10:wrap type="none"/>
            <w10:anchorlock/>
          </v:shape>
        </w:pict>
      </w:r>
    </w:p>
    <w:p>
      <w:pPr>
        <w:pStyle w:val="104"/>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
      <w:pPr>
        <w:pStyle w:val="3"/>
      </w:pPr>
      <w:bookmarkStart w:id="4046" w:name="_Toc130560721"/>
      <w:bookmarkStart w:id="4047" w:name="_Toc503965146"/>
      <w:bookmarkStart w:id="4048" w:name="_Toc138884757"/>
      <w:bookmarkStart w:id="4049" w:name="_Toc121756805"/>
      <w:bookmarkStart w:id="4050" w:name="_Toc124158144"/>
      <w:bookmarkStart w:id="4051" w:name="_Toc137470364"/>
      <w:bookmarkStart w:id="4052" w:name="_Toc121820394"/>
      <w:bookmarkStart w:id="4053" w:name="_Toc145511165"/>
      <w:bookmarkStart w:id="4054" w:name="_Toc155479402"/>
      <w:bookmarkStart w:id="4055" w:name="_Toc120613261"/>
      <w:r>
        <w:rPr>
          <w:lang w:val="en-US" w:eastAsia="zh-CN"/>
        </w:rPr>
        <w:t>D</w:t>
      </w:r>
      <w:r>
        <w:t>.</w:t>
      </w:r>
      <w:r>
        <w:rPr>
          <w:lang w:val="en-US" w:eastAsia="zh-CN"/>
        </w:rPr>
        <w:t>7</w:t>
      </w:r>
      <w:r>
        <w:tab/>
      </w:r>
      <w:r>
        <w:t>Adjacent Channel Rejection Ratio</w:t>
      </w:r>
      <w:bookmarkEnd w:id="4046"/>
      <w:bookmarkEnd w:id="4047"/>
      <w:bookmarkEnd w:id="4048"/>
      <w:bookmarkEnd w:id="4049"/>
      <w:bookmarkEnd w:id="4050"/>
      <w:bookmarkEnd w:id="4051"/>
      <w:bookmarkEnd w:id="4052"/>
      <w:bookmarkEnd w:id="4053"/>
      <w:bookmarkEnd w:id="4054"/>
      <w:bookmarkEnd w:id="4055"/>
    </w:p>
    <w:p>
      <w:pPr>
        <w:keepNext/>
        <w:keepLines/>
        <w:rPr>
          <w:rFonts w:cs="v4.2.0"/>
        </w:rPr>
      </w:pPr>
    </w:p>
    <w:p>
      <w:pPr>
        <w:pStyle w:val="105"/>
        <w:rPr>
          <w:rFonts w:eastAsia="Malgun Gothic"/>
        </w:rPr>
      </w:pPr>
      <w:r>
        <w:rPr>
          <w:rFonts w:eastAsia="Malgun Gothic"/>
        </w:rPr>
        <w:pict>
          <v:shape id="_x0000_i1062" o:spt="75" type="#_x0000_t75" style="height:122.55pt;width:468pt;" filled="f" o:preferrelative="t" stroked="f" coordsize="21600,21600">
            <v:path/>
            <v:fill on="f" focussize="0,0"/>
            <v:stroke on="f" joinstyle="miter"/>
            <v:imagedata r:id="rId45"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pPr>
        <w:pStyle w:val="106"/>
      </w:pPr>
      <w:r>
        <w:t>Note 1:</w:t>
      </w:r>
      <w:r>
        <w:tab/>
      </w:r>
      <w:r>
        <w:t>The repeater is a bi-directional device. The signal generator may need protection.</w:t>
      </w:r>
    </w:p>
    <w:p>
      <w:pPr>
        <w:pStyle w:val="106"/>
        <w:rPr>
          <w:ins w:id="10916" w:author="ZTE, Fei Xue" w:date="2024-04-08T22:05:00Z"/>
          <w:lang w:val="en-US" w:eastAsia="zh-CN"/>
        </w:rPr>
      </w:pPr>
      <w:r>
        <w:t>Note 2:</w:t>
      </w:r>
      <w:r>
        <w:tab/>
      </w:r>
      <w:r>
        <w:t>UL/DL timing can be provided to the repeater</w:t>
      </w:r>
      <w:r>
        <w:rPr>
          <w:lang w:val="en-US" w:eastAsia="zh-CN"/>
        </w:rPr>
        <w:t>.</w:t>
      </w:r>
    </w:p>
    <w:p>
      <w:pPr>
        <w:pStyle w:val="106"/>
        <w:rPr>
          <w:ins w:id="10917" w:author="ZTE, Fei Xue" w:date="2024-04-08T22:05:00Z"/>
          <w:lang w:val="en-US" w:eastAsia="zh-CN"/>
        </w:rPr>
      </w:pPr>
      <w:ins w:id="10918" w:author="ZTE, Fei Xue" w:date="2024-04-08T22:05:00Z">
        <w:r>
          <w:rPr>
            <w:rFonts w:hint="eastAsia"/>
            <w:lang w:val="en-US" w:eastAsia="zh-CN"/>
          </w:rPr>
          <w:t>Note 3:     This requirement is not applicable for NCR-MT.</w:t>
        </w:r>
      </w:ins>
    </w:p>
    <w:p>
      <w:pPr>
        <w:pStyle w:val="106"/>
        <w:rPr>
          <w:lang w:val="en-US" w:eastAsia="zh-CN"/>
        </w:rPr>
      </w:pPr>
    </w:p>
    <w:p>
      <w:pPr>
        <w:rPr>
          <w:lang w:val="en-US" w:eastAsia="zh-CN"/>
        </w:rPr>
      </w:pPr>
    </w:p>
    <w:p>
      <w:pPr>
        <w:pStyle w:val="3"/>
        <w:rPr>
          <w:lang w:val="en-US" w:eastAsia="zh-CN"/>
        </w:rPr>
      </w:pPr>
      <w:bookmarkStart w:id="4056" w:name="_Toc120613262"/>
      <w:bookmarkStart w:id="4057" w:name="_Toc145511166"/>
      <w:bookmarkStart w:id="4058" w:name="_Toc124158145"/>
      <w:bookmarkStart w:id="4059" w:name="_Toc130560722"/>
      <w:bookmarkStart w:id="4060" w:name="_Toc138884758"/>
      <w:bookmarkStart w:id="4061" w:name="_Toc121756806"/>
      <w:bookmarkStart w:id="4062" w:name="_Toc137470365"/>
      <w:bookmarkStart w:id="4063" w:name="_Toc155479403"/>
      <w:bookmarkStart w:id="4064" w:name="_Toc121820395"/>
      <w:r>
        <w:rPr>
          <w:lang w:val="en-US" w:eastAsia="zh-CN"/>
        </w:rPr>
        <w:t>D</w:t>
      </w:r>
      <w:r>
        <w:t>.</w:t>
      </w:r>
      <w:r>
        <w:rPr>
          <w:lang w:val="en-US" w:eastAsia="zh-CN"/>
        </w:rPr>
        <w:t>8</w:t>
      </w:r>
      <w:r>
        <w:tab/>
      </w:r>
      <w:r>
        <w:rPr>
          <w:lang w:val="en-US" w:eastAsia="zh-CN"/>
        </w:rPr>
        <w:t>Rx spurious emission requirement</w:t>
      </w:r>
      <w:bookmarkEnd w:id="4056"/>
      <w:bookmarkEnd w:id="4057"/>
      <w:bookmarkEnd w:id="4058"/>
      <w:bookmarkEnd w:id="4059"/>
      <w:bookmarkEnd w:id="4060"/>
      <w:bookmarkEnd w:id="4061"/>
      <w:bookmarkEnd w:id="4062"/>
      <w:bookmarkEnd w:id="4063"/>
      <w:bookmarkEnd w:id="4064"/>
    </w:p>
    <w:p>
      <w:pPr>
        <w:keepNext/>
        <w:keepLines/>
        <w:rPr>
          <w:rFonts w:cs="v4.2.0"/>
        </w:rPr>
      </w:pPr>
    </w:p>
    <w:p>
      <w:pPr>
        <w:pStyle w:val="105"/>
        <w:rPr>
          <w:rFonts w:eastAsia="Malgun Gothic"/>
        </w:rPr>
      </w:pPr>
      <w:r>
        <w:rPr>
          <w:rFonts w:eastAsia="Malgun Gothic"/>
        </w:rPr>
        <w:pict>
          <v:shape id="_x0000_i1063" o:spt="75" type="#_x0000_t75" style="height:122.55pt;width:468pt;" filled="f" o:preferrelative="t" stroked="f" coordsize="21600,21600">
            <v:path/>
            <v:fill on="f" focussize="0,0"/>
            <v:stroke on="f" joinstyle="miter"/>
            <v:imagedata r:id="rId46"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pPr>
        <w:pStyle w:val="106"/>
      </w:pPr>
      <w:r>
        <w:t>Note 1:</w:t>
      </w:r>
      <w:r>
        <w:tab/>
      </w:r>
      <w:r>
        <w:t>The repeater is a bi-directional device. The signal generator may need protection.</w:t>
      </w:r>
    </w:p>
    <w:p>
      <w:pPr>
        <w:pStyle w:val="106"/>
        <w:rPr>
          <w:ins w:id="10919" w:author="ZTE, Fei Xue" w:date="2024-04-08T22:05:00Z"/>
        </w:rPr>
      </w:pPr>
      <w:r>
        <w:t>Note 2:</w:t>
      </w:r>
      <w:r>
        <w:tab/>
      </w:r>
      <w:r>
        <w:t>UL/DL timing can be provided to the repeater.</w:t>
      </w:r>
    </w:p>
    <w:p>
      <w:pPr>
        <w:pStyle w:val="106"/>
        <w:rPr>
          <w:lang w:val="en-US" w:eastAsia="zh-CN"/>
        </w:rPr>
      </w:pPr>
      <w:ins w:id="10920" w:author="ZTE, Fei Xue" w:date="2024-04-08T22:05:00Z">
        <w:r>
          <w:rPr>
            <w:rFonts w:hint="eastAsia"/>
            <w:lang w:val="en-US" w:eastAsia="zh-CN"/>
          </w:rPr>
          <w:t>Note 3:     for NCR-MT output power and transmit ON/OFF power measurement, the external signal generator is not needed and</w:t>
        </w:r>
      </w:ins>
    </w:p>
    <w:p>
      <w:pPr>
        <w:pStyle w:val="60"/>
        <w:rPr>
          <w:lang w:eastAsia="zh-CN"/>
        </w:rPr>
      </w:pPr>
      <w:r>
        <w:rPr>
          <w:rFonts w:hint="eastAsia"/>
        </w:rPr>
        <w:t>&lt;</w:t>
      </w:r>
      <w:r>
        <w:rPr>
          <w:rFonts w:hint="eastAsia"/>
          <w:lang w:eastAsia="zh-CN"/>
        </w:rPr>
        <w:t>End</w:t>
      </w:r>
      <w:r>
        <w:rPr>
          <w:rFonts w:hint="eastAsia"/>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855B4"/>
    <w:multiLevelType w:val="singleLevel"/>
    <w:tmpl w:val="BEF855B4"/>
    <w:lvl w:ilvl="0" w:tentative="0">
      <w:start w:val="3"/>
      <w:numFmt w:val="decimal"/>
      <w:lvlText w:val="%1)"/>
      <w:lvlJc w:val="left"/>
    </w:lvl>
  </w:abstractNum>
  <w:abstractNum w:abstractNumId="1">
    <w:nsid w:val="C1AAC9CE"/>
    <w:multiLevelType w:val="singleLevel"/>
    <w:tmpl w:val="C1AAC9CE"/>
    <w:lvl w:ilvl="0" w:tentative="0">
      <w:start w:val="3"/>
      <w:numFmt w:val="decimal"/>
      <w:lvlText w:val="%1)"/>
      <w:lvlJc w:val="left"/>
    </w:lvl>
  </w:abstractNum>
  <w:abstractNum w:abstractNumId="2">
    <w:nsid w:val="004659D6"/>
    <w:multiLevelType w:val="singleLevel"/>
    <w:tmpl w:val="004659D6"/>
    <w:lvl w:ilvl="0" w:tentative="0">
      <w:start w:val="2"/>
      <w:numFmt w:val="decimal"/>
      <w:lvlText w:val="%1)"/>
      <w:lvlJc w:val="left"/>
    </w:lvl>
  </w:abstractNum>
  <w:abstractNum w:abstractNumId="3">
    <w:nsid w:val="0CA63485"/>
    <w:multiLevelType w:val="singleLevel"/>
    <w:tmpl w:val="0CA63485"/>
    <w:lvl w:ilvl="0" w:tentative="0">
      <w:start w:val="4"/>
      <w:numFmt w:val="decimal"/>
      <w:lvlText w:val="%1)"/>
      <w:lvlJc w:val="left"/>
    </w:lvl>
  </w:abstractNum>
  <w:abstractNum w:abstractNumId="4">
    <w:nsid w:val="10163CA0"/>
    <w:multiLevelType w:val="multilevel"/>
    <w:tmpl w:val="10163CA0"/>
    <w:lvl w:ilvl="0" w:tentative="0">
      <w:start w:val="0"/>
      <w:numFmt w:val="bullet"/>
      <w:lvlText w:val="-"/>
      <w:lvlJc w:val="left"/>
      <w:pPr>
        <w:ind w:left="644" w:hanging="360"/>
      </w:pPr>
      <w:rPr>
        <w:rFonts w:hint="default" w:ascii="Times New Roman" w:hAnsi="Times New Roman" w:eastAsia="MS Mincho"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2CC7125C"/>
    <w:multiLevelType w:val="singleLevel"/>
    <w:tmpl w:val="2CC7125C"/>
    <w:lvl w:ilvl="0" w:tentative="0">
      <w:start w:val="1"/>
      <w:numFmt w:val="bullet"/>
      <w:pStyle w:val="507"/>
      <w:lvlText w:val=""/>
      <w:lvlJc w:val="left"/>
      <w:pPr>
        <w:tabs>
          <w:tab w:val="left" w:pos="360"/>
        </w:tabs>
        <w:ind w:left="360" w:hanging="360"/>
      </w:pPr>
      <w:rPr>
        <w:rFonts w:hint="default" w:ascii="Symbol" w:hAnsi="Symbol"/>
      </w:rPr>
    </w:lvl>
  </w:abstractNum>
  <w:abstractNum w:abstractNumId="6">
    <w:nsid w:val="2EB283B8"/>
    <w:multiLevelType w:val="singleLevel"/>
    <w:tmpl w:val="2EB283B8"/>
    <w:lvl w:ilvl="0" w:tentative="0">
      <w:start w:val="2"/>
      <w:numFmt w:val="decimal"/>
      <w:suff w:val="space"/>
      <w:lvlText w:val="%1)"/>
      <w:lvlJc w:val="left"/>
    </w:lvl>
  </w:abstractNum>
  <w:abstractNum w:abstractNumId="7">
    <w:nsid w:val="31913D55"/>
    <w:multiLevelType w:val="multilevel"/>
    <w:tmpl w:val="31913D55"/>
    <w:lvl w:ilvl="0" w:tentative="0">
      <w:start w:val="1"/>
      <w:numFmt w:val="decimal"/>
      <w:pStyle w:val="40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3284E7E"/>
    <w:multiLevelType w:val="multilevel"/>
    <w:tmpl w:val="33284E7E"/>
    <w:lvl w:ilvl="0" w:tentative="0">
      <w:start w:val="1"/>
      <w:numFmt w:val="bullet"/>
      <w:pStyle w:val="4087"/>
      <w:lvlText w:val=""/>
      <w:lvlJc w:val="left"/>
      <w:pPr>
        <w:tabs>
          <w:tab w:val="left" w:pos="720"/>
        </w:tabs>
        <w:ind w:left="720" w:hanging="360"/>
      </w:pPr>
      <w:rPr>
        <w:rFonts w:hint="default" w:ascii="Symbol" w:hAnsi="Symbol"/>
      </w:rPr>
    </w:lvl>
    <w:lvl w:ilvl="1" w:tentative="0">
      <w:start w:val="1"/>
      <w:numFmt w:val="bullet"/>
      <w:pStyle w:val="4088"/>
      <w:lvlText w:val="o"/>
      <w:lvlJc w:val="left"/>
      <w:pPr>
        <w:tabs>
          <w:tab w:val="left" w:pos="1440"/>
        </w:tabs>
        <w:ind w:left="1440" w:hanging="360"/>
      </w:pPr>
      <w:rPr>
        <w:rFonts w:hint="default" w:ascii="Courier New" w:hAnsi="Courier New" w:cs="Courier New"/>
      </w:rPr>
    </w:lvl>
    <w:lvl w:ilvl="2" w:tentative="0">
      <w:start w:val="1"/>
      <w:numFmt w:val="bullet"/>
      <w:pStyle w:val="4089"/>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602CBD"/>
    <w:multiLevelType w:val="multilevel"/>
    <w:tmpl w:val="3A602CBD"/>
    <w:lvl w:ilvl="0" w:tentative="0">
      <w:start w:val="1"/>
      <w:numFmt w:val="decimal"/>
      <w:pStyle w:val="39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3A877D64"/>
    <w:multiLevelType w:val="singleLevel"/>
    <w:tmpl w:val="3A877D64"/>
    <w:lvl w:ilvl="0" w:tentative="0">
      <w:start w:val="1"/>
      <w:numFmt w:val="decimal"/>
      <w:pStyle w:val="205"/>
      <w:lvlText w:val="[%1]"/>
      <w:lvlJc w:val="left"/>
      <w:pPr>
        <w:tabs>
          <w:tab w:val="left" w:pos="502"/>
        </w:tabs>
        <w:ind w:left="502" w:hanging="360"/>
      </w:pPr>
    </w:lvl>
  </w:abstractNum>
  <w:abstractNum w:abstractNumId="11">
    <w:nsid w:val="3A87CC7E"/>
    <w:multiLevelType w:val="singleLevel"/>
    <w:tmpl w:val="3A87CC7E"/>
    <w:lvl w:ilvl="0" w:tentative="0">
      <w:start w:val="1"/>
      <w:numFmt w:val="decimal"/>
      <w:suff w:val="space"/>
      <w:lvlText w:val="%1)"/>
      <w:lvlJc w:val="left"/>
    </w:lvl>
  </w:abstractNum>
  <w:abstractNum w:abstractNumId="12">
    <w:nsid w:val="3AA46647"/>
    <w:multiLevelType w:val="multilevel"/>
    <w:tmpl w:val="3AA46647"/>
    <w:lvl w:ilvl="0" w:tentative="0">
      <w:start w:val="1"/>
      <w:numFmt w:val="decimal"/>
      <w:pStyle w:val="19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35F687E"/>
    <w:multiLevelType w:val="multilevel"/>
    <w:tmpl w:val="435F687E"/>
    <w:lvl w:ilvl="0" w:tentative="0">
      <w:start w:val="1"/>
      <w:numFmt w:val="decimal"/>
      <w:pStyle w:val="39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4">
    <w:nsid w:val="4BDF65F6"/>
    <w:multiLevelType w:val="multilevel"/>
    <w:tmpl w:val="4BDF65F6"/>
    <w:lvl w:ilvl="0" w:tentative="0">
      <w:start w:val="1"/>
      <w:numFmt w:val="decimal"/>
      <w:pStyle w:val="19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0">
      <w:start w:val="1"/>
      <w:numFmt w:val="decimal"/>
      <w:pStyle w:val="75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14D337A"/>
    <w:multiLevelType w:val="multilevel"/>
    <w:tmpl w:val="514D337A"/>
    <w:lvl w:ilvl="0" w:tentative="0">
      <w:start w:val="1"/>
      <w:numFmt w:val="decimal"/>
      <w:pStyle w:val="4086"/>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7">
    <w:nsid w:val="519870D9"/>
    <w:multiLevelType w:val="multilevel"/>
    <w:tmpl w:val="519870D9"/>
    <w:lvl w:ilvl="0" w:tentative="0">
      <w:start w:val="0"/>
      <w:numFmt w:val="bullet"/>
      <w:lvlText w:val="-"/>
      <w:lvlJc w:val="left"/>
      <w:pPr>
        <w:ind w:left="644" w:hanging="360"/>
      </w:pPr>
      <w:rPr>
        <w:rFonts w:hint="default" w:ascii="Times New Roman" w:hAnsi="Times New Roman" w:eastAsia="MS Mincho"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8">
    <w:nsid w:val="68FA357D"/>
    <w:multiLevelType w:val="singleLevel"/>
    <w:tmpl w:val="68FA357D"/>
    <w:lvl w:ilvl="0" w:tentative="0">
      <w:start w:val="2"/>
      <w:numFmt w:val="decimal"/>
      <w:lvlText w:val="%1)"/>
      <w:lvlJc w:val="left"/>
    </w:lvl>
  </w:abstractNum>
  <w:abstractNum w:abstractNumId="19">
    <w:nsid w:val="6D23009A"/>
    <w:multiLevelType w:val="singleLevel"/>
    <w:tmpl w:val="6D23009A"/>
    <w:lvl w:ilvl="0" w:tentative="0">
      <w:start w:val="3"/>
      <w:numFmt w:val="decimal"/>
      <w:lvlText w:val="%1)"/>
      <w:lvlJc w:val="left"/>
    </w:lvl>
  </w:abstractNum>
  <w:abstractNum w:abstractNumId="20">
    <w:nsid w:val="708858F6"/>
    <w:multiLevelType w:val="multilevel"/>
    <w:tmpl w:val="708858F6"/>
    <w:lvl w:ilvl="0" w:tentative="0">
      <w:start w:val="0"/>
      <w:numFmt w:val="bullet"/>
      <w:pStyle w:val="46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21">
    <w:nsid w:val="70BD643C"/>
    <w:multiLevelType w:val="multilevel"/>
    <w:tmpl w:val="70BD643C"/>
    <w:lvl w:ilvl="0" w:tentative="0">
      <w:start w:val="1"/>
      <w:numFmt w:val="bullet"/>
      <w:pStyle w:val="44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44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0"/>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2"/>
  </w:num>
  <w:num w:numId="10">
    <w:abstractNumId w:val="20"/>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11"/>
  </w:num>
  <w:num w:numId="16">
    <w:abstractNumId w:val="17"/>
  </w:num>
  <w:num w:numId="17">
    <w:abstractNumId w:val="4"/>
  </w:num>
  <w:num w:numId="18">
    <w:abstractNumId w:val="19"/>
  </w:num>
  <w:num w:numId="19">
    <w:abstractNumId w:val="3"/>
  </w:num>
  <w:num w:numId="20">
    <w:abstractNumId w:val="0"/>
  </w:num>
  <w:num w:numId="21">
    <w:abstractNumId w:val="6"/>
  </w:num>
  <w:num w:numId="22">
    <w:abstractNumId w:val="1"/>
  </w:num>
  <w:num w:numId="23">
    <w:abstractNumId w:val="18"/>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w15:presenceInfo w15:providerId="None" w15:userId="ZTE, Fei"/>
  </w15:person>
  <w15:person w15:author="Nokia">
    <w15:presenceInfo w15:providerId="None" w15:userId="Nokia"/>
  </w15:person>
  <w15:person w15:author="Yoshiaki Hasegawa">
    <w15:presenceInfo w15:providerId="AD" w15:userId="S::MM11113@murata.com::a550a9ab-2ddb-48ce-82ec-478a29c3ef2d"/>
  </w15:person>
  <w15:person w15:author="Thomas Chapman">
    <w15:presenceInfo w15:providerId="None" w15:userId="Thomas Chapman"/>
  </w15:person>
  <w15:person w15:author="CATT">
    <w15:presenceInfo w15:providerId="None" w15:userId="CATT"/>
  </w15:person>
  <w15:person w15:author="Michal Szydelko">
    <w15:presenceInfo w15:providerId="None" w15:userId="Michal Szydelko"/>
  </w15:person>
  <w15:person w15:author="ZTE, Fei Xue">
    <w15:presenceInfo w15:providerId="None" w15:userId="ZTE, Fei Xue"/>
  </w15:person>
  <w15:person w15:author="Tetsu Ikeda">
    <w15:presenceInfo w15:providerId="None" w15:userId="Tetsu Ikeda"/>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0F3D85"/>
    <w:rsid w:val="0010038A"/>
    <w:rsid w:val="0011276A"/>
    <w:rsid w:val="001247CE"/>
    <w:rsid w:val="00145D43"/>
    <w:rsid w:val="00192C46"/>
    <w:rsid w:val="001A08B3"/>
    <w:rsid w:val="001A7B60"/>
    <w:rsid w:val="001B52F0"/>
    <w:rsid w:val="001B7A65"/>
    <w:rsid w:val="001D155E"/>
    <w:rsid w:val="001E3F84"/>
    <w:rsid w:val="001E41F3"/>
    <w:rsid w:val="002108B6"/>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74DD4"/>
    <w:rsid w:val="003A08FE"/>
    <w:rsid w:val="003D14CD"/>
    <w:rsid w:val="003D44D6"/>
    <w:rsid w:val="003E1A36"/>
    <w:rsid w:val="003E3500"/>
    <w:rsid w:val="003F26E2"/>
    <w:rsid w:val="00410371"/>
    <w:rsid w:val="004242F1"/>
    <w:rsid w:val="0047147D"/>
    <w:rsid w:val="00493096"/>
    <w:rsid w:val="004B75B7"/>
    <w:rsid w:val="005141D9"/>
    <w:rsid w:val="0051580D"/>
    <w:rsid w:val="00547111"/>
    <w:rsid w:val="00562057"/>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5CBA"/>
    <w:rsid w:val="008F686C"/>
    <w:rsid w:val="009148DE"/>
    <w:rsid w:val="009155F0"/>
    <w:rsid w:val="0091726A"/>
    <w:rsid w:val="00934FE7"/>
    <w:rsid w:val="00941E30"/>
    <w:rsid w:val="00945E7B"/>
    <w:rsid w:val="009531B0"/>
    <w:rsid w:val="009741B3"/>
    <w:rsid w:val="009777D9"/>
    <w:rsid w:val="00991B88"/>
    <w:rsid w:val="009A5753"/>
    <w:rsid w:val="009A579D"/>
    <w:rsid w:val="009D4F4A"/>
    <w:rsid w:val="009E3297"/>
    <w:rsid w:val="009F734F"/>
    <w:rsid w:val="00A0576A"/>
    <w:rsid w:val="00A246B6"/>
    <w:rsid w:val="00A47E70"/>
    <w:rsid w:val="00A50CF0"/>
    <w:rsid w:val="00A52CE7"/>
    <w:rsid w:val="00A70219"/>
    <w:rsid w:val="00A70E4A"/>
    <w:rsid w:val="00A7671C"/>
    <w:rsid w:val="00A91527"/>
    <w:rsid w:val="00A9444B"/>
    <w:rsid w:val="00AA2CBC"/>
    <w:rsid w:val="00AA42F7"/>
    <w:rsid w:val="00AA676F"/>
    <w:rsid w:val="00AC5820"/>
    <w:rsid w:val="00AD1CD8"/>
    <w:rsid w:val="00B12133"/>
    <w:rsid w:val="00B258BB"/>
    <w:rsid w:val="00B67B97"/>
    <w:rsid w:val="00B968C8"/>
    <w:rsid w:val="00BA3EC5"/>
    <w:rsid w:val="00BA51D9"/>
    <w:rsid w:val="00BB5DFC"/>
    <w:rsid w:val="00BB62B0"/>
    <w:rsid w:val="00BD279D"/>
    <w:rsid w:val="00BD6BB8"/>
    <w:rsid w:val="00BF460D"/>
    <w:rsid w:val="00C04A1D"/>
    <w:rsid w:val="00C376DC"/>
    <w:rsid w:val="00C50701"/>
    <w:rsid w:val="00C5222F"/>
    <w:rsid w:val="00C61978"/>
    <w:rsid w:val="00C66BA2"/>
    <w:rsid w:val="00C75D4A"/>
    <w:rsid w:val="00C870F6"/>
    <w:rsid w:val="00C95985"/>
    <w:rsid w:val="00CA5B72"/>
    <w:rsid w:val="00CB4CD1"/>
    <w:rsid w:val="00CC3D99"/>
    <w:rsid w:val="00CC5026"/>
    <w:rsid w:val="00CC68D0"/>
    <w:rsid w:val="00CD5314"/>
    <w:rsid w:val="00CE08BB"/>
    <w:rsid w:val="00CE2A67"/>
    <w:rsid w:val="00D03F9A"/>
    <w:rsid w:val="00D067B7"/>
    <w:rsid w:val="00D06D51"/>
    <w:rsid w:val="00D24991"/>
    <w:rsid w:val="00D30084"/>
    <w:rsid w:val="00D50255"/>
    <w:rsid w:val="00D66520"/>
    <w:rsid w:val="00D84AE9"/>
    <w:rsid w:val="00D9124E"/>
    <w:rsid w:val="00D9272A"/>
    <w:rsid w:val="00DC6CEE"/>
    <w:rsid w:val="00DE34CF"/>
    <w:rsid w:val="00E05531"/>
    <w:rsid w:val="00E12860"/>
    <w:rsid w:val="00E13F3D"/>
    <w:rsid w:val="00E34898"/>
    <w:rsid w:val="00E357D2"/>
    <w:rsid w:val="00EB09B7"/>
    <w:rsid w:val="00EB7836"/>
    <w:rsid w:val="00EC2454"/>
    <w:rsid w:val="00EC495C"/>
    <w:rsid w:val="00EE272F"/>
    <w:rsid w:val="00EE7D7C"/>
    <w:rsid w:val="00EF72F1"/>
    <w:rsid w:val="00F04C16"/>
    <w:rsid w:val="00F25D98"/>
    <w:rsid w:val="00F300FB"/>
    <w:rsid w:val="00F9178E"/>
    <w:rsid w:val="00FB5153"/>
    <w:rsid w:val="00FB6386"/>
    <w:rsid w:val="00FF73B3"/>
    <w:rsid w:val="01366FBA"/>
    <w:rsid w:val="01834072"/>
    <w:rsid w:val="02361BA2"/>
    <w:rsid w:val="024617D8"/>
    <w:rsid w:val="028F2AA7"/>
    <w:rsid w:val="032628A0"/>
    <w:rsid w:val="03B13A8C"/>
    <w:rsid w:val="03E33790"/>
    <w:rsid w:val="043C7E8F"/>
    <w:rsid w:val="05095B5B"/>
    <w:rsid w:val="056E4C88"/>
    <w:rsid w:val="05CC2141"/>
    <w:rsid w:val="06CC2E7B"/>
    <w:rsid w:val="07462AEA"/>
    <w:rsid w:val="07D135C1"/>
    <w:rsid w:val="07F7508F"/>
    <w:rsid w:val="0818746B"/>
    <w:rsid w:val="08C45770"/>
    <w:rsid w:val="08D66DA8"/>
    <w:rsid w:val="08DA1828"/>
    <w:rsid w:val="0B411E73"/>
    <w:rsid w:val="0C266FC9"/>
    <w:rsid w:val="0D4A60F2"/>
    <w:rsid w:val="0D835EEE"/>
    <w:rsid w:val="0D8675D2"/>
    <w:rsid w:val="0D8E0A6F"/>
    <w:rsid w:val="0E1B77B1"/>
    <w:rsid w:val="0E2F367E"/>
    <w:rsid w:val="0E8A1382"/>
    <w:rsid w:val="0FB67F06"/>
    <w:rsid w:val="0FCF7ACF"/>
    <w:rsid w:val="0FDA5871"/>
    <w:rsid w:val="0FF662CF"/>
    <w:rsid w:val="10005259"/>
    <w:rsid w:val="102B4BFD"/>
    <w:rsid w:val="104F3DE2"/>
    <w:rsid w:val="115C3E3F"/>
    <w:rsid w:val="1209230F"/>
    <w:rsid w:val="13363F48"/>
    <w:rsid w:val="13AF7FC9"/>
    <w:rsid w:val="165F31C6"/>
    <w:rsid w:val="16685373"/>
    <w:rsid w:val="1671376E"/>
    <w:rsid w:val="172572F2"/>
    <w:rsid w:val="17D31E97"/>
    <w:rsid w:val="18017B9C"/>
    <w:rsid w:val="195B53E8"/>
    <w:rsid w:val="1C69401E"/>
    <w:rsid w:val="1D384530"/>
    <w:rsid w:val="1D4C54E5"/>
    <w:rsid w:val="1D794E63"/>
    <w:rsid w:val="1DA85FB6"/>
    <w:rsid w:val="1DAC5600"/>
    <w:rsid w:val="1E0D75FB"/>
    <w:rsid w:val="1E1723E7"/>
    <w:rsid w:val="1E617CA6"/>
    <w:rsid w:val="1EAF6C56"/>
    <w:rsid w:val="1EB1426A"/>
    <w:rsid w:val="1ED1023E"/>
    <w:rsid w:val="1ED11D4E"/>
    <w:rsid w:val="1F1B0522"/>
    <w:rsid w:val="1F250EC6"/>
    <w:rsid w:val="1F515578"/>
    <w:rsid w:val="201C7E06"/>
    <w:rsid w:val="205E6417"/>
    <w:rsid w:val="207F3E28"/>
    <w:rsid w:val="20FA42CA"/>
    <w:rsid w:val="212F0DB8"/>
    <w:rsid w:val="21425E37"/>
    <w:rsid w:val="21CE7285"/>
    <w:rsid w:val="2202524A"/>
    <w:rsid w:val="220F3FEB"/>
    <w:rsid w:val="22A57EFA"/>
    <w:rsid w:val="22D27991"/>
    <w:rsid w:val="23F760DF"/>
    <w:rsid w:val="2451181F"/>
    <w:rsid w:val="245A4864"/>
    <w:rsid w:val="258277C2"/>
    <w:rsid w:val="269358A8"/>
    <w:rsid w:val="26B4196D"/>
    <w:rsid w:val="26BF2142"/>
    <w:rsid w:val="26D14496"/>
    <w:rsid w:val="28626BCE"/>
    <w:rsid w:val="28CA0954"/>
    <w:rsid w:val="29FE2653"/>
    <w:rsid w:val="2AED67AF"/>
    <w:rsid w:val="2D6076C6"/>
    <w:rsid w:val="2DA0036E"/>
    <w:rsid w:val="2E897D68"/>
    <w:rsid w:val="2EAE7185"/>
    <w:rsid w:val="2ECB2D40"/>
    <w:rsid w:val="2FBC1817"/>
    <w:rsid w:val="304E749D"/>
    <w:rsid w:val="310A3923"/>
    <w:rsid w:val="31F6334A"/>
    <w:rsid w:val="32071F58"/>
    <w:rsid w:val="335B6813"/>
    <w:rsid w:val="33803DC5"/>
    <w:rsid w:val="33D74905"/>
    <w:rsid w:val="34C70289"/>
    <w:rsid w:val="34E57712"/>
    <w:rsid w:val="35534EF1"/>
    <w:rsid w:val="355C6779"/>
    <w:rsid w:val="35BB610C"/>
    <w:rsid w:val="35F71654"/>
    <w:rsid w:val="360B000C"/>
    <w:rsid w:val="37501104"/>
    <w:rsid w:val="375050C4"/>
    <w:rsid w:val="38221074"/>
    <w:rsid w:val="385D6D40"/>
    <w:rsid w:val="392E6D4D"/>
    <w:rsid w:val="398B3A60"/>
    <w:rsid w:val="3AD740B4"/>
    <w:rsid w:val="3B2C5DD8"/>
    <w:rsid w:val="3C1833E2"/>
    <w:rsid w:val="3DBA135E"/>
    <w:rsid w:val="3E1A7FEA"/>
    <w:rsid w:val="3EBC731C"/>
    <w:rsid w:val="3F3E2880"/>
    <w:rsid w:val="3FE42502"/>
    <w:rsid w:val="417261FA"/>
    <w:rsid w:val="422A7D02"/>
    <w:rsid w:val="42361088"/>
    <w:rsid w:val="42563162"/>
    <w:rsid w:val="42A21EEC"/>
    <w:rsid w:val="42C36607"/>
    <w:rsid w:val="436128ED"/>
    <w:rsid w:val="436B1A43"/>
    <w:rsid w:val="43A362C4"/>
    <w:rsid w:val="43CF194F"/>
    <w:rsid w:val="43D53A60"/>
    <w:rsid w:val="44532A58"/>
    <w:rsid w:val="447901CB"/>
    <w:rsid w:val="44CE0A40"/>
    <w:rsid w:val="44FC2E86"/>
    <w:rsid w:val="453B3999"/>
    <w:rsid w:val="46310FCF"/>
    <w:rsid w:val="46BE5E61"/>
    <w:rsid w:val="46EE1361"/>
    <w:rsid w:val="471E5A60"/>
    <w:rsid w:val="476F7ECB"/>
    <w:rsid w:val="47DF693F"/>
    <w:rsid w:val="488829A2"/>
    <w:rsid w:val="48C104F1"/>
    <w:rsid w:val="48C24003"/>
    <w:rsid w:val="4A112230"/>
    <w:rsid w:val="4B1D310B"/>
    <w:rsid w:val="4C0250D3"/>
    <w:rsid w:val="4C1B7830"/>
    <w:rsid w:val="4C1F7A7E"/>
    <w:rsid w:val="4C420ADF"/>
    <w:rsid w:val="503F5540"/>
    <w:rsid w:val="51973F6F"/>
    <w:rsid w:val="524718DD"/>
    <w:rsid w:val="52B211DF"/>
    <w:rsid w:val="52CC3D8B"/>
    <w:rsid w:val="54456FAE"/>
    <w:rsid w:val="548A0972"/>
    <w:rsid w:val="54B61288"/>
    <w:rsid w:val="54FE0C0B"/>
    <w:rsid w:val="562050D9"/>
    <w:rsid w:val="57121ECA"/>
    <w:rsid w:val="57260FD8"/>
    <w:rsid w:val="57527466"/>
    <w:rsid w:val="57986D9A"/>
    <w:rsid w:val="57D074AD"/>
    <w:rsid w:val="57FF0006"/>
    <w:rsid w:val="581C4EA6"/>
    <w:rsid w:val="58E41306"/>
    <w:rsid w:val="594F4CF9"/>
    <w:rsid w:val="59656D82"/>
    <w:rsid w:val="597D6869"/>
    <w:rsid w:val="59D468DB"/>
    <w:rsid w:val="59F213C0"/>
    <w:rsid w:val="5B815383"/>
    <w:rsid w:val="5C6F7B54"/>
    <w:rsid w:val="5CC714F8"/>
    <w:rsid w:val="5DB26092"/>
    <w:rsid w:val="5EC00FD9"/>
    <w:rsid w:val="5FF0774A"/>
    <w:rsid w:val="63261B57"/>
    <w:rsid w:val="63315313"/>
    <w:rsid w:val="635948B2"/>
    <w:rsid w:val="639F5F01"/>
    <w:rsid w:val="63DF1D53"/>
    <w:rsid w:val="64AA065D"/>
    <w:rsid w:val="66086A7B"/>
    <w:rsid w:val="662122FB"/>
    <w:rsid w:val="67500D2B"/>
    <w:rsid w:val="67AC4A08"/>
    <w:rsid w:val="68AA2236"/>
    <w:rsid w:val="690C38AE"/>
    <w:rsid w:val="6A4C5AAD"/>
    <w:rsid w:val="6BA65FFA"/>
    <w:rsid w:val="6BDD1547"/>
    <w:rsid w:val="6BE9291A"/>
    <w:rsid w:val="6D000869"/>
    <w:rsid w:val="6D891F03"/>
    <w:rsid w:val="6E3D0CD1"/>
    <w:rsid w:val="6E7A7D91"/>
    <w:rsid w:val="6F2A2EB5"/>
    <w:rsid w:val="6FCB7FB4"/>
    <w:rsid w:val="704607C2"/>
    <w:rsid w:val="704D22C5"/>
    <w:rsid w:val="70CF74B3"/>
    <w:rsid w:val="71925FB7"/>
    <w:rsid w:val="71CA3E09"/>
    <w:rsid w:val="71F628AB"/>
    <w:rsid w:val="7221626F"/>
    <w:rsid w:val="7228526A"/>
    <w:rsid w:val="724D7A2E"/>
    <w:rsid w:val="7296022A"/>
    <w:rsid w:val="72FE17C6"/>
    <w:rsid w:val="74460D1E"/>
    <w:rsid w:val="747A02F7"/>
    <w:rsid w:val="750D76FA"/>
    <w:rsid w:val="75D54944"/>
    <w:rsid w:val="76452218"/>
    <w:rsid w:val="766F11FE"/>
    <w:rsid w:val="76D31C9E"/>
    <w:rsid w:val="78D614DB"/>
    <w:rsid w:val="79032ECA"/>
    <w:rsid w:val="792479A5"/>
    <w:rsid w:val="7C115670"/>
    <w:rsid w:val="7C177750"/>
    <w:rsid w:val="7C8A63D2"/>
    <w:rsid w:val="7CFC052B"/>
    <w:rsid w:val="7DDB6806"/>
    <w:rsid w:val="7E384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iPriority="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link w:val="177"/>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link w:val="179"/>
    <w:qFormat/>
    <w:uiPriority w:val="0"/>
    <w:pPr>
      <w:outlineLvl w:val="6"/>
    </w:pPr>
  </w:style>
  <w:style w:type="paragraph" w:styleId="11">
    <w:name w:val="heading 8"/>
    <w:basedOn w:val="3"/>
    <w:next w:val="1"/>
    <w:link w:val="180"/>
    <w:qFormat/>
    <w:uiPriority w:val="0"/>
    <w:pPr>
      <w:ind w:left="0" w:firstLine="0"/>
      <w:outlineLvl w:val="7"/>
    </w:pPr>
  </w:style>
  <w:style w:type="paragraph" w:styleId="12">
    <w:name w:val="heading 9"/>
    <w:basedOn w:val="11"/>
    <w:next w:val="1"/>
    <w:link w:val="181"/>
    <w:qFormat/>
    <w:uiPriority w:val="0"/>
    <w:pPr>
      <w:outlineLvl w:val="8"/>
    </w:pPr>
  </w:style>
  <w:style w:type="character" w:default="1" w:styleId="83">
    <w:name w:val="Default Paragraph Font"/>
    <w:semiHidden/>
    <w:unhideWhenUsed/>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146"/>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20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92"/>
    <w:qFormat/>
    <w:uiPriority w:val="0"/>
    <w:pPr>
      <w:ind w:left="851"/>
    </w:pPr>
  </w:style>
  <w:style w:type="paragraph" w:styleId="15">
    <w:name w:val="List"/>
    <w:basedOn w:val="1"/>
    <w:link w:val="48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47"/>
    <w:unhideWhenUsed/>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91"/>
    <w:qFormat/>
    <w:uiPriority w:val="0"/>
    <w:pPr>
      <w:ind w:left="1135"/>
    </w:pPr>
  </w:style>
  <w:style w:type="paragraph" w:styleId="28">
    <w:name w:val="List Bullet 2"/>
    <w:basedOn w:val="29"/>
    <w:link w:val="188"/>
    <w:qFormat/>
    <w:uiPriority w:val="0"/>
    <w:pPr>
      <w:ind w:left="851"/>
    </w:pPr>
  </w:style>
  <w:style w:type="paragraph" w:styleId="29">
    <w:name w:val="List Bullet"/>
    <w:basedOn w:val="15"/>
    <w:link w:val="490"/>
    <w:qFormat/>
    <w:uiPriority w:val="0"/>
  </w:style>
  <w:style w:type="paragraph" w:styleId="30">
    <w:name w:val="E-mail Signature"/>
    <w:basedOn w:val="1"/>
    <w:link w:val="148"/>
    <w:semiHidden/>
    <w:unhideWhenUsed/>
    <w:qFormat/>
    <w:uiPriority w:val="0"/>
  </w:style>
  <w:style w:type="paragraph" w:styleId="31">
    <w:name w:val="Normal Indent"/>
    <w:basedOn w:val="1"/>
    <w:qFormat/>
    <w:uiPriority w:val="99"/>
    <w:pPr>
      <w:spacing w:after="0"/>
      <w:ind w:left="851"/>
    </w:pPr>
    <w:rPr>
      <w:rFonts w:eastAsia="MS Mincho"/>
      <w:lang w:val="it-IT" w:eastAsia="en-GB"/>
    </w:rPr>
  </w:style>
  <w:style w:type="paragraph" w:styleId="32">
    <w:name w:val="caption"/>
    <w:basedOn w:val="1"/>
    <w:next w:val="1"/>
    <w:link w:val="187"/>
    <w:unhideWhenUsed/>
    <w:qFormat/>
    <w:uiPriority w:val="0"/>
    <w:pPr>
      <w:widowControl w:val="0"/>
      <w:overflowPunct w:val="0"/>
      <w:autoSpaceDE w:val="0"/>
      <w:autoSpaceDN w:val="0"/>
      <w:adjustRightInd w:val="0"/>
      <w:spacing w:after="240"/>
      <w:jc w:val="center"/>
      <w:textAlignment w:val="baseline"/>
    </w:pPr>
    <w:rPr>
      <w:rFonts w:ascii="Calibri" w:hAnsi="Calibri" w:eastAsia="Times New Roman"/>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Cambria" w:hAnsi="Cambria"/>
      <w:sz w:val="24"/>
      <w:szCs w:val="24"/>
    </w:rPr>
  </w:style>
  <w:style w:type="paragraph" w:styleId="34">
    <w:name w:val="Document Map"/>
    <w:basedOn w:val="1"/>
    <w:link w:val="189"/>
    <w:qFormat/>
    <w:uiPriority w:val="0"/>
    <w:pPr>
      <w:shd w:val="clear" w:color="auto" w:fill="000080"/>
    </w:pPr>
    <w:rPr>
      <w:rFonts w:ascii="Tahoma" w:hAnsi="Tahoma" w:cs="Tahoma"/>
    </w:rPr>
  </w:style>
  <w:style w:type="paragraph" w:styleId="35">
    <w:name w:val="annotation text"/>
    <w:basedOn w:val="1"/>
    <w:link w:val="171"/>
    <w:qFormat/>
    <w:uiPriority w:val="99"/>
  </w:style>
  <w:style w:type="paragraph" w:styleId="36">
    <w:name w:val="Salutation"/>
    <w:basedOn w:val="1"/>
    <w:next w:val="1"/>
    <w:link w:val="149"/>
    <w:qFormat/>
    <w:uiPriority w:val="0"/>
    <w:rPr>
      <w:rFonts w:eastAsia="等线"/>
      <w:lang w:val="en-US"/>
    </w:rPr>
  </w:style>
  <w:style w:type="paragraph" w:styleId="37">
    <w:name w:val="Body Text 3"/>
    <w:basedOn w:val="1"/>
    <w:link w:val="150"/>
    <w:unhideWhenUsed/>
    <w:qFormat/>
    <w:uiPriority w:val="99"/>
    <w:pPr>
      <w:keepNext/>
      <w:keepLines/>
      <w:overflowPunct w:val="0"/>
      <w:autoSpaceDE w:val="0"/>
      <w:autoSpaceDN w:val="0"/>
      <w:adjustRightInd w:val="0"/>
    </w:pPr>
    <w:rPr>
      <w:rFonts w:eastAsia="Osaka"/>
      <w:color w:val="000000"/>
      <w:lang w:eastAsia="en-GB"/>
    </w:rPr>
  </w:style>
  <w:style w:type="paragraph" w:styleId="38">
    <w:name w:val="Closing"/>
    <w:basedOn w:val="1"/>
    <w:link w:val="151"/>
    <w:semiHidden/>
    <w:unhideWhenUsed/>
    <w:qFormat/>
    <w:uiPriority w:val="0"/>
    <w:pPr>
      <w:ind w:left="100" w:leftChars="2100"/>
    </w:pPr>
  </w:style>
  <w:style w:type="paragraph" w:styleId="39">
    <w:name w:val="Body Text"/>
    <w:basedOn w:val="1"/>
    <w:link w:val="152"/>
    <w:unhideWhenUsed/>
    <w:qFormat/>
    <w:uiPriority w:val="99"/>
    <w:pPr>
      <w:widowControl w:val="0"/>
      <w:overflowPunct w:val="0"/>
      <w:autoSpaceDE w:val="0"/>
      <w:autoSpaceDN w:val="0"/>
      <w:adjustRightInd w:val="0"/>
      <w:spacing w:after="0"/>
      <w:jc w:val="both"/>
      <w:textAlignment w:val="baseline"/>
    </w:pPr>
    <w:rPr>
      <w:rFonts w:ascii="Calibri" w:hAnsi="Calibri" w:eastAsia="Times New Roman"/>
      <w:kern w:val="2"/>
      <w:sz w:val="21"/>
      <w:szCs w:val="22"/>
      <w:lang w:val="en-US" w:eastAsia="zh-CN"/>
    </w:rPr>
  </w:style>
  <w:style w:type="paragraph" w:styleId="40">
    <w:name w:val="Body Text Indent"/>
    <w:basedOn w:val="1"/>
    <w:link w:val="153"/>
    <w:unhideWhenUsed/>
    <w:qFormat/>
    <w:uiPriority w:val="99"/>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41">
    <w:name w:val="List Number 3"/>
    <w:basedOn w:val="1"/>
    <w:unhideWhenUsed/>
    <w:qFormat/>
    <w:uiPriority w:val="99"/>
    <w:pPr>
      <w:widowControl w:val="0"/>
      <w:tabs>
        <w:tab w:val="left" w:pos="926"/>
      </w:tabs>
      <w:overflowPunct w:val="0"/>
      <w:autoSpaceDE w:val="0"/>
      <w:autoSpaceDN w:val="0"/>
      <w:adjustRightInd w:val="0"/>
      <w:spacing w:after="0"/>
      <w:ind w:left="926" w:hanging="283"/>
      <w:jc w:val="both"/>
      <w:textAlignment w:val="baseline"/>
    </w:pPr>
    <w:rPr>
      <w:rFonts w:ascii="Calibri" w:hAnsi="Calibri" w:eastAsia="MS Mincho"/>
      <w:kern w:val="2"/>
      <w:sz w:val="21"/>
      <w:szCs w:val="22"/>
      <w:lang w:val="en-US" w:eastAsia="zh-CN"/>
    </w:rPr>
  </w:style>
  <w:style w:type="paragraph" w:styleId="42">
    <w:name w:val="List Continue"/>
    <w:basedOn w:val="1"/>
    <w:semiHidden/>
    <w:unhideWhenUsed/>
    <w:qFormat/>
    <w:uiPriority w:val="0"/>
    <w:pPr>
      <w:spacing w:after="120"/>
      <w:ind w:left="420" w:leftChars="200"/>
      <w:contextualSpacing/>
    </w:pPr>
  </w:style>
  <w:style w:type="paragraph" w:styleId="43">
    <w:name w:val="Block Text"/>
    <w:basedOn w:val="1"/>
    <w:qFormat/>
    <w:uiPriority w:val="0"/>
    <w:pPr>
      <w:spacing w:after="120"/>
      <w:ind w:left="1440" w:right="1440"/>
    </w:pPr>
    <w:rPr>
      <w:rFonts w:eastAsia="MS Mincho"/>
    </w:rPr>
  </w:style>
  <w:style w:type="paragraph" w:styleId="44">
    <w:name w:val="HTML Address"/>
    <w:basedOn w:val="1"/>
    <w:link w:val="154"/>
    <w:semiHidden/>
    <w:unhideWhenUsed/>
    <w:qFormat/>
    <w:uiPriority w:val="0"/>
    <w:rPr>
      <w:i/>
      <w:iCs/>
    </w:rPr>
  </w:style>
  <w:style w:type="paragraph" w:styleId="45">
    <w:name w:val="Plain Text"/>
    <w:basedOn w:val="1"/>
    <w:link w:val="155"/>
    <w:unhideWhenUsed/>
    <w:qFormat/>
    <w:uiPriority w:val="99"/>
    <w:pPr>
      <w:widowControl w:val="0"/>
      <w:overflowPunct w:val="0"/>
      <w:autoSpaceDE w:val="0"/>
      <w:autoSpaceDN w:val="0"/>
      <w:adjustRightInd w:val="0"/>
      <w:spacing w:after="0"/>
      <w:jc w:val="both"/>
      <w:textAlignment w:val="baseline"/>
    </w:pPr>
    <w:rPr>
      <w:rFonts w:ascii="Courier New" w:hAnsi="Courier New" w:eastAsia="Times New Roman"/>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overflowPunct w:val="0"/>
      <w:autoSpaceDE w:val="0"/>
      <w:autoSpaceDN w:val="0"/>
      <w:adjustRightInd w:val="0"/>
      <w:spacing w:after="0"/>
      <w:ind w:left="1209" w:hanging="283"/>
      <w:jc w:val="both"/>
      <w:textAlignment w:val="baseline"/>
    </w:pPr>
    <w:rPr>
      <w:rFonts w:ascii="Calibri" w:hAnsi="Calibri" w:eastAsia="MS Mincho"/>
      <w:kern w:val="2"/>
      <w:sz w:val="21"/>
      <w:szCs w:val="22"/>
      <w:lang w:val="en-US" w:eastAsia="zh-CN"/>
    </w:rPr>
  </w:style>
  <w:style w:type="paragraph" w:styleId="48">
    <w:name w:val="toc 8"/>
    <w:basedOn w:val="22"/>
    <w:next w:val="1"/>
    <w:qFormat/>
    <w:uiPriority w:val="0"/>
    <w:pPr>
      <w:spacing w:before="180"/>
      <w:ind w:left="2693" w:hanging="2693"/>
    </w:pPr>
    <w:rPr>
      <w:b/>
    </w:rPr>
  </w:style>
  <w:style w:type="paragraph" w:styleId="49">
    <w:name w:val="Date"/>
    <w:basedOn w:val="1"/>
    <w:next w:val="1"/>
    <w:link w:val="156"/>
    <w:unhideWhenUsed/>
    <w:qFormat/>
    <w:uiPriority w:val="99"/>
    <w:pPr>
      <w:overflowPunct w:val="0"/>
      <w:autoSpaceDE w:val="0"/>
      <w:autoSpaceDN w:val="0"/>
      <w:adjustRightInd w:val="0"/>
    </w:pPr>
    <w:rPr>
      <w:rFonts w:eastAsia="Times New Roman"/>
      <w:lang w:eastAsia="en-GB"/>
    </w:rPr>
  </w:style>
  <w:style w:type="paragraph" w:styleId="50">
    <w:name w:val="Body Text Indent 2"/>
    <w:basedOn w:val="1"/>
    <w:link w:val="157"/>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51">
    <w:name w:val="endnote text"/>
    <w:basedOn w:val="1"/>
    <w:link w:val="158"/>
    <w:unhideWhenUsed/>
    <w:qFormat/>
    <w:uiPriority w:val="99"/>
    <w:pPr>
      <w:widowControl w:val="0"/>
      <w:overflowPunct w:val="0"/>
      <w:autoSpaceDE w:val="0"/>
      <w:autoSpaceDN w:val="0"/>
      <w:adjustRightInd w:val="0"/>
      <w:snapToGrid w:val="0"/>
      <w:spacing w:after="0"/>
      <w:jc w:val="both"/>
      <w:textAlignment w:val="baseline"/>
    </w:pPr>
    <w:rPr>
      <w:rFonts w:ascii="Calibri" w:hAnsi="Calibri" w:eastAsia="Times New Roman"/>
      <w:kern w:val="2"/>
      <w:sz w:val="21"/>
      <w:szCs w:val="22"/>
      <w:lang w:val="en-US" w:eastAsia="zh-CN"/>
    </w:rPr>
  </w:style>
  <w:style w:type="paragraph" w:styleId="52">
    <w:name w:val="List Continue 5"/>
    <w:basedOn w:val="1"/>
    <w:unhideWhenUsed/>
    <w:qFormat/>
    <w:uiPriority w:val="0"/>
    <w:pPr>
      <w:spacing w:after="120"/>
      <w:ind w:left="2100" w:leftChars="1000"/>
      <w:contextualSpacing/>
    </w:pPr>
  </w:style>
  <w:style w:type="paragraph" w:styleId="53">
    <w:name w:val="Balloon Text"/>
    <w:basedOn w:val="1"/>
    <w:link w:val="97"/>
    <w:qFormat/>
    <w:uiPriority w:val="0"/>
    <w:rPr>
      <w:rFonts w:ascii="Tahoma" w:hAnsi="Tahoma" w:cs="Tahoma"/>
      <w:sz w:val="16"/>
      <w:szCs w:val="16"/>
    </w:rPr>
  </w:style>
  <w:style w:type="paragraph" w:styleId="54">
    <w:name w:val="footer"/>
    <w:basedOn w:val="55"/>
    <w:link w:val="186"/>
    <w:qFormat/>
    <w:uiPriority w:val="0"/>
    <w:pPr>
      <w:jc w:val="center"/>
    </w:pPr>
    <w:rPr>
      <w:i/>
    </w:rPr>
  </w:style>
  <w:style w:type="paragraph" w:styleId="55">
    <w:name w:val="header"/>
    <w:link w:val="184"/>
    <w:qFormat/>
    <w:uiPriority w:val="0"/>
    <w:pPr>
      <w:widowControl w:val="0"/>
    </w:pPr>
    <w:rPr>
      <w:rFonts w:ascii="Arial" w:hAnsi="Arial" w:eastAsia="宋体" w:cs="Times New Roman"/>
      <w:b/>
      <w:sz w:val="18"/>
      <w:lang w:val="en-GB" w:eastAsia="en-US" w:bidi="ar-SA"/>
    </w:rPr>
  </w:style>
  <w:style w:type="paragraph" w:styleId="56">
    <w:name w:val="envelope return"/>
    <w:basedOn w:val="1"/>
    <w:semiHidden/>
    <w:unhideWhenUsed/>
    <w:qFormat/>
    <w:uiPriority w:val="0"/>
    <w:pPr>
      <w:snapToGrid w:val="0"/>
    </w:pPr>
    <w:rPr>
      <w:rFonts w:ascii="Cambria" w:hAnsi="Cambria"/>
    </w:rPr>
  </w:style>
  <w:style w:type="paragraph" w:styleId="57">
    <w:name w:val="Signature"/>
    <w:basedOn w:val="1"/>
    <w:link w:val="159"/>
    <w:semiHidden/>
    <w:unhideWhenUsed/>
    <w:qFormat/>
    <w:uiPriority w:val="0"/>
    <w:pPr>
      <w:ind w:left="100" w:leftChars="2100"/>
    </w:pPr>
  </w:style>
  <w:style w:type="paragraph" w:styleId="58">
    <w:name w:val="List Continue 4"/>
    <w:basedOn w:val="1"/>
    <w:unhideWhenUsed/>
    <w:qFormat/>
    <w:uiPriority w:val="0"/>
    <w:pPr>
      <w:spacing w:after="120"/>
      <w:ind w:left="1680" w:leftChars="800"/>
      <w:contextualSpacing/>
    </w:pPr>
  </w:style>
  <w:style w:type="paragraph" w:styleId="59">
    <w:name w:val="index heading"/>
    <w:basedOn w:val="1"/>
    <w:next w:val="1"/>
    <w:unhideWhenUsed/>
    <w:qFormat/>
    <w:uiPriority w:val="99"/>
    <w:pPr>
      <w:widowControl w:val="0"/>
      <w:pBdr>
        <w:top w:val="single" w:color="auto" w:sz="12" w:space="0"/>
      </w:pBdr>
      <w:overflowPunct w:val="0"/>
      <w:autoSpaceDE w:val="0"/>
      <w:autoSpaceDN w:val="0"/>
      <w:adjustRightInd w:val="0"/>
      <w:spacing w:before="360" w:after="240"/>
      <w:jc w:val="both"/>
      <w:textAlignment w:val="baseline"/>
    </w:pPr>
    <w:rPr>
      <w:rFonts w:ascii="Calibri" w:hAnsi="Calibri" w:eastAsia="Times New Roman"/>
      <w:b/>
      <w:i/>
      <w:kern w:val="2"/>
      <w:sz w:val="26"/>
      <w:szCs w:val="22"/>
      <w:lang w:val="en-US" w:eastAsia="ko-KR"/>
    </w:rPr>
  </w:style>
  <w:style w:type="paragraph" w:styleId="60">
    <w:name w:val="Subtitle"/>
    <w:basedOn w:val="1"/>
    <w:next w:val="1"/>
    <w:link w:val="133"/>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61">
    <w:name w:val="List Number 5"/>
    <w:basedOn w:val="1"/>
    <w:unhideWhenUsed/>
    <w:qFormat/>
    <w:uiPriority w:val="9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hAnsi="Calibri" w:eastAsia="MS Mincho"/>
      <w:kern w:val="2"/>
      <w:sz w:val="21"/>
      <w:szCs w:val="22"/>
      <w:lang w:val="en-US" w:eastAsia="zh-CN"/>
    </w:rPr>
  </w:style>
  <w:style w:type="paragraph" w:styleId="62">
    <w:name w:val="footnote text"/>
    <w:basedOn w:val="1"/>
    <w:link w:val="182"/>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160"/>
    <w:unhideWhenUsed/>
    <w:qFormat/>
    <w:uiPriority w:val="99"/>
    <w:pPr>
      <w:overflowPunct w:val="0"/>
      <w:autoSpaceDE w:val="0"/>
      <w:autoSpaceDN w:val="0"/>
      <w:adjustRightInd w:val="0"/>
      <w:ind w:left="1080"/>
    </w:pPr>
    <w:rPr>
      <w:rFonts w:eastAsia="Times New Roman"/>
      <w:lang w:eastAsia="en-GB"/>
    </w:rPr>
  </w:style>
  <w:style w:type="paragraph" w:styleId="66">
    <w:name w:val="table of figures"/>
    <w:basedOn w:val="1"/>
    <w:next w:val="1"/>
    <w:unhideWhenUsed/>
    <w:qFormat/>
    <w:uiPriority w:val="99"/>
    <w:pPr>
      <w:widowControl w:val="0"/>
      <w:overflowPunct w:val="0"/>
      <w:autoSpaceDE w:val="0"/>
      <w:autoSpaceDN w:val="0"/>
      <w:adjustRightInd w:val="0"/>
      <w:spacing w:after="0"/>
      <w:ind w:left="1418" w:hanging="1418"/>
      <w:jc w:val="both"/>
      <w:textAlignment w:val="baseline"/>
    </w:pPr>
    <w:rPr>
      <w:rFonts w:ascii="Calibri" w:hAnsi="Calibri" w:eastAsia="Times New Roman"/>
      <w:b/>
      <w:kern w:val="2"/>
      <w:sz w:val="21"/>
      <w:szCs w:val="22"/>
      <w:lang w:val="en-US" w:eastAsia="zh-CN"/>
    </w:rPr>
  </w:style>
  <w:style w:type="paragraph" w:styleId="67">
    <w:name w:val="toc 9"/>
    <w:basedOn w:val="48"/>
    <w:next w:val="1"/>
    <w:qFormat/>
    <w:uiPriority w:val="0"/>
    <w:pPr>
      <w:ind w:left="1418" w:hanging="1418"/>
    </w:pPr>
  </w:style>
  <w:style w:type="paragraph" w:styleId="68">
    <w:name w:val="Body Text 2"/>
    <w:basedOn w:val="1"/>
    <w:link w:val="161"/>
    <w:unhideWhenUsed/>
    <w:qFormat/>
    <w:uiPriority w:val="99"/>
    <w:pPr>
      <w:overflowPunct w:val="0"/>
      <w:autoSpaceDE w:val="0"/>
      <w:autoSpaceDN w:val="0"/>
      <w:adjustRightInd w:val="0"/>
    </w:pPr>
    <w:rPr>
      <w:rFonts w:eastAsia="Times New Roman"/>
      <w:i/>
      <w:lang w:eastAsia="en-GB"/>
    </w:rPr>
  </w:style>
  <w:style w:type="paragraph" w:styleId="69">
    <w:name w:val="List Continue 2"/>
    <w:basedOn w:val="1"/>
    <w:unhideWhenUsed/>
    <w:qFormat/>
    <w:uiPriority w:val="0"/>
    <w:pPr>
      <w:spacing w:after="120"/>
      <w:ind w:left="840" w:leftChars="400"/>
      <w:contextualSpacing/>
    </w:pPr>
  </w:style>
  <w:style w:type="paragraph" w:styleId="70">
    <w:name w:val="Message Header"/>
    <w:basedOn w:val="1"/>
    <w:link w:val="162"/>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71">
    <w:name w:val="HTML Preformatted"/>
    <w:basedOn w:val="1"/>
    <w:link w:val="163"/>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73">
    <w:name w:val="List Continue 3"/>
    <w:basedOn w:val="1"/>
    <w:unhideWhenUsed/>
    <w:qFormat/>
    <w:uiPriority w:val="0"/>
    <w:pPr>
      <w:spacing w:after="120"/>
      <w:ind w:left="1260" w:leftChars="600"/>
      <w:contextualSpacing/>
    </w:p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164"/>
    <w:qFormat/>
    <w:uiPriority w:val="99"/>
    <w:pPr>
      <w:overflowPunct w:val="0"/>
      <w:autoSpaceDE w:val="0"/>
      <w:autoSpaceDN w:val="0"/>
      <w:adjustRightInd w:val="0"/>
      <w:spacing w:before="240" w:after="60"/>
      <w:outlineLvl w:val="0"/>
    </w:pPr>
    <w:rPr>
      <w:rFonts w:ascii="Courier New" w:hAnsi="Courier New" w:eastAsia="Times New Roman"/>
      <w:color w:val="FF0000"/>
      <w:lang w:val="nb-NO" w:eastAsia="en-GB"/>
    </w:rPr>
  </w:style>
  <w:style w:type="paragraph" w:styleId="77">
    <w:name w:val="annotation subject"/>
    <w:basedOn w:val="35"/>
    <w:next w:val="35"/>
    <w:link w:val="172"/>
    <w:qFormat/>
    <w:uiPriority w:val="0"/>
    <w:rPr>
      <w:b/>
      <w:bCs/>
    </w:rPr>
  </w:style>
  <w:style w:type="paragraph" w:styleId="78">
    <w:name w:val="Body Text First Indent"/>
    <w:basedOn w:val="39"/>
    <w:link w:val="165"/>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166"/>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800080"/>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000FF"/>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批注框文本 Char"/>
    <w:link w:val="53"/>
    <w:qFormat/>
    <w:uiPriority w:val="0"/>
    <w:rPr>
      <w:rFonts w:ascii="Tahoma" w:hAnsi="Tahoma" w:cs="Tahoma"/>
      <w:sz w:val="16"/>
      <w:szCs w:val="16"/>
      <w:lang w:val="en-GB" w:eastAsia="en-US"/>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2"/>
    <w:qFormat/>
    <w:uiPriority w:val="99"/>
    <w:rPr>
      <w:b/>
    </w:rPr>
  </w:style>
  <w:style w:type="paragraph" w:customStyle="1" w:styleId="102">
    <w:name w:val="TAC"/>
    <w:basedOn w:val="103"/>
    <w:link w:val="134"/>
    <w:qFormat/>
    <w:uiPriority w:val="0"/>
    <w:pPr>
      <w:jc w:val="center"/>
    </w:pPr>
  </w:style>
  <w:style w:type="paragraph" w:customStyle="1" w:styleId="103">
    <w:name w:val="TAL"/>
    <w:basedOn w:val="1"/>
    <w:link w:val="138"/>
    <w:qFormat/>
    <w:uiPriority w:val="0"/>
    <w:pPr>
      <w:keepNext/>
      <w:keepLines/>
      <w:spacing w:after="0"/>
    </w:pPr>
    <w:rPr>
      <w:rFonts w:ascii="Arial" w:hAnsi="Arial"/>
      <w:sz w:val="18"/>
    </w:rPr>
  </w:style>
  <w:style w:type="paragraph" w:customStyle="1" w:styleId="104">
    <w:name w:val="TF"/>
    <w:basedOn w:val="105"/>
    <w:link w:val="140"/>
    <w:qFormat/>
    <w:uiPriority w:val="0"/>
    <w:pPr>
      <w:keepNext w:val="0"/>
      <w:spacing w:before="0" w:after="240"/>
    </w:pPr>
  </w:style>
  <w:style w:type="paragraph" w:customStyle="1" w:styleId="105">
    <w:name w:val="TH"/>
    <w:basedOn w:val="1"/>
    <w:link w:val="139"/>
    <w:qFormat/>
    <w:uiPriority w:val="0"/>
    <w:pPr>
      <w:keepNext/>
      <w:keepLines/>
      <w:spacing w:before="60"/>
      <w:jc w:val="center"/>
    </w:pPr>
    <w:rPr>
      <w:rFonts w:ascii="Arial" w:hAnsi="Arial"/>
      <w:b/>
    </w:rPr>
  </w:style>
  <w:style w:type="paragraph" w:customStyle="1" w:styleId="106">
    <w:name w:val="NO"/>
    <w:basedOn w:val="1"/>
    <w:link w:val="135"/>
    <w:qFormat/>
    <w:uiPriority w:val="0"/>
    <w:pPr>
      <w:keepLines/>
      <w:ind w:left="1135" w:hanging="851"/>
    </w:pPr>
  </w:style>
  <w:style w:type="paragraph" w:customStyle="1" w:styleId="107">
    <w:name w:val="EX"/>
    <w:basedOn w:val="1"/>
    <w:link w:val="20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link w:val="193"/>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41"/>
    <w:qFormat/>
    <w:uiPriority w:val="0"/>
    <w:pPr>
      <w:ind w:left="851" w:hanging="851"/>
    </w:pPr>
  </w:style>
  <w:style w:type="paragraph" w:customStyle="1" w:styleId="117">
    <w:name w:val="ZA"/>
    <w:link w:val="2587"/>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265"/>
    <w:qFormat/>
    <w:uiPriority w:val="0"/>
    <w:rPr>
      <w:color w:val="FF0000"/>
    </w:rPr>
  </w:style>
  <w:style w:type="paragraph" w:customStyle="1" w:styleId="125">
    <w:name w:val="B1"/>
    <w:basedOn w:val="15"/>
    <w:link w:val="136"/>
    <w:qFormat/>
    <w:uiPriority w:val="0"/>
  </w:style>
  <w:style w:type="paragraph" w:customStyle="1" w:styleId="126">
    <w:name w:val="B2"/>
    <w:basedOn w:val="14"/>
    <w:link w:val="195"/>
    <w:qFormat/>
    <w:uiPriority w:val="0"/>
  </w:style>
  <w:style w:type="paragraph" w:customStyle="1" w:styleId="127">
    <w:name w:val="B3"/>
    <w:basedOn w:val="13"/>
    <w:link w:val="196"/>
    <w:qFormat/>
    <w:uiPriority w:val="0"/>
  </w:style>
  <w:style w:type="paragraph" w:customStyle="1" w:styleId="128">
    <w:name w:val="B4"/>
    <w:basedOn w:val="64"/>
    <w:link w:val="197"/>
    <w:qFormat/>
    <w:uiPriority w:val="0"/>
  </w:style>
  <w:style w:type="paragraph" w:customStyle="1" w:styleId="129">
    <w:name w:val="B5"/>
    <w:basedOn w:val="63"/>
    <w:link w:val="199"/>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0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副标题 Char"/>
    <w:basedOn w:val="83"/>
    <w:link w:val="60"/>
    <w:qFormat/>
    <w:uiPriority w:val="11"/>
    <w:rPr>
      <w:rFonts w:ascii="Times New Roman" w:hAnsi="Times New Roman" w:cstheme="majorBidi"/>
      <w:b/>
      <w:bCs/>
      <w:color w:val="FF0000"/>
      <w:kern w:val="28"/>
      <w:sz w:val="32"/>
      <w:szCs w:val="32"/>
      <w:lang w:val="en-GB" w:eastAsia="ko-KR"/>
    </w:rPr>
  </w:style>
  <w:style w:type="character" w:customStyle="1" w:styleId="134">
    <w:name w:val="TAC Char"/>
    <w:link w:val="102"/>
    <w:qFormat/>
    <w:locked/>
    <w:uiPriority w:val="0"/>
    <w:rPr>
      <w:rFonts w:ascii="Arial" w:hAnsi="Arial"/>
      <w:sz w:val="18"/>
      <w:lang w:val="en-GB" w:eastAsia="en-US"/>
    </w:rPr>
  </w:style>
  <w:style w:type="character" w:customStyle="1" w:styleId="135">
    <w:name w:val="NO Char"/>
    <w:link w:val="106"/>
    <w:qFormat/>
    <w:locked/>
    <w:uiPriority w:val="0"/>
    <w:rPr>
      <w:rFonts w:ascii="Times New Roman" w:hAnsi="Times New Roman"/>
      <w:lang w:val="en-GB" w:eastAsia="en-US"/>
    </w:rPr>
  </w:style>
  <w:style w:type="character" w:customStyle="1" w:styleId="136">
    <w:name w:val="B1 Char"/>
    <w:link w:val="125"/>
    <w:qFormat/>
    <w:locked/>
    <w:uiPriority w:val="0"/>
    <w:rPr>
      <w:rFonts w:ascii="Times New Roman" w:hAnsi="Times New Roman"/>
      <w:lang w:val="en-GB" w:eastAsia="en-US"/>
    </w:rPr>
  </w:style>
  <w:style w:type="paragraph" w:customStyle="1" w:styleId="137">
    <w:name w:val="Revision1"/>
    <w:hidden/>
    <w:semiHidden/>
    <w:qFormat/>
    <w:uiPriority w:val="99"/>
    <w:rPr>
      <w:rFonts w:ascii="Times New Roman" w:hAnsi="Times New Roman" w:eastAsia="宋体" w:cs="Times New Roman"/>
      <w:lang w:val="en-GB" w:eastAsia="en-US" w:bidi="ar-SA"/>
    </w:rPr>
  </w:style>
  <w:style w:type="character" w:customStyle="1" w:styleId="138">
    <w:name w:val="TAL Char"/>
    <w:link w:val="103"/>
    <w:qFormat/>
    <w:uiPriority w:val="0"/>
    <w:rPr>
      <w:rFonts w:ascii="Arial" w:hAnsi="Arial"/>
      <w:sz w:val="18"/>
      <w:lang w:val="en-GB" w:eastAsia="en-US"/>
    </w:rPr>
  </w:style>
  <w:style w:type="character" w:customStyle="1" w:styleId="139">
    <w:name w:val="TH Char"/>
    <w:link w:val="105"/>
    <w:qFormat/>
    <w:uiPriority w:val="0"/>
    <w:rPr>
      <w:rFonts w:ascii="Arial" w:hAnsi="Arial"/>
      <w:b/>
      <w:lang w:val="en-GB" w:eastAsia="en-US"/>
    </w:rPr>
  </w:style>
  <w:style w:type="character" w:customStyle="1" w:styleId="140">
    <w:name w:val="TF Char"/>
    <w:link w:val="104"/>
    <w:qFormat/>
    <w:uiPriority w:val="0"/>
    <w:rPr>
      <w:rFonts w:ascii="Arial" w:hAnsi="Arial"/>
      <w:b/>
      <w:lang w:val="en-GB" w:eastAsia="en-US"/>
    </w:rPr>
  </w:style>
  <w:style w:type="character" w:customStyle="1" w:styleId="141">
    <w:name w:val="TAN Char"/>
    <w:link w:val="116"/>
    <w:qFormat/>
    <w:uiPriority w:val="0"/>
    <w:rPr>
      <w:rFonts w:ascii="Arial" w:hAnsi="Arial"/>
      <w:sz w:val="18"/>
      <w:lang w:val="en-GB" w:eastAsia="en-US"/>
    </w:rPr>
  </w:style>
  <w:style w:type="character" w:customStyle="1" w:styleId="142">
    <w:name w:val="TAH Car"/>
    <w:link w:val="101"/>
    <w:qFormat/>
    <w:uiPriority w:val="99"/>
    <w:rPr>
      <w:rFonts w:ascii="Arial" w:hAnsi="Arial"/>
      <w:b/>
      <w:sz w:val="18"/>
      <w:lang w:val="en-GB" w:eastAsia="en-US"/>
    </w:rPr>
  </w:style>
  <w:style w:type="paragraph" w:styleId="143">
    <w:name w:val="List Paragraph"/>
    <w:basedOn w:val="1"/>
    <w:link w:val="144"/>
    <w:qFormat/>
    <w:uiPriority w:val="34"/>
    <w:pPr>
      <w:widowControl w:val="0"/>
      <w:spacing w:before="80" w:after="0" w:line="360" w:lineRule="auto"/>
      <w:ind w:firstLine="420" w:firstLineChars="200"/>
      <w:jc w:val="both"/>
    </w:pPr>
    <w:rPr>
      <w:kern w:val="2"/>
      <w:sz w:val="21"/>
      <w:szCs w:val="24"/>
      <w:lang w:val="en-US" w:eastAsia="zh-CN"/>
    </w:rPr>
  </w:style>
  <w:style w:type="character" w:customStyle="1" w:styleId="144">
    <w:name w:val="列出段落 Char"/>
    <w:link w:val="143"/>
    <w:qFormat/>
    <w:locked/>
    <w:uiPriority w:val="34"/>
    <w:rPr>
      <w:rFonts w:ascii="Times New Roman" w:hAnsi="Times New Roman"/>
      <w:kern w:val="2"/>
      <w:sz w:val="21"/>
      <w:szCs w:val="24"/>
    </w:rPr>
  </w:style>
  <w:style w:type="paragraph" w:customStyle="1" w:styleId="145">
    <w:name w:val="Revision"/>
    <w:hidden/>
    <w:unhideWhenUsed/>
    <w:qFormat/>
    <w:uiPriority w:val="99"/>
    <w:rPr>
      <w:rFonts w:ascii="Times New Roman" w:hAnsi="Times New Roman" w:eastAsia="宋体" w:cs="Times New Roman"/>
      <w:lang w:val="en-GB" w:eastAsia="en-US" w:bidi="ar-SA"/>
    </w:rPr>
  </w:style>
  <w:style w:type="character" w:customStyle="1" w:styleId="146">
    <w:name w:val="宏文本 Char"/>
    <w:basedOn w:val="83"/>
    <w:link w:val="2"/>
    <w:semiHidden/>
    <w:qFormat/>
    <w:uiPriority w:val="0"/>
    <w:rPr>
      <w:rFonts w:ascii="Courier New" w:hAnsi="Courier New" w:cs="Courier New"/>
      <w:sz w:val="24"/>
      <w:szCs w:val="24"/>
      <w:lang w:val="en-GB" w:eastAsia="en-US"/>
    </w:rPr>
  </w:style>
  <w:style w:type="character" w:customStyle="1" w:styleId="147">
    <w:name w:val="注释标题 Char"/>
    <w:basedOn w:val="83"/>
    <w:link w:val="25"/>
    <w:qFormat/>
    <w:uiPriority w:val="99"/>
    <w:rPr>
      <w:rFonts w:ascii="Calibri" w:hAnsi="Calibri" w:eastAsia="MS Mincho"/>
      <w:kern w:val="2"/>
      <w:sz w:val="21"/>
      <w:szCs w:val="22"/>
    </w:rPr>
  </w:style>
  <w:style w:type="character" w:customStyle="1" w:styleId="148">
    <w:name w:val="电子邮件签名 Char"/>
    <w:basedOn w:val="83"/>
    <w:link w:val="30"/>
    <w:semiHidden/>
    <w:qFormat/>
    <w:uiPriority w:val="0"/>
    <w:rPr>
      <w:rFonts w:ascii="Times New Roman" w:hAnsi="Times New Roman"/>
      <w:lang w:val="en-GB" w:eastAsia="en-US"/>
    </w:rPr>
  </w:style>
  <w:style w:type="character" w:customStyle="1" w:styleId="149">
    <w:name w:val="称呼 Char"/>
    <w:basedOn w:val="83"/>
    <w:link w:val="36"/>
    <w:qFormat/>
    <w:uiPriority w:val="0"/>
    <w:rPr>
      <w:rFonts w:ascii="Times New Roman" w:hAnsi="Times New Roman" w:eastAsia="等线"/>
      <w:lang w:eastAsia="en-US"/>
    </w:rPr>
  </w:style>
  <w:style w:type="character" w:customStyle="1" w:styleId="150">
    <w:name w:val="正文文本 3 Char"/>
    <w:basedOn w:val="83"/>
    <w:link w:val="37"/>
    <w:qFormat/>
    <w:uiPriority w:val="99"/>
    <w:rPr>
      <w:rFonts w:ascii="Times New Roman" w:hAnsi="Times New Roman" w:eastAsia="Osaka"/>
      <w:color w:val="000000"/>
      <w:lang w:val="en-GB" w:eastAsia="en-GB"/>
    </w:rPr>
  </w:style>
  <w:style w:type="character" w:customStyle="1" w:styleId="151">
    <w:name w:val="结束语 Char"/>
    <w:basedOn w:val="83"/>
    <w:link w:val="38"/>
    <w:semiHidden/>
    <w:qFormat/>
    <w:uiPriority w:val="0"/>
    <w:rPr>
      <w:rFonts w:ascii="Times New Roman" w:hAnsi="Times New Roman"/>
      <w:lang w:val="en-GB" w:eastAsia="en-US"/>
    </w:rPr>
  </w:style>
  <w:style w:type="character" w:customStyle="1" w:styleId="152">
    <w:name w:val="正文文本 Char"/>
    <w:basedOn w:val="83"/>
    <w:link w:val="39"/>
    <w:qFormat/>
    <w:uiPriority w:val="0"/>
    <w:rPr>
      <w:rFonts w:ascii="Calibri" w:hAnsi="Calibri" w:eastAsia="Times New Roman"/>
      <w:kern w:val="2"/>
      <w:sz w:val="21"/>
      <w:szCs w:val="22"/>
    </w:rPr>
  </w:style>
  <w:style w:type="character" w:customStyle="1" w:styleId="153">
    <w:name w:val="正文文本缩进 Char"/>
    <w:basedOn w:val="83"/>
    <w:link w:val="40"/>
    <w:qFormat/>
    <w:uiPriority w:val="99"/>
    <w:rPr>
      <w:rFonts w:ascii="Times New Roman" w:hAnsi="Times New Roman" w:eastAsia="Times New Roman"/>
      <w:kern w:val="2"/>
      <w:sz w:val="21"/>
      <w:lang w:val="en-GB" w:eastAsia="en-GB"/>
    </w:rPr>
  </w:style>
  <w:style w:type="character" w:customStyle="1" w:styleId="154">
    <w:name w:val="HTML 地址 Char"/>
    <w:basedOn w:val="83"/>
    <w:link w:val="44"/>
    <w:semiHidden/>
    <w:qFormat/>
    <w:uiPriority w:val="0"/>
    <w:rPr>
      <w:rFonts w:ascii="Times New Roman" w:hAnsi="Times New Roman"/>
      <w:i/>
      <w:iCs/>
      <w:lang w:val="en-GB" w:eastAsia="en-US"/>
    </w:rPr>
  </w:style>
  <w:style w:type="character" w:customStyle="1" w:styleId="155">
    <w:name w:val="纯文本 Char"/>
    <w:basedOn w:val="83"/>
    <w:link w:val="45"/>
    <w:qFormat/>
    <w:uiPriority w:val="99"/>
    <w:rPr>
      <w:rFonts w:ascii="Courier New" w:hAnsi="Courier New" w:eastAsia="Times New Roman"/>
      <w:kern w:val="2"/>
      <w:sz w:val="21"/>
      <w:szCs w:val="22"/>
      <w:lang w:val="nb-NO"/>
    </w:rPr>
  </w:style>
  <w:style w:type="character" w:customStyle="1" w:styleId="156">
    <w:name w:val="日期 Char"/>
    <w:basedOn w:val="83"/>
    <w:link w:val="49"/>
    <w:qFormat/>
    <w:uiPriority w:val="99"/>
    <w:rPr>
      <w:rFonts w:ascii="Times New Roman" w:hAnsi="Times New Roman" w:eastAsia="Times New Roman"/>
      <w:lang w:val="en-GB" w:eastAsia="en-GB"/>
    </w:rPr>
  </w:style>
  <w:style w:type="character" w:customStyle="1" w:styleId="157">
    <w:name w:val="正文文本缩进 2 Char"/>
    <w:basedOn w:val="83"/>
    <w:link w:val="50"/>
    <w:qFormat/>
    <w:uiPriority w:val="99"/>
    <w:rPr>
      <w:rFonts w:ascii="Times New Roman" w:hAnsi="Times New Roman" w:eastAsia="MS Mincho"/>
      <w:lang w:val="en-GB" w:eastAsia="en-GB"/>
    </w:rPr>
  </w:style>
  <w:style w:type="character" w:customStyle="1" w:styleId="158">
    <w:name w:val="尾注文本 Char"/>
    <w:basedOn w:val="83"/>
    <w:link w:val="51"/>
    <w:qFormat/>
    <w:uiPriority w:val="99"/>
    <w:rPr>
      <w:rFonts w:ascii="Calibri" w:hAnsi="Calibri" w:eastAsia="Times New Roman"/>
      <w:kern w:val="2"/>
      <w:sz w:val="21"/>
      <w:szCs w:val="22"/>
    </w:rPr>
  </w:style>
  <w:style w:type="character" w:customStyle="1" w:styleId="159">
    <w:name w:val="签名 Char"/>
    <w:basedOn w:val="83"/>
    <w:link w:val="57"/>
    <w:semiHidden/>
    <w:qFormat/>
    <w:uiPriority w:val="0"/>
    <w:rPr>
      <w:rFonts w:ascii="Times New Roman" w:hAnsi="Times New Roman"/>
      <w:lang w:val="en-GB" w:eastAsia="en-US"/>
    </w:rPr>
  </w:style>
  <w:style w:type="character" w:customStyle="1" w:styleId="160">
    <w:name w:val="正文文本缩进 3 Char"/>
    <w:basedOn w:val="83"/>
    <w:link w:val="65"/>
    <w:qFormat/>
    <w:uiPriority w:val="99"/>
    <w:rPr>
      <w:rFonts w:ascii="Times New Roman" w:hAnsi="Times New Roman" w:eastAsia="Times New Roman"/>
      <w:lang w:val="en-GB" w:eastAsia="en-GB"/>
    </w:rPr>
  </w:style>
  <w:style w:type="character" w:customStyle="1" w:styleId="161">
    <w:name w:val="正文文本 2 Char"/>
    <w:basedOn w:val="83"/>
    <w:link w:val="68"/>
    <w:qFormat/>
    <w:uiPriority w:val="99"/>
    <w:rPr>
      <w:rFonts w:ascii="Times New Roman" w:hAnsi="Times New Roman" w:eastAsia="Times New Roman"/>
      <w:i/>
      <w:lang w:val="en-GB" w:eastAsia="en-GB"/>
    </w:rPr>
  </w:style>
  <w:style w:type="character" w:customStyle="1" w:styleId="162">
    <w:name w:val="信息标题 Char"/>
    <w:basedOn w:val="83"/>
    <w:link w:val="70"/>
    <w:semiHidden/>
    <w:qFormat/>
    <w:uiPriority w:val="0"/>
    <w:rPr>
      <w:rFonts w:ascii="Cambria" w:hAnsi="Cambria"/>
      <w:sz w:val="24"/>
      <w:szCs w:val="24"/>
      <w:shd w:val="pct20" w:color="auto" w:fill="auto"/>
      <w:lang w:val="en-GB" w:eastAsia="en-US"/>
    </w:rPr>
  </w:style>
  <w:style w:type="character" w:customStyle="1" w:styleId="163">
    <w:name w:val="HTML 预设格式 Char"/>
    <w:basedOn w:val="83"/>
    <w:link w:val="71"/>
    <w:qFormat/>
    <w:uiPriority w:val="0"/>
    <w:rPr>
      <w:rFonts w:ascii="Courier New" w:hAnsi="Courier New" w:eastAsia="MS Mincho"/>
      <w:kern w:val="2"/>
      <w:sz w:val="21"/>
      <w:szCs w:val="22"/>
    </w:rPr>
  </w:style>
  <w:style w:type="character" w:customStyle="1" w:styleId="164">
    <w:name w:val="标题 Char"/>
    <w:basedOn w:val="83"/>
    <w:link w:val="76"/>
    <w:qFormat/>
    <w:uiPriority w:val="99"/>
    <w:rPr>
      <w:rFonts w:ascii="Courier New" w:hAnsi="Courier New" w:eastAsia="Times New Roman"/>
      <w:color w:val="FF0000"/>
      <w:lang w:val="nb-NO" w:eastAsia="en-GB"/>
    </w:rPr>
  </w:style>
  <w:style w:type="character" w:customStyle="1" w:styleId="165">
    <w:name w:val="正文首行缩进 Char"/>
    <w:basedOn w:val="152"/>
    <w:link w:val="78"/>
    <w:qFormat/>
    <w:uiPriority w:val="0"/>
    <w:rPr>
      <w:rFonts w:ascii="Times New Roman" w:hAnsi="Times New Roman" w:eastAsia="Times New Roman"/>
      <w:kern w:val="2"/>
      <w:sz w:val="21"/>
      <w:szCs w:val="22"/>
      <w:lang w:val="en-GB" w:eastAsia="en-US"/>
    </w:rPr>
  </w:style>
  <w:style w:type="character" w:customStyle="1" w:styleId="166">
    <w:name w:val="正文首行缩进 2 Char"/>
    <w:basedOn w:val="153"/>
    <w:link w:val="79"/>
    <w:semiHidden/>
    <w:qFormat/>
    <w:uiPriority w:val="0"/>
    <w:rPr>
      <w:rFonts w:ascii="Times New Roman" w:hAnsi="Times New Roman" w:eastAsia="Times New Roman"/>
      <w:kern w:val="2"/>
      <w:sz w:val="21"/>
      <w:lang w:val="en-GB" w:eastAsia="en-US"/>
    </w:rPr>
  </w:style>
  <w:style w:type="paragraph" w:customStyle="1" w:styleId="167">
    <w:name w:val="TAJ"/>
    <w:basedOn w:val="105"/>
    <w:qFormat/>
    <w:uiPriority w:val="99"/>
    <w:pPr>
      <w:overflowPunct w:val="0"/>
      <w:autoSpaceDE w:val="0"/>
      <w:autoSpaceDN w:val="0"/>
      <w:adjustRightInd w:val="0"/>
      <w:textAlignment w:val="baseline"/>
    </w:pPr>
    <w:rPr>
      <w:rFonts w:eastAsia="Times New Roman"/>
      <w:lang w:eastAsia="en-GB"/>
    </w:rPr>
  </w:style>
  <w:style w:type="paragraph" w:customStyle="1" w:styleId="168">
    <w:name w:val="Guidance"/>
    <w:basedOn w:val="1"/>
    <w:link w:val="170"/>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9">
    <w:name w:val="Unresolved Mention1"/>
    <w:unhideWhenUsed/>
    <w:qFormat/>
    <w:uiPriority w:val="99"/>
    <w:rPr>
      <w:color w:val="605E5C"/>
      <w:shd w:val="clear" w:color="auto" w:fill="E1DFDD"/>
    </w:rPr>
  </w:style>
  <w:style w:type="character" w:customStyle="1" w:styleId="170">
    <w:name w:val="Guidance Char"/>
    <w:link w:val="168"/>
    <w:qFormat/>
    <w:locked/>
    <w:uiPriority w:val="0"/>
    <w:rPr>
      <w:rFonts w:ascii="Times New Roman" w:hAnsi="Times New Roman" w:eastAsia="Times New Roman"/>
      <w:i/>
      <w:color w:val="0000FF"/>
      <w:lang w:val="en-GB" w:eastAsia="en-GB"/>
    </w:rPr>
  </w:style>
  <w:style w:type="character" w:customStyle="1" w:styleId="171">
    <w:name w:val="批注文字 Char"/>
    <w:link w:val="35"/>
    <w:qFormat/>
    <w:uiPriority w:val="99"/>
    <w:rPr>
      <w:rFonts w:ascii="Times New Roman" w:hAnsi="Times New Roman"/>
      <w:lang w:val="en-GB" w:eastAsia="en-US"/>
    </w:rPr>
  </w:style>
  <w:style w:type="character" w:customStyle="1" w:styleId="172">
    <w:name w:val="批注主题 Char"/>
    <w:link w:val="77"/>
    <w:qFormat/>
    <w:uiPriority w:val="0"/>
    <w:rPr>
      <w:rFonts w:ascii="Times New Roman" w:hAnsi="Times New Roman"/>
      <w:b/>
      <w:bCs/>
      <w:lang w:val="en-GB" w:eastAsia="en-US"/>
    </w:rPr>
  </w:style>
  <w:style w:type="character" w:customStyle="1" w:styleId="173">
    <w:name w:val="标题 1 Char"/>
    <w:link w:val="3"/>
    <w:qFormat/>
    <w:uiPriority w:val="0"/>
    <w:rPr>
      <w:rFonts w:ascii="Arial" w:hAnsi="Arial"/>
      <w:sz w:val="36"/>
      <w:lang w:val="en-GB" w:eastAsia="en-US"/>
    </w:rPr>
  </w:style>
  <w:style w:type="character" w:customStyle="1" w:styleId="174">
    <w:name w:val="标题 2 Char"/>
    <w:link w:val="4"/>
    <w:qFormat/>
    <w:uiPriority w:val="0"/>
    <w:rPr>
      <w:rFonts w:ascii="Arial" w:hAnsi="Arial"/>
      <w:sz w:val="32"/>
      <w:lang w:val="en-GB" w:eastAsia="en-US"/>
    </w:rPr>
  </w:style>
  <w:style w:type="character" w:customStyle="1" w:styleId="175">
    <w:name w:val="标题 3 Char"/>
    <w:link w:val="5"/>
    <w:qFormat/>
    <w:uiPriority w:val="0"/>
    <w:rPr>
      <w:rFonts w:ascii="Arial" w:hAnsi="Arial"/>
      <w:sz w:val="28"/>
      <w:lang w:val="en-GB" w:eastAsia="en-US"/>
    </w:rPr>
  </w:style>
  <w:style w:type="character" w:customStyle="1" w:styleId="176">
    <w:name w:val="标题 4 Char"/>
    <w:link w:val="6"/>
    <w:qFormat/>
    <w:uiPriority w:val="0"/>
    <w:rPr>
      <w:rFonts w:ascii="Arial" w:hAnsi="Arial"/>
      <w:sz w:val="24"/>
      <w:lang w:val="en-GB" w:eastAsia="en-US"/>
    </w:rPr>
  </w:style>
  <w:style w:type="character" w:customStyle="1" w:styleId="177">
    <w:name w:val="标题 5 Char"/>
    <w:link w:val="7"/>
    <w:qFormat/>
    <w:uiPriority w:val="0"/>
    <w:rPr>
      <w:rFonts w:ascii="Arial" w:hAnsi="Arial"/>
      <w:sz w:val="22"/>
      <w:lang w:val="en-GB" w:eastAsia="en-US"/>
    </w:rPr>
  </w:style>
  <w:style w:type="character" w:customStyle="1" w:styleId="178">
    <w:name w:val="标题 6 Char"/>
    <w:link w:val="8"/>
    <w:qFormat/>
    <w:uiPriority w:val="0"/>
    <w:rPr>
      <w:rFonts w:ascii="Arial" w:hAnsi="Arial"/>
      <w:lang w:val="en-GB" w:eastAsia="en-US"/>
    </w:rPr>
  </w:style>
  <w:style w:type="character" w:customStyle="1" w:styleId="179">
    <w:name w:val="标题 7 Char"/>
    <w:link w:val="10"/>
    <w:qFormat/>
    <w:uiPriority w:val="0"/>
    <w:rPr>
      <w:rFonts w:ascii="Arial" w:hAnsi="Arial"/>
      <w:lang w:val="en-GB" w:eastAsia="en-US"/>
    </w:rPr>
  </w:style>
  <w:style w:type="character" w:customStyle="1" w:styleId="180">
    <w:name w:val="标题 8 Char"/>
    <w:link w:val="11"/>
    <w:qFormat/>
    <w:uiPriority w:val="0"/>
    <w:rPr>
      <w:rFonts w:ascii="Arial" w:hAnsi="Arial"/>
      <w:sz w:val="36"/>
      <w:lang w:val="en-GB" w:eastAsia="en-US"/>
    </w:rPr>
  </w:style>
  <w:style w:type="character" w:customStyle="1" w:styleId="181">
    <w:name w:val="标题 9 Char"/>
    <w:link w:val="12"/>
    <w:qFormat/>
    <w:uiPriority w:val="0"/>
    <w:rPr>
      <w:rFonts w:ascii="Arial" w:hAnsi="Arial"/>
      <w:sz w:val="36"/>
      <w:lang w:val="en-GB" w:eastAsia="en-US"/>
    </w:rPr>
  </w:style>
  <w:style w:type="character" w:customStyle="1" w:styleId="182">
    <w:name w:val="脚注文本 Char"/>
    <w:link w:val="62"/>
    <w:qFormat/>
    <w:locked/>
    <w:uiPriority w:val="0"/>
    <w:rPr>
      <w:rFonts w:ascii="Times New Roman" w:hAnsi="Times New Roman"/>
      <w:sz w:val="16"/>
      <w:lang w:val="en-GB" w:eastAsia="en-US"/>
    </w:rPr>
  </w:style>
  <w:style w:type="character" w:customStyle="1" w:styleId="183">
    <w:name w:val="脚注文本 Char1"/>
    <w:qFormat/>
    <w:uiPriority w:val="0"/>
    <w:rPr>
      <w:sz w:val="18"/>
      <w:szCs w:val="18"/>
      <w:lang w:val="en-GB" w:eastAsia="en-US"/>
    </w:rPr>
  </w:style>
  <w:style w:type="character" w:customStyle="1" w:styleId="184">
    <w:name w:val="页眉 Char"/>
    <w:link w:val="55"/>
    <w:qFormat/>
    <w:locked/>
    <w:uiPriority w:val="0"/>
    <w:rPr>
      <w:rFonts w:ascii="Arial" w:hAnsi="Arial"/>
      <w:b/>
      <w:sz w:val="18"/>
      <w:lang w:val="en-GB" w:eastAsia="en-US"/>
    </w:rPr>
  </w:style>
  <w:style w:type="character" w:customStyle="1" w:styleId="185">
    <w:name w:val="页眉 Char1"/>
    <w:qFormat/>
    <w:uiPriority w:val="0"/>
    <w:rPr>
      <w:rFonts w:ascii="Calibri" w:hAnsi="Calibri" w:eastAsia="等线" w:cs="Times New Roman"/>
      <w:kern w:val="2"/>
      <w:sz w:val="18"/>
      <w:szCs w:val="18"/>
    </w:rPr>
  </w:style>
  <w:style w:type="character" w:customStyle="1" w:styleId="186">
    <w:name w:val="页脚 Char"/>
    <w:link w:val="54"/>
    <w:qFormat/>
    <w:uiPriority w:val="0"/>
    <w:rPr>
      <w:rFonts w:ascii="Arial" w:hAnsi="Arial"/>
      <w:b/>
      <w:i/>
      <w:sz w:val="18"/>
      <w:lang w:val="en-GB" w:eastAsia="en-US"/>
    </w:rPr>
  </w:style>
  <w:style w:type="character" w:customStyle="1" w:styleId="187">
    <w:name w:val="题注 Char"/>
    <w:link w:val="32"/>
    <w:qFormat/>
    <w:locked/>
    <w:uiPriority w:val="0"/>
    <w:rPr>
      <w:rFonts w:ascii="Calibri" w:hAnsi="Calibri" w:eastAsia="Times New Roman"/>
      <w:b/>
      <w:bCs/>
      <w:kern w:val="2"/>
      <w:sz w:val="21"/>
      <w:szCs w:val="22"/>
    </w:rPr>
  </w:style>
  <w:style w:type="character" w:customStyle="1" w:styleId="188">
    <w:name w:val="列表项目符号 2 Char"/>
    <w:link w:val="28"/>
    <w:qFormat/>
    <w:locked/>
    <w:uiPriority w:val="0"/>
    <w:rPr>
      <w:rFonts w:ascii="Times New Roman" w:hAnsi="Times New Roman"/>
      <w:lang w:val="en-GB" w:eastAsia="en-US"/>
    </w:rPr>
  </w:style>
  <w:style w:type="character" w:customStyle="1" w:styleId="189">
    <w:name w:val="文档结构图 Char"/>
    <w:link w:val="34"/>
    <w:qFormat/>
    <w:uiPriority w:val="0"/>
    <w:rPr>
      <w:rFonts w:ascii="Tahoma" w:hAnsi="Tahoma" w:cs="Tahoma"/>
      <w:shd w:val="clear" w:color="auto" w:fill="000080"/>
      <w:lang w:val="en-GB" w:eastAsia="en-US"/>
    </w:rPr>
  </w:style>
  <w:style w:type="paragraph" w:customStyle="1" w:styleId="190">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eastAsia="en-GB"/>
    </w:rPr>
  </w:style>
  <w:style w:type="paragraph" w:customStyle="1" w:styleId="191">
    <w:name w:val="Figure"/>
    <w:basedOn w:val="1"/>
    <w:next w:val="32"/>
    <w:qFormat/>
    <w:uiPriority w:val="99"/>
    <w:pPr>
      <w:keepNext/>
      <w:keepLines/>
      <w:widowControl w:val="0"/>
      <w:overflowPunct w:val="0"/>
      <w:autoSpaceDE w:val="0"/>
      <w:autoSpaceDN w:val="0"/>
      <w:adjustRightInd w:val="0"/>
      <w:spacing w:before="180" w:after="0"/>
      <w:jc w:val="center"/>
      <w:textAlignment w:val="baseline"/>
    </w:pPr>
    <w:rPr>
      <w:rFonts w:ascii="Calibri" w:hAnsi="Calibri" w:eastAsia="Times New Roman"/>
      <w:kern w:val="2"/>
      <w:sz w:val="21"/>
      <w:szCs w:val="22"/>
      <w:lang w:val="en-US" w:eastAsia="zh-CN"/>
    </w:rPr>
  </w:style>
  <w:style w:type="paragraph" w:customStyle="1" w:styleId="192">
    <w:name w:val="3GPP_Header"/>
    <w:basedOn w:val="1"/>
    <w:qFormat/>
    <w:uiPriority w:val="99"/>
    <w:pPr>
      <w:widowControl w:val="0"/>
      <w:tabs>
        <w:tab w:val="left" w:pos="1701"/>
        <w:tab w:val="right" w:pos="9639"/>
      </w:tabs>
      <w:overflowPunct w:val="0"/>
      <w:autoSpaceDE w:val="0"/>
      <w:autoSpaceDN w:val="0"/>
      <w:adjustRightInd w:val="0"/>
      <w:spacing w:after="240"/>
      <w:jc w:val="both"/>
      <w:textAlignment w:val="baseline"/>
    </w:pPr>
    <w:rPr>
      <w:rFonts w:ascii="Calibri" w:hAnsi="Calibri" w:eastAsia="Times New Roman"/>
      <w:b/>
      <w:kern w:val="2"/>
      <w:sz w:val="24"/>
      <w:szCs w:val="22"/>
      <w:lang w:val="en-US" w:eastAsia="zh-CN"/>
    </w:rPr>
  </w:style>
  <w:style w:type="character" w:customStyle="1" w:styleId="193">
    <w:name w:val="EQ Char"/>
    <w:link w:val="112"/>
    <w:qFormat/>
    <w:locked/>
    <w:uiPriority w:val="0"/>
    <w:rPr>
      <w:rFonts w:ascii="Times New Roman" w:hAnsi="Times New Roman"/>
      <w:lang w:val="en-GB" w:eastAsia="en-US"/>
    </w:rPr>
  </w:style>
  <w:style w:type="paragraph" w:customStyle="1" w:styleId="194">
    <w:name w:val="Reference"/>
    <w:basedOn w:val="1"/>
    <w:link w:val="2656"/>
    <w:qFormat/>
    <w:uiPriority w:val="99"/>
    <w:pPr>
      <w:widowControl w:val="0"/>
      <w:numPr>
        <w:ilvl w:val="0"/>
        <w:numId w:val="1"/>
      </w:numPr>
      <w:tabs>
        <w:tab w:val="clear" w:pos="567"/>
      </w:tabs>
      <w:overflowPunct w:val="0"/>
      <w:autoSpaceDE w:val="0"/>
      <w:autoSpaceDN w:val="0"/>
      <w:adjustRightInd w:val="0"/>
      <w:spacing w:after="0"/>
      <w:ind w:left="360" w:hanging="360"/>
      <w:jc w:val="both"/>
      <w:textAlignment w:val="baseline"/>
    </w:pPr>
    <w:rPr>
      <w:rFonts w:ascii="Calibri" w:hAnsi="Calibri" w:eastAsia="Times New Roman"/>
      <w:kern w:val="2"/>
      <w:sz w:val="21"/>
      <w:szCs w:val="22"/>
      <w:lang w:val="en-US" w:eastAsia="zh-CN"/>
    </w:rPr>
  </w:style>
  <w:style w:type="character" w:customStyle="1" w:styleId="195">
    <w:name w:val="B2 Char"/>
    <w:link w:val="126"/>
    <w:qFormat/>
    <w:locked/>
    <w:uiPriority w:val="0"/>
    <w:rPr>
      <w:rFonts w:ascii="Times New Roman" w:hAnsi="Times New Roman"/>
      <w:lang w:val="en-GB" w:eastAsia="en-US"/>
    </w:rPr>
  </w:style>
  <w:style w:type="character" w:customStyle="1" w:styleId="196">
    <w:name w:val="B3 Char2"/>
    <w:link w:val="127"/>
    <w:qFormat/>
    <w:locked/>
    <w:uiPriority w:val="0"/>
    <w:rPr>
      <w:rFonts w:ascii="Times New Roman" w:hAnsi="Times New Roman"/>
      <w:lang w:val="en-GB" w:eastAsia="en-US"/>
    </w:rPr>
  </w:style>
  <w:style w:type="character" w:customStyle="1" w:styleId="197">
    <w:name w:val="B4 Char"/>
    <w:link w:val="128"/>
    <w:qFormat/>
    <w:locked/>
    <w:uiPriority w:val="0"/>
    <w:rPr>
      <w:rFonts w:ascii="Times New Roman" w:hAnsi="Times New Roman"/>
      <w:lang w:val="en-GB" w:eastAsia="en-US"/>
    </w:rPr>
  </w:style>
  <w:style w:type="paragraph" w:customStyle="1" w:styleId="198">
    <w:name w:val="Proposal"/>
    <w:basedOn w:val="1"/>
    <w:qFormat/>
    <w:uiPriority w:val="99"/>
    <w:pPr>
      <w:widowControl w:val="0"/>
      <w:numPr>
        <w:ilvl w:val="0"/>
        <w:numId w:val="2"/>
      </w:numPr>
      <w:tabs>
        <w:tab w:val="clear" w:pos="1304"/>
      </w:tabs>
      <w:overflowPunct w:val="0"/>
      <w:autoSpaceDE w:val="0"/>
      <w:autoSpaceDN w:val="0"/>
      <w:adjustRightInd w:val="0"/>
      <w:spacing w:after="0"/>
      <w:ind w:left="567" w:hanging="283"/>
      <w:jc w:val="both"/>
      <w:textAlignment w:val="baseline"/>
    </w:pPr>
    <w:rPr>
      <w:rFonts w:ascii="Calibri" w:hAnsi="Calibri" w:eastAsia="Times New Roman"/>
      <w:b/>
      <w:bCs/>
      <w:kern w:val="2"/>
      <w:sz w:val="21"/>
      <w:szCs w:val="22"/>
      <w:lang w:val="en-US" w:eastAsia="zh-CN"/>
    </w:rPr>
  </w:style>
  <w:style w:type="character" w:customStyle="1" w:styleId="199">
    <w:name w:val="B5 Char"/>
    <w:link w:val="129"/>
    <w:qFormat/>
    <w:locked/>
    <w:uiPriority w:val="0"/>
    <w:rPr>
      <w:rFonts w:ascii="Times New Roman" w:hAnsi="Times New Roman"/>
      <w:lang w:val="en-GB" w:eastAsia="en-US"/>
    </w:rPr>
  </w:style>
  <w:style w:type="character" w:customStyle="1" w:styleId="200">
    <w:name w:val="EX Car"/>
    <w:link w:val="107"/>
    <w:qFormat/>
    <w:locked/>
    <w:uiPriority w:val="0"/>
    <w:rPr>
      <w:rFonts w:ascii="Times New Roman" w:hAnsi="Times New Roman"/>
      <w:lang w:val="en-GB" w:eastAsia="en-US"/>
    </w:rPr>
  </w:style>
  <w:style w:type="character" w:customStyle="1" w:styleId="201">
    <w:name w:val="PL Char"/>
    <w:link w:val="114"/>
    <w:qFormat/>
    <w:locked/>
    <w:uiPriority w:val="0"/>
    <w:rPr>
      <w:rFonts w:ascii="Courier New" w:hAnsi="Courier New"/>
      <w:sz w:val="16"/>
      <w:lang w:val="en-GB" w:eastAsia="en-US"/>
    </w:rPr>
  </w:style>
  <w:style w:type="character" w:customStyle="1" w:styleId="202">
    <w:name w:val="H6 Char"/>
    <w:link w:val="9"/>
    <w:qFormat/>
    <w:locked/>
    <w:uiPriority w:val="0"/>
    <w:rPr>
      <w:rFonts w:ascii="Arial" w:hAnsi="Arial"/>
      <w:lang w:val="en-GB" w:eastAsia="en-US"/>
    </w:rPr>
  </w:style>
  <w:style w:type="character" w:customStyle="1" w:styleId="203">
    <w:name w:val="CR Cover Page Char"/>
    <w:link w:val="131"/>
    <w:qFormat/>
    <w:locked/>
    <w:uiPriority w:val="0"/>
    <w:rPr>
      <w:rFonts w:ascii="Arial" w:hAnsi="Arial"/>
      <w:lang w:val="en-GB" w:eastAsia="en-US"/>
    </w:rPr>
  </w:style>
  <w:style w:type="paragraph" w:customStyle="1" w:styleId="204">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05">
    <w:name w:val="References"/>
    <w:basedOn w:val="1"/>
    <w:next w:val="1"/>
    <w:qFormat/>
    <w:uiPriority w:val="99"/>
    <w:pPr>
      <w:widowControl w:val="0"/>
      <w:numPr>
        <w:ilvl w:val="0"/>
        <w:numId w:val="4"/>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206">
    <w:name w:val="FL"/>
    <w:basedOn w:val="1"/>
    <w:qFormat/>
    <w:uiPriority w:val="99"/>
    <w:pPr>
      <w:keepNext/>
      <w:keepLines/>
      <w:widowControl w:val="0"/>
      <w:overflowPunct w:val="0"/>
      <w:autoSpaceDE w:val="0"/>
      <w:autoSpaceDN w:val="0"/>
      <w:adjustRightInd w:val="0"/>
      <w:spacing w:before="60" w:after="0"/>
      <w:jc w:val="center"/>
      <w:textAlignment w:val="baseline"/>
    </w:pPr>
    <w:rPr>
      <w:rFonts w:ascii="Arial" w:hAnsi="Arial" w:eastAsia="Times New Roman"/>
      <w:b/>
      <w:kern w:val="2"/>
      <w:sz w:val="21"/>
      <w:szCs w:val="22"/>
      <w:lang w:val="en-US" w:eastAsia="zh-CN"/>
    </w:rPr>
  </w:style>
  <w:style w:type="paragraph" w:customStyle="1" w:styleId="207">
    <w:name w:val="enumlev1"/>
    <w:basedOn w:val="1"/>
    <w:link w:val="384"/>
    <w:qFormat/>
    <w:uiPriority w:val="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eastAsia="Times New Roman"/>
      <w:kern w:val="2"/>
      <w:sz w:val="24"/>
      <w:szCs w:val="22"/>
      <w:lang w:val="fr-FR" w:eastAsia="zh-CN"/>
    </w:rPr>
  </w:style>
  <w:style w:type="paragraph" w:customStyle="1" w:styleId="208">
    <w:name w:val="TableText"/>
    <w:basedOn w:val="1"/>
    <w:qFormat/>
    <w:uiPriority w:val="99"/>
    <w:pPr>
      <w:keepNext/>
      <w:keepLines/>
      <w:widowControl w:val="0"/>
      <w:overflowPunct w:val="0"/>
      <w:autoSpaceDE w:val="0"/>
      <w:autoSpaceDN w:val="0"/>
      <w:adjustRightInd w:val="0"/>
      <w:snapToGrid w:val="0"/>
      <w:spacing w:after="0"/>
      <w:jc w:val="center"/>
      <w:textAlignment w:val="baseline"/>
    </w:pPr>
    <w:rPr>
      <w:rFonts w:ascii="Calibri" w:hAnsi="Calibri" w:eastAsia="Times New Roman"/>
      <w:kern w:val="2"/>
      <w:sz w:val="21"/>
      <w:szCs w:val="22"/>
      <w:lang w:val="en-US" w:eastAsia="zh-CN"/>
    </w:rPr>
  </w:style>
  <w:style w:type="paragraph" w:customStyle="1" w:styleId="209">
    <w:name w:val="INDENT1"/>
    <w:basedOn w:val="1"/>
    <w:qFormat/>
    <w:uiPriority w:val="99"/>
    <w:pPr>
      <w:widowControl w:val="0"/>
      <w:overflowPunct w:val="0"/>
      <w:autoSpaceDE w:val="0"/>
      <w:autoSpaceDN w:val="0"/>
      <w:adjustRightInd w:val="0"/>
      <w:spacing w:after="0"/>
      <w:ind w:left="851"/>
      <w:jc w:val="both"/>
      <w:textAlignment w:val="baseline"/>
    </w:pPr>
    <w:rPr>
      <w:rFonts w:ascii="Calibri" w:hAnsi="Calibri" w:eastAsia="Times New Roman"/>
      <w:kern w:val="2"/>
      <w:sz w:val="21"/>
      <w:szCs w:val="22"/>
      <w:lang w:val="en-US" w:eastAsia="ko-KR"/>
    </w:rPr>
  </w:style>
  <w:style w:type="paragraph" w:customStyle="1" w:styleId="210">
    <w:name w:val="INDENT2"/>
    <w:basedOn w:val="1"/>
    <w:qFormat/>
    <w:uiPriority w:val="99"/>
    <w:pPr>
      <w:widowControl w:val="0"/>
      <w:overflowPunct w:val="0"/>
      <w:autoSpaceDE w:val="0"/>
      <w:autoSpaceDN w:val="0"/>
      <w:adjustRightInd w:val="0"/>
      <w:spacing w:after="0"/>
      <w:ind w:left="1135" w:hanging="284"/>
      <w:jc w:val="both"/>
      <w:textAlignment w:val="baseline"/>
    </w:pPr>
    <w:rPr>
      <w:rFonts w:ascii="Calibri" w:hAnsi="Calibri" w:eastAsia="Times New Roman"/>
      <w:kern w:val="2"/>
      <w:sz w:val="21"/>
      <w:szCs w:val="22"/>
      <w:lang w:val="en-US" w:eastAsia="ko-KR"/>
    </w:rPr>
  </w:style>
  <w:style w:type="paragraph" w:customStyle="1" w:styleId="211">
    <w:name w:val="INDENT3"/>
    <w:basedOn w:val="1"/>
    <w:qFormat/>
    <w:uiPriority w:val="99"/>
    <w:pPr>
      <w:widowControl w:val="0"/>
      <w:overflowPunct w:val="0"/>
      <w:autoSpaceDE w:val="0"/>
      <w:autoSpaceDN w:val="0"/>
      <w:adjustRightInd w:val="0"/>
      <w:spacing w:after="0"/>
      <w:ind w:left="1701" w:hanging="567"/>
      <w:jc w:val="both"/>
      <w:textAlignment w:val="baseline"/>
    </w:pPr>
    <w:rPr>
      <w:rFonts w:ascii="Calibri" w:hAnsi="Calibri" w:eastAsia="Times New Roman"/>
      <w:kern w:val="2"/>
      <w:sz w:val="21"/>
      <w:szCs w:val="22"/>
      <w:lang w:val="en-US" w:eastAsia="ko-KR"/>
    </w:rPr>
  </w:style>
  <w:style w:type="paragraph" w:customStyle="1" w:styleId="212">
    <w:name w:val="Figure_Title"/>
    <w:basedOn w:val="1"/>
    <w:next w:val="1"/>
    <w:qFormat/>
    <w:uiPriority w:val="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eastAsia="Times New Roman"/>
      <w:b/>
      <w:kern w:val="2"/>
      <w:sz w:val="24"/>
      <w:szCs w:val="22"/>
      <w:lang w:val="en-US" w:eastAsia="ko-KR"/>
    </w:rPr>
  </w:style>
  <w:style w:type="paragraph" w:customStyle="1" w:styleId="213">
    <w:name w:val="Rec_CCITT_#"/>
    <w:basedOn w:val="1"/>
    <w:qFormat/>
    <w:uiPriority w:val="99"/>
    <w:pPr>
      <w:keepNext/>
      <w:keepLines/>
      <w:widowControl w:val="0"/>
      <w:overflowPunct w:val="0"/>
      <w:autoSpaceDE w:val="0"/>
      <w:autoSpaceDN w:val="0"/>
      <w:adjustRightInd w:val="0"/>
      <w:spacing w:after="0"/>
      <w:jc w:val="both"/>
      <w:textAlignment w:val="baseline"/>
    </w:pPr>
    <w:rPr>
      <w:rFonts w:ascii="Calibri" w:hAnsi="Calibri" w:eastAsia="Times New Roman"/>
      <w:b/>
      <w:kern w:val="2"/>
      <w:sz w:val="21"/>
      <w:szCs w:val="22"/>
      <w:lang w:val="en-US" w:eastAsia="ko-KR"/>
    </w:rPr>
  </w:style>
  <w:style w:type="paragraph" w:customStyle="1" w:styleId="214">
    <w:name w:val="enumlev2"/>
    <w:basedOn w:val="1"/>
    <w:qFormat/>
    <w:uiPriority w:val="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eastAsia="Times New Roman"/>
      <w:kern w:val="2"/>
      <w:sz w:val="21"/>
      <w:szCs w:val="22"/>
      <w:lang w:val="en-US" w:eastAsia="ko-KR"/>
    </w:rPr>
  </w:style>
  <w:style w:type="paragraph" w:customStyle="1" w:styleId="215">
    <w:name w:val="BL"/>
    <w:basedOn w:val="1"/>
    <w:qFormat/>
    <w:uiPriority w:val="9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eastAsia="Times New Roman"/>
      <w:kern w:val="2"/>
      <w:sz w:val="21"/>
      <w:szCs w:val="22"/>
      <w:lang w:val="en-US" w:eastAsia="ko-KR"/>
    </w:rPr>
  </w:style>
  <w:style w:type="paragraph" w:customStyle="1" w:styleId="216">
    <w:name w:val="BN"/>
    <w:basedOn w:val="1"/>
    <w:qFormat/>
    <w:uiPriority w:val="99"/>
    <w:pPr>
      <w:widowControl w:val="0"/>
      <w:overflowPunct w:val="0"/>
      <w:autoSpaceDE w:val="0"/>
      <w:autoSpaceDN w:val="0"/>
      <w:adjustRightInd w:val="0"/>
      <w:spacing w:after="0"/>
      <w:ind w:left="567" w:hanging="283"/>
      <w:jc w:val="both"/>
      <w:textAlignment w:val="baseline"/>
    </w:pPr>
    <w:rPr>
      <w:rFonts w:ascii="Calibri" w:hAnsi="Calibri" w:eastAsia="Times New Roman"/>
      <w:kern w:val="2"/>
      <w:sz w:val="21"/>
      <w:szCs w:val="22"/>
      <w:lang w:val="en-US" w:eastAsia="ko-KR"/>
    </w:rPr>
  </w:style>
  <w:style w:type="paragraph" w:customStyle="1" w:styleId="217">
    <w:name w:val="MTDisplayEquation"/>
    <w:basedOn w:val="1"/>
    <w:qFormat/>
    <w:uiPriority w:val="99"/>
    <w:pPr>
      <w:widowControl w:val="0"/>
      <w:tabs>
        <w:tab w:val="center" w:pos="4820"/>
        <w:tab w:val="right" w:pos="9640"/>
      </w:tabs>
      <w:overflowPunct w:val="0"/>
      <w:autoSpaceDE w:val="0"/>
      <w:autoSpaceDN w:val="0"/>
      <w:adjustRightInd w:val="0"/>
      <w:spacing w:after="0"/>
      <w:jc w:val="both"/>
      <w:textAlignment w:val="baseline"/>
    </w:pPr>
    <w:rPr>
      <w:rFonts w:ascii="Calibri" w:hAnsi="Calibri" w:eastAsia="Times New Roman"/>
      <w:kern w:val="2"/>
      <w:sz w:val="21"/>
      <w:szCs w:val="22"/>
      <w:lang w:val="en-US" w:eastAsia="en-GB"/>
    </w:rPr>
  </w:style>
  <w:style w:type="character" w:customStyle="1" w:styleId="218">
    <w:name w:val="B6 Char"/>
    <w:link w:val="219"/>
    <w:qFormat/>
    <w:locked/>
    <w:uiPriority w:val="0"/>
    <w:rPr>
      <w:rFonts w:ascii="Calibri" w:hAnsi="Calibri"/>
      <w:kern w:val="2"/>
      <w:sz w:val="21"/>
      <w:szCs w:val="22"/>
    </w:rPr>
  </w:style>
  <w:style w:type="paragraph" w:customStyle="1" w:styleId="219">
    <w:name w:val="B6"/>
    <w:basedOn w:val="129"/>
    <w:link w:val="218"/>
    <w:qFormat/>
    <w:uiPriority w:val="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220">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jc w:val="both"/>
      <w:textAlignment w:val="baseline"/>
    </w:pPr>
    <w:rPr>
      <w:rFonts w:ascii="Calibri" w:hAnsi="Calibri" w:eastAsia="Times New Roman"/>
      <w:kern w:val="2"/>
      <w:sz w:val="21"/>
      <w:szCs w:val="22"/>
      <w:lang w:val="fr-FR" w:eastAsia="ko-KR"/>
    </w:rPr>
  </w:style>
  <w:style w:type="paragraph" w:customStyle="1" w:styleId="221">
    <w:name w:val="FT"/>
    <w:basedOn w:val="1"/>
    <w:qFormat/>
    <w:uiPriority w:val="99"/>
    <w:pPr>
      <w:widowControl w:val="0"/>
      <w:overflowPunct w:val="0"/>
      <w:autoSpaceDE w:val="0"/>
      <w:autoSpaceDN w:val="0"/>
      <w:adjustRightInd w:val="0"/>
      <w:spacing w:after="0"/>
      <w:jc w:val="both"/>
      <w:textAlignment w:val="baseline"/>
    </w:pPr>
    <w:rPr>
      <w:rFonts w:ascii="Arial" w:hAnsi="Arial" w:eastAsia="Times New Roman" w:cs="Arial"/>
      <w:b/>
      <w:kern w:val="2"/>
      <w:sz w:val="21"/>
      <w:szCs w:val="22"/>
      <w:lang w:val="en-US" w:eastAsia="ko-KR"/>
    </w:rPr>
  </w:style>
  <w:style w:type="paragraph" w:customStyle="1" w:styleId="222">
    <w:name w:val="Tadc"/>
    <w:basedOn w:val="1"/>
    <w:qFormat/>
    <w:uiPriority w:val="99"/>
    <w:pPr>
      <w:widowControl w:val="0"/>
      <w:overflowPunct w:val="0"/>
      <w:autoSpaceDE w:val="0"/>
      <w:autoSpaceDN w:val="0"/>
      <w:adjustRightInd w:val="0"/>
      <w:spacing w:after="0"/>
      <w:jc w:val="both"/>
      <w:textAlignment w:val="baseline"/>
    </w:pPr>
    <w:rPr>
      <w:rFonts w:ascii="Calibri" w:hAnsi="Calibri" w:eastAsia="Times New Roman" w:cs="v4.2.0"/>
      <w:kern w:val="2"/>
      <w:sz w:val="21"/>
      <w:szCs w:val="22"/>
      <w:lang w:val="en-US" w:eastAsia="en-GB"/>
    </w:rPr>
  </w:style>
  <w:style w:type="paragraph" w:customStyle="1" w:styleId="223">
    <w:name w:val="Separation"/>
    <w:basedOn w:val="3"/>
    <w:next w:val="1"/>
    <w:qFormat/>
    <w:uiPriority w:val="99"/>
    <w:pPr>
      <w:pBdr>
        <w:top w:val="none" w:color="auto" w:sz="0" w:space="0"/>
      </w:pBdr>
      <w:overflowPunct w:val="0"/>
      <w:autoSpaceDE w:val="0"/>
      <w:autoSpaceDN w:val="0"/>
      <w:adjustRightInd w:val="0"/>
      <w:textAlignment w:val="baseline"/>
    </w:pPr>
    <w:rPr>
      <w:rFonts w:eastAsia="Malgun Gothic"/>
      <w:b/>
      <w:color w:val="0000FF"/>
      <w:lang w:eastAsia="zh-CN"/>
    </w:rPr>
  </w:style>
  <w:style w:type="paragraph" w:customStyle="1" w:styleId="224">
    <w:name w:val="Note"/>
    <w:basedOn w:val="1"/>
    <w:qFormat/>
    <w:uiPriority w:val="99"/>
    <w:pPr>
      <w:widowControl w:val="0"/>
      <w:overflowPunct w:val="0"/>
      <w:autoSpaceDE w:val="0"/>
      <w:autoSpaceDN w:val="0"/>
      <w:adjustRightInd w:val="0"/>
      <w:spacing w:after="0"/>
      <w:ind w:left="568" w:hanging="284"/>
      <w:jc w:val="both"/>
      <w:textAlignment w:val="baseline"/>
    </w:pPr>
    <w:rPr>
      <w:rFonts w:ascii="Calibri" w:hAnsi="Calibri" w:eastAsia="MS Mincho"/>
      <w:kern w:val="2"/>
      <w:sz w:val="21"/>
      <w:szCs w:val="22"/>
      <w:lang w:val="en-US" w:eastAsia="zh-CN"/>
    </w:rPr>
  </w:style>
  <w:style w:type="paragraph" w:customStyle="1" w:styleId="225">
    <w:name w:val="table text"/>
    <w:basedOn w:val="1"/>
    <w:next w:val="1"/>
    <w:qFormat/>
    <w:uiPriority w:val="99"/>
    <w:pPr>
      <w:widowControl w:val="0"/>
      <w:overflowPunct w:val="0"/>
      <w:autoSpaceDE w:val="0"/>
      <w:autoSpaceDN w:val="0"/>
      <w:adjustRightInd w:val="0"/>
      <w:spacing w:after="0"/>
      <w:jc w:val="both"/>
      <w:textAlignment w:val="baseline"/>
    </w:pPr>
    <w:rPr>
      <w:rFonts w:ascii="Calibri" w:hAnsi="Calibri" w:eastAsia="MS Mincho"/>
      <w:i/>
      <w:kern w:val="2"/>
      <w:sz w:val="21"/>
      <w:szCs w:val="22"/>
      <w:lang w:val="en-US" w:eastAsia="zh-CN"/>
    </w:rPr>
  </w:style>
  <w:style w:type="paragraph" w:customStyle="1" w:styleId="226">
    <w:name w:val="Bullet"/>
    <w:basedOn w:val="1"/>
    <w:qFormat/>
    <w:uiPriority w:val="99"/>
    <w:pPr>
      <w:widowControl w:val="0"/>
      <w:tabs>
        <w:tab w:val="left" w:pos="926"/>
      </w:tabs>
      <w:overflowPunct w:val="0"/>
      <w:autoSpaceDE w:val="0"/>
      <w:autoSpaceDN w:val="0"/>
      <w:adjustRightInd w:val="0"/>
      <w:spacing w:after="0"/>
      <w:ind w:left="926" w:hanging="360"/>
      <w:jc w:val="both"/>
      <w:textAlignment w:val="baseline"/>
    </w:pPr>
    <w:rPr>
      <w:rFonts w:ascii="Calibri" w:hAnsi="Calibri" w:eastAsia="MS Mincho"/>
      <w:kern w:val="2"/>
      <w:sz w:val="21"/>
      <w:szCs w:val="22"/>
      <w:lang w:val="en-US" w:eastAsia="zh-CN"/>
    </w:rPr>
  </w:style>
  <w:style w:type="paragraph" w:customStyle="1" w:styleId="227">
    <w:name w:val="TOC 91"/>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28">
    <w:name w:val="Caption1"/>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29">
    <w:name w:val="HE"/>
    <w:basedOn w:val="1"/>
    <w:qFormat/>
    <w:uiPriority w:val="99"/>
    <w:pPr>
      <w:widowControl w:val="0"/>
      <w:overflowPunct w:val="0"/>
      <w:autoSpaceDE w:val="0"/>
      <w:autoSpaceDN w:val="0"/>
      <w:adjustRightInd w:val="0"/>
      <w:spacing w:after="0"/>
      <w:jc w:val="both"/>
      <w:textAlignment w:val="baseline"/>
    </w:pPr>
    <w:rPr>
      <w:rFonts w:ascii="Calibri" w:hAnsi="Calibri" w:eastAsia="MS Mincho"/>
      <w:b/>
      <w:kern w:val="2"/>
      <w:sz w:val="21"/>
      <w:szCs w:val="22"/>
      <w:lang w:val="en-US" w:eastAsia="zh-CN"/>
    </w:rPr>
  </w:style>
  <w:style w:type="paragraph" w:customStyle="1" w:styleId="230">
    <w:name w:val="HO"/>
    <w:basedOn w:val="1"/>
    <w:qFormat/>
    <w:uiPriority w:val="99"/>
    <w:pPr>
      <w:widowControl w:val="0"/>
      <w:overflowPunct w:val="0"/>
      <w:autoSpaceDE w:val="0"/>
      <w:autoSpaceDN w:val="0"/>
      <w:adjustRightInd w:val="0"/>
      <w:spacing w:after="0"/>
      <w:jc w:val="right"/>
      <w:textAlignment w:val="baseline"/>
    </w:pPr>
    <w:rPr>
      <w:rFonts w:ascii="Calibri" w:hAnsi="Calibri" w:eastAsia="MS Mincho"/>
      <w:b/>
      <w:kern w:val="2"/>
      <w:sz w:val="21"/>
      <w:szCs w:val="22"/>
      <w:lang w:val="en-US" w:eastAsia="zh-CN"/>
    </w:rPr>
  </w:style>
  <w:style w:type="paragraph" w:customStyle="1" w:styleId="231">
    <w:name w:val="WP"/>
    <w:basedOn w:val="1"/>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customStyle="1" w:styleId="23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54"/>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en-GB"/>
    </w:rPr>
  </w:style>
  <w:style w:type="paragraph" w:customStyle="1" w:styleId="235">
    <w:name w:val="Para1"/>
    <w:basedOn w:val="1"/>
    <w:qFormat/>
    <w:uiPriority w:val="99"/>
    <w:pPr>
      <w:widowControl w:val="0"/>
      <w:overflowPunct w:val="0"/>
      <w:autoSpaceDE w:val="0"/>
      <w:autoSpaceDN w:val="0"/>
      <w:adjustRightInd w:val="0"/>
      <w:spacing w:before="120" w:after="120"/>
      <w:jc w:val="both"/>
      <w:textAlignment w:val="baseline"/>
    </w:pPr>
    <w:rPr>
      <w:rFonts w:ascii="Calibri" w:hAnsi="Calibri" w:eastAsia="MS Mincho"/>
      <w:kern w:val="2"/>
      <w:sz w:val="21"/>
      <w:szCs w:val="22"/>
      <w:lang w:val="en-US" w:eastAsia="zh-CN"/>
    </w:rPr>
  </w:style>
  <w:style w:type="paragraph" w:customStyle="1" w:styleId="236">
    <w:name w:val="Test step"/>
    <w:basedOn w:val="1"/>
    <w:qFormat/>
    <w:uiPriority w:val="99"/>
    <w:pPr>
      <w:widowControl w:val="0"/>
      <w:tabs>
        <w:tab w:val="left" w:pos="720"/>
      </w:tabs>
      <w:overflowPunct w:val="0"/>
      <w:autoSpaceDE w:val="0"/>
      <w:autoSpaceDN w:val="0"/>
      <w:adjustRightInd w:val="0"/>
      <w:spacing w:after="0"/>
      <w:ind w:left="720" w:hanging="720"/>
      <w:jc w:val="both"/>
      <w:textAlignment w:val="baseline"/>
    </w:pPr>
    <w:rPr>
      <w:rFonts w:ascii="Calibri" w:hAnsi="Calibri" w:eastAsia="MS Mincho"/>
      <w:kern w:val="2"/>
      <w:sz w:val="21"/>
      <w:szCs w:val="22"/>
      <w:lang w:val="en-US" w:eastAsia="zh-CN"/>
    </w:rPr>
  </w:style>
  <w:style w:type="paragraph" w:customStyle="1" w:styleId="237">
    <w:name w:val="TableTitle"/>
    <w:basedOn w:val="1"/>
    <w:qFormat/>
    <w:uiPriority w:val="99"/>
    <w:pPr>
      <w:keepNext/>
      <w:keepLines/>
      <w:widowControl w:val="0"/>
      <w:overflowPunct w:val="0"/>
      <w:autoSpaceDE w:val="0"/>
      <w:autoSpaceDN w:val="0"/>
      <w:adjustRightInd w:val="0"/>
      <w:spacing w:after="60"/>
      <w:ind w:left="210"/>
      <w:jc w:val="center"/>
      <w:textAlignment w:val="baseline"/>
    </w:pPr>
    <w:rPr>
      <w:rFonts w:ascii="CG Times (WN)" w:hAnsi="CG Times (WN)" w:eastAsia="MS Mincho"/>
      <w:b/>
      <w:kern w:val="2"/>
      <w:sz w:val="21"/>
      <w:szCs w:val="22"/>
      <w:lang w:val="en-US" w:eastAsia="zh-CN"/>
    </w:rPr>
  </w:style>
  <w:style w:type="paragraph" w:customStyle="1" w:styleId="238">
    <w:name w:val="Table of Figures1"/>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39">
    <w:name w:val="table"/>
    <w:basedOn w:val="1"/>
    <w:next w:val="1"/>
    <w:qFormat/>
    <w:uiPriority w:val="99"/>
    <w:pPr>
      <w:widowControl w:val="0"/>
      <w:overflowPunct w:val="0"/>
      <w:autoSpaceDE w:val="0"/>
      <w:autoSpaceDN w:val="0"/>
      <w:adjustRightInd w:val="0"/>
      <w:spacing w:after="0"/>
      <w:jc w:val="center"/>
      <w:textAlignment w:val="baseline"/>
    </w:pPr>
    <w:rPr>
      <w:rFonts w:ascii="Calibri" w:hAnsi="Calibri" w:eastAsia="MS Mincho"/>
      <w:kern w:val="2"/>
      <w:sz w:val="21"/>
      <w:szCs w:val="22"/>
      <w:lang w:val="en-US" w:eastAsia="zh-CN"/>
    </w:rPr>
  </w:style>
  <w:style w:type="paragraph" w:customStyle="1" w:styleId="240">
    <w:name w:val="Copyright"/>
    <w:basedOn w:val="1"/>
    <w:qFormat/>
    <w:uiPriority w:val="99"/>
    <w:pPr>
      <w:widowControl w:val="0"/>
      <w:overflowPunct w:val="0"/>
      <w:autoSpaceDE w:val="0"/>
      <w:autoSpaceDN w:val="0"/>
      <w:adjustRightInd w:val="0"/>
      <w:spacing w:after="0"/>
      <w:jc w:val="center"/>
      <w:textAlignment w:val="baseline"/>
    </w:pPr>
    <w:rPr>
      <w:rFonts w:ascii="Arial" w:hAnsi="Arial" w:eastAsia="MS Mincho"/>
      <w:b/>
      <w:kern w:val="2"/>
      <w:sz w:val="16"/>
      <w:szCs w:val="22"/>
      <w:lang w:val="en-US" w:eastAsia="zh-CN"/>
    </w:rPr>
  </w:style>
  <w:style w:type="paragraph" w:customStyle="1" w:styleId="241">
    <w:name w:val="Tdoc_table"/>
    <w:qFormat/>
    <w:uiPriority w:val="99"/>
    <w:pPr>
      <w:ind w:left="244" w:hanging="244"/>
    </w:pPr>
    <w:rPr>
      <w:rFonts w:ascii="Arial" w:hAnsi="Arial" w:eastAsia="MS Mincho" w:cs="Times New Roman"/>
      <w:color w:val="000000"/>
      <w:lang w:val="en-GB" w:eastAsia="en-US" w:bidi="ar-SA"/>
    </w:rPr>
  </w:style>
  <w:style w:type="paragraph" w:customStyle="1" w:styleId="242">
    <w:name w:val="Title Text"/>
    <w:basedOn w:val="1"/>
    <w:next w:val="1"/>
    <w:qFormat/>
    <w:uiPriority w:val="99"/>
    <w:pPr>
      <w:widowControl w:val="0"/>
      <w:overflowPunct w:val="0"/>
      <w:autoSpaceDE w:val="0"/>
      <w:autoSpaceDN w:val="0"/>
      <w:adjustRightInd w:val="0"/>
      <w:spacing w:after="220"/>
      <w:jc w:val="both"/>
      <w:textAlignment w:val="baseline"/>
    </w:pPr>
    <w:rPr>
      <w:rFonts w:ascii="Calibri" w:hAnsi="Calibri" w:eastAsia="MS Mincho"/>
      <w:b/>
      <w:kern w:val="2"/>
      <w:sz w:val="21"/>
      <w:szCs w:val="22"/>
      <w:lang w:val="en-US" w:eastAsia="zh-CN"/>
    </w:rPr>
  </w:style>
  <w:style w:type="paragraph" w:customStyle="1" w:styleId="243">
    <w:name w:val="Bullets"/>
    <w:basedOn w:val="1"/>
    <w:qFormat/>
    <w:uiPriority w:val="99"/>
    <w:pPr>
      <w:widowControl w:val="0"/>
      <w:overflowPunct w:val="0"/>
      <w:autoSpaceDE w:val="0"/>
      <w:autoSpaceDN w:val="0"/>
      <w:adjustRightInd w:val="0"/>
      <w:spacing w:after="120"/>
      <w:ind w:left="283" w:hanging="283"/>
      <w:jc w:val="both"/>
      <w:textAlignment w:val="baseline"/>
    </w:pPr>
    <w:rPr>
      <w:rFonts w:ascii="CG Times (WN)" w:hAnsi="CG Times (WN)" w:eastAsia="MS Mincho"/>
      <w:kern w:val="2"/>
      <w:sz w:val="21"/>
      <w:szCs w:val="22"/>
      <w:lang w:val="en-US" w:eastAsia="de-DE"/>
    </w:rPr>
  </w:style>
  <w:style w:type="paragraph" w:customStyle="1" w:styleId="244">
    <w:name w:val="tal"/>
    <w:basedOn w:val="1"/>
    <w:qFormat/>
    <w:uiPriority w:val="99"/>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245">
    <w:name w:val="수정"/>
    <w:semiHidden/>
    <w:qFormat/>
    <w:uiPriority w:val="99"/>
    <w:rPr>
      <w:rFonts w:ascii="Times New Roman" w:hAnsi="Times New Roman" w:eastAsia="Batang" w:cs="Times New Roman"/>
      <w:lang w:val="en-GB" w:eastAsia="en-US" w:bidi="ar-SA"/>
    </w:rPr>
  </w:style>
  <w:style w:type="paragraph" w:customStyle="1" w:styleId="246">
    <w:name w:val="修订1"/>
    <w:semiHidden/>
    <w:qFormat/>
    <w:uiPriority w:val="99"/>
    <w:rPr>
      <w:rFonts w:ascii="Times New Roman" w:hAnsi="Times New Roman" w:eastAsia="Batang" w:cs="Times New Roman"/>
      <w:lang w:val="en-GB" w:eastAsia="en-US" w:bidi="ar-SA"/>
    </w:rPr>
  </w:style>
  <w:style w:type="paragraph" w:customStyle="1" w:styleId="247">
    <w:name w:val="変更箇所1"/>
    <w:semiHidden/>
    <w:qFormat/>
    <w:uiPriority w:val="99"/>
    <w:rPr>
      <w:rFonts w:ascii="Times New Roman" w:hAnsi="Times New Roman" w:eastAsia="MS Mincho" w:cs="Times New Roman"/>
      <w:lang w:val="en-GB" w:eastAsia="en-US" w:bidi="ar-SA"/>
    </w:rPr>
  </w:style>
  <w:style w:type="paragraph" w:customStyle="1" w:styleId="248">
    <w:name w:val="NB2"/>
    <w:basedOn w:val="123"/>
    <w:qFormat/>
    <w:uiPriority w:val="99"/>
    <w:pPr>
      <w:overflowPunct w:val="0"/>
      <w:autoSpaceDE w:val="0"/>
      <w:autoSpaceDN w:val="0"/>
      <w:adjustRightInd w:val="0"/>
      <w:textAlignment w:val="baseline"/>
    </w:pPr>
    <w:rPr>
      <w:rFonts w:eastAsia="Yu Mincho"/>
      <w:lang w:val="en-US" w:eastAsia="ko-KR"/>
    </w:rPr>
  </w:style>
  <w:style w:type="paragraph" w:customStyle="1" w:styleId="249">
    <w:name w:val="table entry"/>
    <w:basedOn w:val="1"/>
    <w:qFormat/>
    <w:uiPriority w:val="99"/>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250">
    <w:name w:val="TOC 92"/>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1">
    <w:name w:val="Caption2"/>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2">
    <w:name w:val="Table of Figures2"/>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3">
    <w:name w:val="TOC 93"/>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4">
    <w:name w:val="Caption3"/>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5">
    <w:name w:val="Table of Figures3"/>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6">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57">
    <w:name w:val="Placeholder Text"/>
    <w:qFormat/>
    <w:uiPriority w:val="99"/>
    <w:rPr>
      <w:color w:val="808080"/>
    </w:rPr>
  </w:style>
  <w:style w:type="character" w:customStyle="1" w:styleId="258">
    <w:name w:val="Intense Emphasis1"/>
    <w:qFormat/>
    <w:uiPriority w:val="21"/>
    <w:rPr>
      <w:b/>
      <w:bCs/>
      <w:i/>
      <w:iCs/>
      <w:color w:val="4F81BD"/>
    </w:rPr>
  </w:style>
  <w:style w:type="character" w:customStyle="1" w:styleId="259">
    <w:name w:val="B1 Char1"/>
    <w:qFormat/>
    <w:uiPriority w:val="0"/>
    <w:rPr>
      <w:lang w:eastAsia="en-US"/>
    </w:rPr>
  </w:style>
  <w:style w:type="character" w:customStyle="1" w:styleId="260">
    <w:name w:val="TAL Car"/>
    <w:qFormat/>
    <w:uiPriority w:val="0"/>
    <w:rPr>
      <w:rFonts w:hint="default" w:ascii="Arial" w:hAnsi="Arial" w:cs="Arial"/>
      <w:sz w:val="18"/>
      <w:lang w:val="en-GB" w:eastAsia="en-US" w:bidi="ar-SA"/>
    </w:rPr>
  </w:style>
  <w:style w:type="character" w:customStyle="1" w:styleId="261">
    <w:name w:val="EX Char"/>
    <w:qFormat/>
    <w:uiPriority w:val="0"/>
    <w:rPr>
      <w:rFonts w:hint="default" w:ascii="Times New Roman" w:hAnsi="Times New Roman" w:cs="Times New Roman"/>
      <w:lang w:val="en-GB"/>
    </w:rPr>
  </w:style>
  <w:style w:type="character" w:customStyle="1" w:styleId="262">
    <w:name w:val="msoins"/>
    <w:qFormat/>
    <w:uiPriority w:val="0"/>
  </w:style>
  <w:style w:type="character" w:customStyle="1" w:styleId="263">
    <w:name w:val="TAC Car"/>
    <w:qFormat/>
    <w:uiPriority w:val="0"/>
    <w:rPr>
      <w:rFonts w:hint="default" w:ascii="Arial" w:hAnsi="Arial" w:eastAsia="Times New Roman" w:cs="Arial"/>
      <w:sz w:val="18"/>
      <w:lang w:val="en-GB" w:eastAsia="en-US" w:bidi="ar-SA"/>
    </w:rPr>
  </w:style>
  <w:style w:type="character" w:customStyle="1" w:styleId="264">
    <w:name w:val="TAL (文字)"/>
    <w:qFormat/>
    <w:uiPriority w:val="0"/>
    <w:rPr>
      <w:rFonts w:hint="default" w:ascii="Arial" w:hAnsi="Arial" w:cs="Arial"/>
      <w:sz w:val="18"/>
      <w:lang w:val="en-GB"/>
    </w:rPr>
  </w:style>
  <w:style w:type="character" w:customStyle="1" w:styleId="265">
    <w:name w:val="Editor's Note Car Car"/>
    <w:link w:val="124"/>
    <w:qFormat/>
    <w:locked/>
    <w:uiPriority w:val="0"/>
    <w:rPr>
      <w:rFonts w:ascii="Times New Roman" w:hAnsi="Times New Roman"/>
      <w:color w:val="FF0000"/>
      <w:lang w:val="en-GB" w:eastAsia="en-US"/>
    </w:rPr>
  </w:style>
  <w:style w:type="character" w:customStyle="1" w:styleId="266">
    <w:name w:val="M5 Char"/>
    <w:qFormat/>
    <w:uiPriority w:val="0"/>
    <w:rPr>
      <w:rFonts w:hint="default" w:ascii="Arial" w:hAnsi="Arial" w:cs="Arial"/>
      <w:sz w:val="22"/>
      <w:lang w:val="en-GB" w:eastAsia="en-US"/>
    </w:rPr>
  </w:style>
  <w:style w:type="character" w:customStyle="1" w:styleId="267">
    <w:name w:val="cap Char6"/>
    <w:qFormat/>
    <w:uiPriority w:val="0"/>
    <w:rPr>
      <w:b/>
      <w:lang w:val="en-GB" w:eastAsia="en-US" w:bidi="ar-SA"/>
    </w:rPr>
  </w:style>
  <w:style w:type="character" w:customStyle="1" w:styleId="268">
    <w:name w:val="Heading Char"/>
    <w:qFormat/>
    <w:uiPriority w:val="0"/>
    <w:rPr>
      <w:rFonts w:hint="default" w:ascii="Arial" w:hAnsi="Arial" w:eastAsia="宋体" w:cs="Arial"/>
      <w:b/>
      <w:sz w:val="22"/>
    </w:rPr>
  </w:style>
  <w:style w:type="character" w:customStyle="1" w:styleId="269">
    <w:name w:val="Editor's Note Char"/>
    <w:qFormat/>
    <w:uiPriority w:val="0"/>
    <w:rPr>
      <w:rFonts w:hint="default" w:ascii="Times New Roman" w:hAnsi="Times New Roman" w:cs="Times New Roman"/>
      <w:color w:val="FF0000"/>
      <w:lang w:val="en-GB" w:eastAsia="en-US"/>
    </w:rPr>
  </w:style>
  <w:style w:type="character" w:customStyle="1" w:styleId="270">
    <w:name w:val="Unresolved Mention111"/>
    <w:qFormat/>
    <w:uiPriority w:val="99"/>
    <w:rPr>
      <w:color w:val="808080"/>
      <w:shd w:val="clear" w:color="auto" w:fill="E6E6E6"/>
    </w:rPr>
  </w:style>
  <w:style w:type="table" w:customStyle="1" w:styleId="271">
    <w:name w:val="Table Grid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Style1"/>
    <w:basedOn w:val="80"/>
    <w:qFormat/>
    <w:uiPriority w:val="0"/>
    <w:rPr>
      <w:rFonts w:ascii="Times New Roman" w:hAnsi="Times New Roman" w:eastAsia="MS Mincho"/>
    </w:rPr>
  </w:style>
  <w:style w:type="table" w:customStyle="1" w:styleId="273">
    <w:name w:val="Tabellengitternetz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2"/>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3"/>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4"/>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5"/>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le Grid2"/>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le Grid3"/>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 Grid4"/>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le Grid5"/>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le Grid6"/>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7"/>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7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7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7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7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8"/>
    <w:basedOn w:val="8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11"/>
    <w:basedOn w:val="80"/>
    <w:qFormat/>
    <w:uiPriority w:val="39"/>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Style11"/>
    <w:basedOn w:val="80"/>
    <w:qFormat/>
    <w:uiPriority w:val="0"/>
    <w:rPr>
      <w:rFonts w:ascii="Times New Roman" w:hAnsi="Times New Roman" w:eastAsia="MS Mincho"/>
    </w:rPr>
  </w:style>
  <w:style w:type="table" w:customStyle="1" w:styleId="296">
    <w:name w:val="Tabellengitternetz1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2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3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4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5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6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7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8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ellengitternetz9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le Grid21"/>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le Grid31"/>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le Grid4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le Grid5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le Grid6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le Grid7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1">
    <w:name w:val="Numbered List"/>
    <w:basedOn w:val="235"/>
    <w:link w:val="747"/>
    <w:qFormat/>
    <w:uiPriority w:val="99"/>
    <w:pPr>
      <w:tabs>
        <w:tab w:val="left" w:pos="360"/>
      </w:tabs>
      <w:ind w:left="360" w:hanging="360"/>
    </w:pPr>
  </w:style>
  <w:style w:type="character" w:customStyle="1" w:styleId="312">
    <w:name w:val="Heading 1 Char4"/>
    <w:qFormat/>
    <w:uiPriority w:val="99"/>
    <w:rPr>
      <w:rFonts w:ascii="Arial" w:hAnsi="Arial"/>
      <w:sz w:val="36"/>
      <w:lang w:val="en-GB" w:eastAsia="en-US"/>
    </w:rPr>
  </w:style>
  <w:style w:type="character" w:customStyle="1" w:styleId="313">
    <w:name w:val="B3 Char"/>
    <w:qFormat/>
    <w:locked/>
    <w:uiPriority w:val="0"/>
    <w:rPr>
      <w:rFonts w:ascii="Times New Roman" w:hAnsi="Times New Roman"/>
      <w:lang w:val="en-GB" w:eastAsia="en-US"/>
    </w:rPr>
  </w:style>
  <w:style w:type="character" w:customStyle="1" w:styleId="314">
    <w:name w:val="标题 1 Char1"/>
    <w:qFormat/>
    <w:uiPriority w:val="0"/>
    <w:rPr>
      <w:rFonts w:hint="default" w:ascii="Arial" w:hAnsi="Arial" w:cs="Arial"/>
      <w:sz w:val="36"/>
      <w:lang w:val="en-GB" w:eastAsia="en-US" w:bidi="ar-SA"/>
    </w:rPr>
  </w:style>
  <w:style w:type="character" w:customStyle="1" w:styleId="315">
    <w:name w:val="标题 2 Char1"/>
    <w:qFormat/>
    <w:uiPriority w:val="0"/>
    <w:rPr>
      <w:rFonts w:hint="default" w:ascii="Arial" w:hAnsi="Arial" w:cs="Arial"/>
      <w:sz w:val="32"/>
      <w:lang w:val="en-GB" w:eastAsia="en-US" w:bidi="ar-SA"/>
    </w:rPr>
  </w:style>
  <w:style w:type="character" w:customStyle="1" w:styleId="316">
    <w:name w:val="标题 3 Char1"/>
    <w:qFormat/>
    <w:uiPriority w:val="0"/>
    <w:rPr>
      <w:rFonts w:hint="default" w:ascii="Arial" w:hAnsi="Arial" w:eastAsia="MS Mincho" w:cs="Arial"/>
      <w:sz w:val="28"/>
      <w:lang w:val="en-GB" w:eastAsia="en-US" w:bidi="ar-SA"/>
    </w:rPr>
  </w:style>
  <w:style w:type="character" w:customStyle="1" w:styleId="317">
    <w:name w:val="标题 4 Char1"/>
    <w:qFormat/>
    <w:uiPriority w:val="0"/>
    <w:rPr>
      <w:rFonts w:hint="default" w:ascii="Arial" w:hAnsi="Arial" w:eastAsia="MS Mincho" w:cs="Arial"/>
      <w:sz w:val="24"/>
      <w:lang w:val="en-GB" w:eastAsia="en-US" w:bidi="ar-SA"/>
    </w:rPr>
  </w:style>
  <w:style w:type="character" w:customStyle="1" w:styleId="318">
    <w:name w:val="标题 5 Char1"/>
    <w:qFormat/>
    <w:uiPriority w:val="0"/>
    <w:rPr>
      <w:rFonts w:hint="default" w:ascii="Arial" w:hAnsi="Arial" w:eastAsia="MS Mincho" w:cs="Arial"/>
      <w:sz w:val="22"/>
      <w:lang w:val="en-GB" w:eastAsia="en-US" w:bidi="ar-SA"/>
    </w:rPr>
  </w:style>
  <w:style w:type="character" w:customStyle="1" w:styleId="319">
    <w:name w:val="Body Text Char2"/>
    <w:qFormat/>
    <w:locked/>
    <w:uiPriority w:val="99"/>
    <w:rPr>
      <w:lang w:eastAsia="ja-JP"/>
    </w:rPr>
  </w:style>
  <w:style w:type="character" w:customStyle="1" w:styleId="320">
    <w:name w:val="正文文本 Char1"/>
    <w:qFormat/>
    <w:uiPriority w:val="0"/>
    <w:rPr>
      <w:rFonts w:ascii="Times New Roman" w:hAnsi="Times New Roman"/>
      <w:lang w:val="en-GB" w:eastAsia="en-US"/>
    </w:rPr>
  </w:style>
  <w:style w:type="paragraph" w:styleId="321">
    <w:name w:val="No Spacing"/>
    <w:qFormat/>
    <w:uiPriority w:val="1"/>
    <w:rPr>
      <w:rFonts w:ascii="Times New Roman" w:hAnsi="Times New Roman" w:eastAsia="Times New Roman" w:cs="Times New Roman"/>
      <w:lang w:val="en-GB" w:eastAsia="en-US" w:bidi="ar-SA"/>
    </w:rPr>
  </w:style>
  <w:style w:type="paragraph" w:customStyle="1" w:styleId="32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AutoCorrect"/>
    <w:qFormat/>
    <w:uiPriority w:val="99"/>
    <w:rPr>
      <w:rFonts w:ascii="Times New Roman" w:hAnsi="Times New Roman" w:eastAsia="Malgun Gothic" w:cs="Times New Roman"/>
      <w:sz w:val="24"/>
      <w:szCs w:val="24"/>
      <w:lang w:val="en-GB" w:eastAsia="ko-KR" w:bidi="ar-SA"/>
    </w:rPr>
  </w:style>
  <w:style w:type="paragraph" w:customStyle="1" w:styleId="342">
    <w:name w:val="- PAGE -"/>
    <w:qFormat/>
    <w:uiPriority w:val="99"/>
    <w:rPr>
      <w:rFonts w:ascii="Times New Roman" w:hAnsi="Times New Roman" w:eastAsia="Malgun Gothic" w:cs="Times New Roman"/>
      <w:sz w:val="24"/>
      <w:szCs w:val="24"/>
      <w:lang w:val="en-GB" w:eastAsia="ko-KR" w:bidi="ar-SA"/>
    </w:rPr>
  </w:style>
  <w:style w:type="paragraph" w:customStyle="1" w:styleId="343">
    <w:name w:val="Page X of Y"/>
    <w:qFormat/>
    <w:uiPriority w:val="99"/>
    <w:rPr>
      <w:rFonts w:ascii="Times New Roman" w:hAnsi="Times New Roman" w:eastAsia="Malgun Gothic" w:cs="Times New Roman"/>
      <w:sz w:val="24"/>
      <w:szCs w:val="24"/>
      <w:lang w:val="en-GB" w:eastAsia="ko-KR" w:bidi="ar-SA"/>
    </w:rPr>
  </w:style>
  <w:style w:type="paragraph" w:customStyle="1" w:styleId="344">
    <w:name w:val="Created by"/>
    <w:qFormat/>
    <w:uiPriority w:val="99"/>
    <w:rPr>
      <w:rFonts w:ascii="Times New Roman" w:hAnsi="Times New Roman" w:eastAsia="Malgun Gothic" w:cs="Times New Roman"/>
      <w:sz w:val="24"/>
      <w:szCs w:val="24"/>
      <w:lang w:val="en-GB" w:eastAsia="ko-KR" w:bidi="ar-SA"/>
    </w:rPr>
  </w:style>
  <w:style w:type="paragraph" w:customStyle="1" w:styleId="345">
    <w:name w:val="Created on"/>
    <w:qFormat/>
    <w:uiPriority w:val="99"/>
    <w:rPr>
      <w:rFonts w:ascii="Times New Roman" w:hAnsi="Times New Roman" w:eastAsia="Malgun Gothic" w:cs="Times New Roman"/>
      <w:sz w:val="24"/>
      <w:szCs w:val="24"/>
      <w:lang w:val="en-GB" w:eastAsia="ko-KR" w:bidi="ar-SA"/>
    </w:rPr>
  </w:style>
  <w:style w:type="paragraph" w:customStyle="1" w:styleId="346">
    <w:name w:val="Last printed"/>
    <w:qFormat/>
    <w:uiPriority w:val="99"/>
    <w:rPr>
      <w:rFonts w:ascii="Times New Roman" w:hAnsi="Times New Roman" w:eastAsia="Malgun Gothic" w:cs="Times New Roman"/>
      <w:sz w:val="24"/>
      <w:szCs w:val="24"/>
      <w:lang w:val="en-GB" w:eastAsia="ko-KR" w:bidi="ar-SA"/>
    </w:rPr>
  </w:style>
  <w:style w:type="paragraph" w:customStyle="1" w:styleId="347">
    <w:name w:val="Last saved by"/>
    <w:qFormat/>
    <w:uiPriority w:val="99"/>
    <w:rPr>
      <w:rFonts w:ascii="Times New Roman" w:hAnsi="Times New Roman" w:eastAsia="Malgun Gothic" w:cs="Times New Roman"/>
      <w:sz w:val="24"/>
      <w:szCs w:val="24"/>
      <w:lang w:val="en-GB" w:eastAsia="ko-KR" w:bidi="ar-SA"/>
    </w:rPr>
  </w:style>
  <w:style w:type="paragraph" w:customStyle="1" w:styleId="348">
    <w:name w:val="Filename"/>
    <w:qFormat/>
    <w:uiPriority w:val="99"/>
    <w:rPr>
      <w:rFonts w:ascii="Times New Roman" w:hAnsi="Times New Roman" w:eastAsia="Malgun Gothic" w:cs="Times New Roman"/>
      <w:sz w:val="24"/>
      <w:szCs w:val="24"/>
      <w:lang w:val="en-GB" w:eastAsia="ko-KR" w:bidi="ar-SA"/>
    </w:rPr>
  </w:style>
  <w:style w:type="paragraph" w:customStyle="1" w:styleId="349">
    <w:name w:val="Filename and path"/>
    <w:qFormat/>
    <w:uiPriority w:val="99"/>
    <w:rPr>
      <w:rFonts w:ascii="Times New Roman" w:hAnsi="Times New Roman" w:eastAsia="Malgun Gothic" w:cs="Times New Roman"/>
      <w:sz w:val="24"/>
      <w:szCs w:val="24"/>
      <w:lang w:val="en-GB" w:eastAsia="ko-KR" w:bidi="ar-SA"/>
    </w:rPr>
  </w:style>
  <w:style w:type="paragraph" w:customStyle="1" w:styleId="350">
    <w:name w:val="Author  Page #  Date"/>
    <w:qFormat/>
    <w:uiPriority w:val="99"/>
    <w:rPr>
      <w:rFonts w:ascii="Times New Roman" w:hAnsi="Times New Roman" w:eastAsia="Malgun Gothic" w:cs="Times New Roman"/>
      <w:sz w:val="24"/>
      <w:szCs w:val="24"/>
      <w:lang w:val="en-GB" w:eastAsia="ko-KR" w:bidi="ar-SA"/>
    </w:rPr>
  </w:style>
  <w:style w:type="paragraph" w:customStyle="1" w:styleId="3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52">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353">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354">
    <w:name w:val="p20"/>
    <w:basedOn w:val="1"/>
    <w:qFormat/>
    <w:uiPriority w:val="99"/>
    <w:pPr>
      <w:snapToGrid w:val="0"/>
      <w:spacing w:after="0"/>
    </w:pPr>
    <w:rPr>
      <w:rFonts w:ascii="Arial" w:hAnsi="Arial" w:cs="Arial"/>
      <w:sz w:val="18"/>
      <w:szCs w:val="18"/>
      <w:lang w:val="en-US" w:eastAsia="zh-CN"/>
    </w:rPr>
  </w:style>
  <w:style w:type="paragraph" w:customStyle="1" w:styleId="355">
    <w:name w:val="ATC"/>
    <w:basedOn w:val="1"/>
    <w:qFormat/>
    <w:uiPriority w:val="99"/>
    <w:pPr>
      <w:overflowPunct w:val="0"/>
      <w:autoSpaceDE w:val="0"/>
      <w:autoSpaceDN w:val="0"/>
      <w:adjustRightInd w:val="0"/>
    </w:pPr>
    <w:rPr>
      <w:rFonts w:eastAsia="Times New Roman"/>
      <w:lang w:eastAsia="ja-JP"/>
    </w:rPr>
  </w:style>
  <w:style w:type="paragraph" w:customStyle="1" w:styleId="356">
    <w:name w:val="TaOC"/>
    <w:basedOn w:val="102"/>
    <w:qFormat/>
    <w:uiPriority w:val="99"/>
    <w:pPr>
      <w:overflowPunct w:val="0"/>
      <w:autoSpaceDE w:val="0"/>
      <w:autoSpaceDN w:val="0"/>
      <w:adjustRightInd w:val="0"/>
    </w:pPr>
    <w:rPr>
      <w:rFonts w:eastAsia="Times New Roman" w:cs="Arial"/>
      <w:lang w:val="fr-FR" w:eastAsia="ja-JP"/>
    </w:rPr>
  </w:style>
  <w:style w:type="paragraph" w:customStyle="1" w:styleId="3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xl40"/>
    <w:basedOn w:val="1"/>
    <w:qFormat/>
    <w:uiPriority w:val="99"/>
    <w:pPr>
      <w:shd w:val="clear" w:color="auto"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359">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360">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361">
    <w:name w:val="吹き出し"/>
    <w:basedOn w:val="1"/>
    <w:semiHidden/>
    <w:qFormat/>
    <w:uiPriority w:val="99"/>
    <w:rPr>
      <w:rFonts w:ascii="Tahoma" w:hAnsi="Tahoma" w:eastAsia="MS Mincho" w:cs="Tahoma"/>
      <w:sz w:val="16"/>
      <w:szCs w:val="16"/>
      <w:lang w:eastAsia="en-GB"/>
    </w:rPr>
  </w:style>
  <w:style w:type="paragraph" w:customStyle="1" w:styleId="36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63">
    <w:name w:val="b1"/>
    <w:basedOn w:val="1"/>
    <w:qFormat/>
    <w:uiPriority w:val="99"/>
    <w:pPr>
      <w:spacing w:before="100" w:beforeAutospacing="1" w:after="100" w:afterAutospacing="1"/>
    </w:pPr>
    <w:rPr>
      <w:rFonts w:eastAsia="Times New Roman"/>
      <w:sz w:val="24"/>
      <w:szCs w:val="24"/>
      <w:lang w:val="en-US" w:eastAsia="en-GB"/>
    </w:rPr>
  </w:style>
  <w:style w:type="paragraph" w:customStyle="1" w:styleId="364">
    <w:name w:val="吹き出し1"/>
    <w:basedOn w:val="1"/>
    <w:qFormat/>
    <w:uiPriority w:val="99"/>
    <w:rPr>
      <w:rFonts w:ascii="Tahoma" w:hAnsi="Tahoma" w:eastAsia="MS Mincho" w:cs="Tahoma"/>
      <w:sz w:val="16"/>
      <w:szCs w:val="16"/>
      <w:lang w:eastAsia="en-GB"/>
    </w:rPr>
  </w:style>
  <w:style w:type="paragraph" w:customStyle="1" w:styleId="365">
    <w:name w:val="吹き出し2"/>
    <w:basedOn w:val="1"/>
    <w:semiHidden/>
    <w:qFormat/>
    <w:uiPriority w:val="99"/>
    <w:rPr>
      <w:rFonts w:ascii="Tahoma" w:hAnsi="Tahoma" w:eastAsia="MS Mincho" w:cs="Tahoma"/>
      <w:sz w:val="16"/>
      <w:szCs w:val="16"/>
      <w:lang w:eastAsia="en-GB"/>
    </w:rPr>
  </w:style>
  <w:style w:type="paragraph" w:customStyle="1" w:styleId="366">
    <w:name w:val="CR_front"/>
    <w:basedOn w:val="1"/>
    <w:qFormat/>
    <w:uiPriority w:val="99"/>
    <w:pPr>
      <w:overflowPunct w:val="0"/>
      <w:autoSpaceDE w:val="0"/>
      <w:autoSpaceDN w:val="0"/>
      <w:adjustRightInd w:val="0"/>
    </w:pPr>
    <w:rPr>
      <w:rFonts w:eastAsia="MS Mincho"/>
      <w:lang w:eastAsia="en-GB"/>
    </w:rPr>
  </w:style>
  <w:style w:type="paragraph" w:customStyle="1" w:styleId="367">
    <w:name w:val="t2"/>
    <w:basedOn w:val="1"/>
    <w:qFormat/>
    <w:uiPriority w:val="99"/>
    <w:pPr>
      <w:overflowPunct w:val="0"/>
      <w:autoSpaceDE w:val="0"/>
      <w:autoSpaceDN w:val="0"/>
      <w:adjustRightInd w:val="0"/>
      <w:spacing w:after="0"/>
    </w:pPr>
    <w:rPr>
      <w:rFonts w:eastAsia="MS Mincho"/>
      <w:lang w:eastAsia="en-GB"/>
    </w:rPr>
  </w:style>
  <w:style w:type="paragraph" w:customStyle="1" w:styleId="368">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69">
    <w:name w:val="Heading 2.Head2A.2"/>
    <w:basedOn w:val="3"/>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370">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71">
    <w:name w:val="Überschrift 3.h3.H3.Underrubrik2"/>
    <w:basedOn w:val="4"/>
    <w:next w:val="1"/>
    <w:qFormat/>
    <w:uiPriority w:val="99"/>
    <w:pPr>
      <w:spacing w:before="120"/>
      <w:outlineLvl w:val="2"/>
    </w:pPr>
    <w:rPr>
      <w:rFonts w:eastAsia="MS Mincho"/>
      <w:sz w:val="28"/>
      <w:lang w:eastAsia="de-DE"/>
    </w:rPr>
  </w:style>
  <w:style w:type="paragraph" w:customStyle="1" w:styleId="372">
    <w:name w:val="11 BodyText"/>
    <w:basedOn w:val="1"/>
    <w:link w:val="2657"/>
    <w:qFormat/>
    <w:uiPriority w:val="99"/>
    <w:pPr>
      <w:spacing w:after="220"/>
      <w:ind w:left="1298"/>
    </w:pPr>
    <w:rPr>
      <w:rFonts w:ascii="Arial" w:hAnsi="Arial"/>
      <w:lang w:val="en-US" w:eastAsia="en-GB"/>
    </w:rPr>
  </w:style>
  <w:style w:type="paragraph" w:customStyle="1" w:styleId="373">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cs="宋体"/>
      <w:b/>
      <w:bCs/>
      <w:sz w:val="28"/>
      <w:lang w:val="en-US" w:eastAsia="zh-CN"/>
    </w:rPr>
  </w:style>
  <w:style w:type="paragraph" w:customStyle="1" w:styleId="374">
    <w:name w:val="B1+"/>
    <w:basedOn w:val="1"/>
    <w:link w:val="2653"/>
    <w:qFormat/>
    <w:uiPriority w:val="99"/>
    <w:pPr>
      <w:tabs>
        <w:tab w:val="left" w:pos="720"/>
      </w:tabs>
      <w:overflowPunct w:val="0"/>
      <w:autoSpaceDE w:val="0"/>
      <w:autoSpaceDN w:val="0"/>
      <w:adjustRightInd w:val="0"/>
      <w:ind w:left="720" w:hanging="360"/>
    </w:pPr>
    <w:rPr>
      <w:rFonts w:eastAsia="Times New Roman"/>
      <w:lang w:eastAsia="en-GB"/>
    </w:rPr>
  </w:style>
  <w:style w:type="paragraph" w:customStyle="1" w:styleId="375">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376">
    <w:name w:val="Style TAC + Char"/>
    <w:link w:val="377"/>
    <w:qFormat/>
    <w:locked/>
    <w:uiPriority w:val="0"/>
    <w:rPr>
      <w:rFonts w:ascii="Arial" w:hAnsi="Arial" w:cs="Arial"/>
      <w:kern w:val="2"/>
      <w:sz w:val="18"/>
    </w:rPr>
  </w:style>
  <w:style w:type="paragraph" w:customStyle="1" w:styleId="377">
    <w:name w:val="Style TAC +"/>
    <w:basedOn w:val="102"/>
    <w:next w:val="102"/>
    <w:link w:val="376"/>
    <w:qFormat/>
    <w:uiPriority w:val="0"/>
    <w:rPr>
      <w:rFonts w:cs="Arial"/>
      <w:kern w:val="2"/>
      <w:lang w:val="en-US" w:eastAsia="zh-CN"/>
    </w:rPr>
  </w:style>
  <w:style w:type="character" w:customStyle="1" w:styleId="378">
    <w:name w:val="样式 页眉 Char"/>
    <w:link w:val="379"/>
    <w:qFormat/>
    <w:locked/>
    <w:uiPriority w:val="0"/>
    <w:rPr>
      <w:rFonts w:ascii="Arial" w:hAnsi="Arial" w:eastAsia="Arial" w:cs="Arial"/>
      <w:b/>
      <w:sz w:val="22"/>
    </w:rPr>
  </w:style>
  <w:style w:type="paragraph" w:customStyle="1" w:styleId="379">
    <w:name w:val="样式 页眉"/>
    <w:basedOn w:val="55"/>
    <w:link w:val="378"/>
    <w:qFormat/>
    <w:uiPriority w:val="0"/>
    <w:pPr>
      <w:overflowPunct w:val="0"/>
      <w:autoSpaceDE w:val="0"/>
      <w:autoSpaceDN w:val="0"/>
      <w:adjustRightInd w:val="0"/>
    </w:pPr>
    <w:rPr>
      <w:rFonts w:eastAsia="Arial" w:cs="Arial"/>
      <w:sz w:val="22"/>
      <w:lang w:val="en-US" w:eastAsia="zh-CN"/>
    </w:rPr>
  </w:style>
  <w:style w:type="paragraph" w:customStyle="1" w:styleId="38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81">
    <w:name w:val="contribution"/>
    <w:basedOn w:val="3"/>
    <w:semiHidden/>
    <w:qFormat/>
    <w:uiPriority w:val="99"/>
    <w:pPr>
      <w:tabs>
        <w:tab w:val="left" w:pos="45"/>
      </w:tabs>
      <w:overflowPunct w:val="0"/>
      <w:autoSpaceDE w:val="0"/>
      <w:autoSpaceDN w:val="0"/>
      <w:adjustRightInd w:val="0"/>
      <w:ind w:left="405" w:hanging="405"/>
    </w:pPr>
    <w:rPr>
      <w:rFonts w:eastAsia="Arial"/>
      <w:lang w:eastAsia="en-GB"/>
    </w:rPr>
  </w:style>
  <w:style w:type="paragraph" w:customStyle="1" w:styleId="38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
    <w:name w:val="enumlev1 Char"/>
    <w:link w:val="207"/>
    <w:qFormat/>
    <w:locked/>
    <w:uiPriority w:val="99"/>
    <w:rPr>
      <w:rFonts w:ascii="Calibri" w:hAnsi="Calibri" w:eastAsia="Times New Roman"/>
      <w:kern w:val="2"/>
      <w:sz w:val="24"/>
      <w:szCs w:val="22"/>
      <w:lang w:val="fr-FR"/>
    </w:rPr>
  </w:style>
  <w:style w:type="paragraph" w:customStyle="1" w:styleId="38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88">
    <w:name w:val="Heading4 Char"/>
    <w:link w:val="389"/>
    <w:semiHidden/>
    <w:qFormat/>
    <w:locked/>
    <w:uiPriority w:val="0"/>
    <w:rPr>
      <w:rFonts w:ascii="Arial" w:hAnsi="Arial" w:eastAsia="Arial" w:cs="Arial"/>
      <w:sz w:val="28"/>
    </w:rPr>
  </w:style>
  <w:style w:type="paragraph" w:customStyle="1" w:styleId="389">
    <w:name w:val="Heading4"/>
    <w:basedOn w:val="5"/>
    <w:link w:val="388"/>
    <w:semiHidden/>
    <w:qFormat/>
    <w:uiPriority w:val="0"/>
    <w:pPr>
      <w:keepNext w:val="0"/>
      <w:keepLines w:val="0"/>
      <w:tabs>
        <w:tab w:val="left" w:pos="1100"/>
      </w:tabs>
      <w:spacing w:before="100" w:beforeAutospacing="1" w:after="0" w:afterLines="100"/>
      <w:ind w:left="930" w:hanging="510"/>
    </w:pPr>
    <w:rPr>
      <w:rFonts w:eastAsia="Arial" w:cs="Arial"/>
      <w:lang w:val="en-US" w:eastAsia="zh-CN"/>
    </w:rPr>
  </w:style>
  <w:style w:type="paragraph" w:customStyle="1" w:styleId="39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9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92">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93">
    <w:name w:val="Norma"/>
    <w:basedOn w:val="3"/>
    <w:qFormat/>
    <w:uiPriority w:val="99"/>
    <w:pPr>
      <w:overflowPunct w:val="0"/>
      <w:autoSpaceDE w:val="0"/>
      <w:autoSpaceDN w:val="0"/>
      <w:adjustRightInd w:val="0"/>
    </w:pPr>
    <w:rPr>
      <w:rFonts w:eastAsia="Times New Roman"/>
      <w:szCs w:val="36"/>
      <w:lang w:eastAsia="en-GB"/>
    </w:rPr>
  </w:style>
  <w:style w:type="paragraph" w:customStyle="1" w:styleId="394">
    <w:name w:val="B2+"/>
    <w:basedOn w:val="126"/>
    <w:qFormat/>
    <w:uiPriority w:val="99"/>
    <w:pPr>
      <w:tabs>
        <w:tab w:val="left" w:pos="1191"/>
      </w:tabs>
      <w:overflowPunct w:val="0"/>
      <w:autoSpaceDE w:val="0"/>
      <w:autoSpaceDN w:val="0"/>
      <w:adjustRightInd w:val="0"/>
      <w:ind w:left="1191" w:hanging="454"/>
    </w:pPr>
    <w:rPr>
      <w:rFonts w:eastAsia="Times New Roman"/>
      <w:lang w:val="fr-FR" w:eastAsia="zh-CN"/>
    </w:rPr>
  </w:style>
  <w:style w:type="paragraph" w:customStyle="1" w:styleId="395">
    <w:name w:val="B3+"/>
    <w:basedOn w:val="127"/>
    <w:qFormat/>
    <w:uiPriority w:val="99"/>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396">
    <w:name w:val="Atl"/>
    <w:basedOn w:val="1"/>
    <w:qFormat/>
    <w:uiPriority w:val="99"/>
    <w:pPr>
      <w:overflowPunct w:val="0"/>
      <w:autoSpaceDE w:val="0"/>
      <w:autoSpaceDN w:val="0"/>
      <w:adjustRightInd w:val="0"/>
    </w:pPr>
    <w:rPr>
      <w:rFonts w:eastAsia="MS Mincho" w:cs="v4.2.0"/>
      <w:lang w:eastAsia="en-GB"/>
    </w:rPr>
  </w:style>
  <w:style w:type="paragraph" w:customStyle="1" w:styleId="39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16"/>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399">
    <w:name w:val="20"/>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00">
    <w:name w:val="Tdoc_Heading_1"/>
    <w:basedOn w:val="3"/>
    <w:next w:val="1"/>
    <w:qFormat/>
    <w:uiPriority w:val="99"/>
    <w:pPr>
      <w:keepLines w:val="0"/>
      <w:pBdr>
        <w:top w:val="none" w:color="auto" w:sz="0" w:space="0"/>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401">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pPr>
    <w:rPr>
      <w:rFonts w:ascii="Arial" w:hAnsi="Arial" w:eastAsia="Times New Roman" w:cs="Arial"/>
      <w:b/>
      <w:bCs/>
      <w:sz w:val="24"/>
      <w:szCs w:val="24"/>
      <w:lang w:eastAsia="en-GB"/>
    </w:rPr>
  </w:style>
  <w:style w:type="paragraph" w:customStyle="1" w:styleId="402">
    <w:name w:val="样式1"/>
    <w:basedOn w:val="116"/>
    <w:link w:val="1996"/>
    <w:qFormat/>
    <w:uiPriority w:val="99"/>
    <w:pPr>
      <w:numPr>
        <w:ilvl w:val="0"/>
        <w:numId w:val="7"/>
      </w:numPr>
      <w:overflowPunct w:val="0"/>
      <w:autoSpaceDE w:val="0"/>
      <w:autoSpaceDN w:val="0"/>
      <w:adjustRightInd w:val="0"/>
    </w:pPr>
    <w:rPr>
      <w:rFonts w:eastAsia="MS Mincho" w:cs="Arial"/>
      <w:szCs w:val="18"/>
      <w:lang w:val="fr-FR" w:eastAsia="ja-JP"/>
    </w:rPr>
  </w:style>
  <w:style w:type="character" w:customStyle="1" w:styleId="403">
    <w:name w:val="Char Char1"/>
    <w:qFormat/>
    <w:uiPriority w:val="0"/>
    <w:rPr>
      <w:lang w:val="en-GB" w:eastAsia="ja-JP" w:bidi="ar-SA"/>
    </w:rPr>
  </w:style>
  <w:style w:type="character" w:customStyle="1" w:styleId="404">
    <w:name w:val="bt Char1"/>
    <w:qFormat/>
    <w:uiPriority w:val="0"/>
    <w:rPr>
      <w:lang w:val="en-GB" w:eastAsia="ja-JP" w:bidi="ar-SA"/>
    </w:rPr>
  </w:style>
  <w:style w:type="character" w:customStyle="1" w:styleId="405">
    <w:name w:val="Caption Char Char1"/>
    <w:qFormat/>
    <w:uiPriority w:val="0"/>
    <w:rPr>
      <w:b/>
      <w:lang w:val="en-GB" w:eastAsia="en-GB" w:bidi="ar-SA"/>
    </w:rPr>
  </w:style>
  <w:style w:type="character" w:customStyle="1" w:styleId="406">
    <w:name w:val="bt Char2"/>
    <w:qFormat/>
    <w:uiPriority w:val="0"/>
    <w:rPr>
      <w:lang w:val="en-GB" w:eastAsia="ja-JP" w:bidi="ar-SA"/>
    </w:rPr>
  </w:style>
  <w:style w:type="character" w:customStyle="1" w:styleId="407">
    <w:name w:val="Head2A Char4"/>
    <w:qFormat/>
    <w:uiPriority w:val="0"/>
    <w:rPr>
      <w:rFonts w:hint="default" w:ascii="Arial" w:hAnsi="Arial" w:cs="Arial"/>
      <w:sz w:val="32"/>
      <w:lang w:val="en-GB" w:eastAsia="ja-JP" w:bidi="ar-SA"/>
    </w:rPr>
  </w:style>
  <w:style w:type="character" w:customStyle="1" w:styleId="408">
    <w:name w:val="Char Char4"/>
    <w:qFormat/>
    <w:uiPriority w:val="0"/>
    <w:rPr>
      <w:rFonts w:hint="default" w:ascii="Courier New" w:hAnsi="Courier New" w:cs="Courier New"/>
      <w:lang w:val="nb-NO" w:eastAsia="ja-JP" w:bidi="ar-SA"/>
    </w:rPr>
  </w:style>
  <w:style w:type="character" w:customStyle="1" w:styleId="409">
    <w:name w:val="Andrea Leonardi"/>
    <w:semiHidden/>
    <w:qFormat/>
    <w:uiPriority w:val="0"/>
    <w:rPr>
      <w:rFonts w:hint="default" w:ascii="Arial" w:hAnsi="Arial" w:cs="Arial"/>
      <w:color w:val="auto"/>
      <w:sz w:val="20"/>
      <w:szCs w:val="20"/>
    </w:rPr>
  </w:style>
  <w:style w:type="character" w:customStyle="1" w:styleId="410">
    <w:name w:val="NO Char Char"/>
    <w:qFormat/>
    <w:uiPriority w:val="0"/>
    <w:rPr>
      <w:lang w:val="en-GB" w:eastAsia="en-US" w:bidi="ar-SA"/>
    </w:rPr>
  </w:style>
  <w:style w:type="character" w:customStyle="1" w:styleId="411">
    <w:name w:val="NO Zchn"/>
    <w:qFormat/>
    <w:uiPriority w:val="0"/>
    <w:rPr>
      <w:lang w:val="en-GB" w:eastAsia="en-US" w:bidi="ar-SA"/>
    </w:rPr>
  </w:style>
  <w:style w:type="character" w:customStyle="1" w:styleId="412">
    <w:name w:val="T1 Char"/>
    <w:qFormat/>
    <w:uiPriority w:val="0"/>
    <w:rPr>
      <w:rFonts w:ascii="Arial" w:hAnsi="Arial" w:eastAsia="Times New Roman"/>
      <w:lang w:val="en-GB" w:eastAsia="en-US"/>
    </w:rPr>
  </w:style>
  <w:style w:type="character" w:customStyle="1" w:styleId="413">
    <w:name w:val="T1 Char1"/>
    <w:qFormat/>
    <w:uiPriority w:val="0"/>
    <w:rPr>
      <w:rFonts w:ascii="Arial" w:hAnsi="Arial" w:eastAsia="Times New Roman"/>
      <w:lang w:val="en-GB" w:eastAsia="en-US"/>
    </w:rPr>
  </w:style>
  <w:style w:type="character" w:customStyle="1" w:styleId="414">
    <w:name w:val="Head2A Char1"/>
    <w:qFormat/>
    <w:uiPriority w:val="0"/>
    <w:rPr>
      <w:rFonts w:hint="default" w:ascii="Arial" w:hAnsi="Arial" w:cs="Arial"/>
      <w:sz w:val="32"/>
      <w:lang w:val="en-GB" w:eastAsia="en-US" w:bidi="ar-SA"/>
    </w:rPr>
  </w:style>
  <w:style w:type="character" w:customStyle="1" w:styleId="415">
    <w:name w:val="NMP Heading 1 Char1"/>
    <w:qFormat/>
    <w:uiPriority w:val="0"/>
    <w:rPr>
      <w:rFonts w:hint="default" w:ascii="Arial" w:hAnsi="Arial" w:cs="Arial"/>
      <w:sz w:val="36"/>
      <w:lang w:val="en-GB" w:eastAsia="en-US" w:bidi="ar-SA"/>
    </w:rPr>
  </w:style>
  <w:style w:type="character" w:customStyle="1" w:styleId="416">
    <w:name w:val="Head2A Char2"/>
    <w:qFormat/>
    <w:uiPriority w:val="0"/>
    <w:rPr>
      <w:rFonts w:hint="default" w:ascii="Arial" w:hAnsi="Arial" w:cs="Arial"/>
      <w:sz w:val="32"/>
      <w:lang w:val="en-GB" w:eastAsia="en-US" w:bidi="ar-SA"/>
    </w:rPr>
  </w:style>
  <w:style w:type="character" w:customStyle="1" w:styleId="417">
    <w:name w:val="Head2A Char3"/>
    <w:qFormat/>
    <w:uiPriority w:val="0"/>
    <w:rPr>
      <w:rFonts w:hint="default" w:ascii="Arial" w:hAnsi="Arial" w:cs="Arial"/>
      <w:sz w:val="32"/>
      <w:lang w:val="en-GB" w:eastAsia="en-US" w:bidi="ar-SA"/>
    </w:rPr>
  </w:style>
  <w:style w:type="character" w:customStyle="1" w:styleId="418">
    <w:name w:val="h4 Char1"/>
    <w:qFormat/>
    <w:uiPriority w:val="0"/>
    <w:rPr>
      <w:rFonts w:hint="default" w:ascii="Arial" w:hAnsi="Arial" w:eastAsia="MS Mincho" w:cs="Arial"/>
      <w:sz w:val="24"/>
      <w:lang w:val="en-GB" w:eastAsia="en-US" w:bidi="ar-SA"/>
    </w:rPr>
  </w:style>
  <w:style w:type="character" w:customStyle="1" w:styleId="419">
    <w:name w:val="h5 Char1"/>
    <w:qFormat/>
    <w:uiPriority w:val="0"/>
    <w:rPr>
      <w:rFonts w:hint="default" w:ascii="Arial" w:hAnsi="Arial" w:eastAsia="MS Mincho" w:cs="Arial"/>
      <w:sz w:val="22"/>
      <w:lang w:val="en-GB" w:eastAsia="en-US" w:bidi="ar-SA"/>
    </w:rPr>
  </w:style>
  <w:style w:type="character" w:customStyle="1" w:styleId="42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21">
    <w:name w:val="T1 Char2"/>
    <w:qFormat/>
    <w:uiPriority w:val="0"/>
    <w:rPr>
      <w:rFonts w:ascii="Arial" w:hAnsi="Arial" w:eastAsia="Times New Roman"/>
      <w:lang w:val="en-GB" w:eastAsia="en-US"/>
    </w:rPr>
  </w:style>
  <w:style w:type="character" w:customStyle="1" w:styleId="422">
    <w:name w:val="Char Char7"/>
    <w:qFormat/>
    <w:uiPriority w:val="0"/>
    <w:rPr>
      <w:rFonts w:hint="default" w:ascii="Tahoma" w:hAnsi="Tahoma" w:cs="Tahoma"/>
      <w:shd w:val="clear" w:color="auto" w:fill="000080"/>
      <w:lang w:val="en-GB" w:eastAsia="en-US"/>
    </w:rPr>
  </w:style>
  <w:style w:type="character" w:customStyle="1" w:styleId="423">
    <w:name w:val="Zchn Zchn5"/>
    <w:qFormat/>
    <w:uiPriority w:val="0"/>
    <w:rPr>
      <w:rFonts w:hint="default" w:ascii="Courier New" w:hAnsi="Courier New" w:eastAsia="Batang" w:cs="Courier New"/>
      <w:lang w:val="nb-NO" w:eastAsia="en-US" w:bidi="ar-SA"/>
    </w:rPr>
  </w:style>
  <w:style w:type="character" w:customStyle="1" w:styleId="424">
    <w:name w:val="Char Char10"/>
    <w:qFormat/>
    <w:uiPriority w:val="0"/>
    <w:rPr>
      <w:rFonts w:hint="default" w:ascii="Times New Roman" w:hAnsi="Times New Roman" w:cs="Times New Roman"/>
      <w:lang w:val="en-GB" w:eastAsia="en-US"/>
    </w:rPr>
  </w:style>
  <w:style w:type="character" w:customStyle="1" w:styleId="425">
    <w:name w:val="Char Char9"/>
    <w:qFormat/>
    <w:uiPriority w:val="0"/>
    <w:rPr>
      <w:rFonts w:hint="default" w:ascii="Tahoma" w:hAnsi="Tahoma" w:cs="Tahoma"/>
      <w:sz w:val="16"/>
      <w:szCs w:val="16"/>
      <w:lang w:val="en-GB" w:eastAsia="en-US"/>
    </w:rPr>
  </w:style>
  <w:style w:type="character" w:customStyle="1" w:styleId="426">
    <w:name w:val="Char Char8"/>
    <w:qFormat/>
    <w:uiPriority w:val="0"/>
    <w:rPr>
      <w:rFonts w:hint="default" w:ascii="Times New Roman" w:hAnsi="Times New Roman" w:cs="Times New Roman"/>
      <w:b/>
      <w:bCs/>
      <w:lang w:val="en-GB" w:eastAsia="en-US"/>
    </w:rPr>
  </w:style>
  <w:style w:type="character" w:customStyle="1" w:styleId="427">
    <w:name w:val="bt Char3"/>
    <w:qFormat/>
    <w:uiPriority w:val="0"/>
    <w:rPr>
      <w:lang w:val="en-GB" w:eastAsia="ja-JP" w:bidi="ar-SA"/>
    </w:rPr>
  </w:style>
  <w:style w:type="character" w:customStyle="1" w:styleId="428">
    <w:name w:val="h5 Char2"/>
    <w:qFormat/>
    <w:uiPriority w:val="0"/>
    <w:rPr>
      <w:rFonts w:hint="default" w:ascii="Arial" w:hAnsi="Arial" w:cs="Arial"/>
      <w:sz w:val="22"/>
      <w:lang w:val="en-GB" w:eastAsia="ja-JP" w:bidi="ar-SA"/>
    </w:rPr>
  </w:style>
  <w:style w:type="character" w:customStyle="1" w:styleId="429">
    <w:name w:val="h4 Char2"/>
    <w:qFormat/>
    <w:uiPriority w:val="0"/>
    <w:rPr>
      <w:rFonts w:hint="default" w:ascii="Arial" w:hAnsi="Arial" w:cs="Arial"/>
      <w:sz w:val="24"/>
      <w:lang w:val="en-GB"/>
    </w:rPr>
  </w:style>
  <w:style w:type="character" w:customStyle="1" w:styleId="430">
    <w:name w:val="Underrubrik2 Char2"/>
    <w:qFormat/>
    <w:uiPriority w:val="0"/>
    <w:rPr>
      <w:rFonts w:hint="default" w:ascii="Arial" w:hAnsi="Arial" w:cs="Arial"/>
      <w:sz w:val="28"/>
      <w:lang w:val="en-GB" w:eastAsia="en-US" w:bidi="ar-SA"/>
    </w:rPr>
  </w:style>
  <w:style w:type="character" w:customStyle="1" w:styleId="431">
    <w:name w:val="T1 Char3"/>
    <w:qFormat/>
    <w:uiPriority w:val="0"/>
    <w:rPr>
      <w:rFonts w:hint="default" w:ascii="Arial" w:hAnsi="Arial" w:cs="Arial"/>
      <w:lang w:val="en-GB" w:eastAsia="en-US" w:bidi="ar-SA"/>
    </w:rPr>
  </w:style>
  <w:style w:type="character" w:customStyle="1" w:styleId="432">
    <w:name w:val="Char Char29"/>
    <w:qFormat/>
    <w:uiPriority w:val="0"/>
    <w:rPr>
      <w:rFonts w:hint="default" w:ascii="Arial" w:hAnsi="Arial" w:cs="Arial"/>
      <w:sz w:val="36"/>
      <w:lang w:val="en-GB" w:eastAsia="en-US" w:bidi="ar-SA"/>
    </w:rPr>
  </w:style>
  <w:style w:type="character" w:customStyle="1" w:styleId="433">
    <w:name w:val="Char Char28"/>
    <w:qFormat/>
    <w:uiPriority w:val="0"/>
    <w:rPr>
      <w:rFonts w:hint="default" w:ascii="Arial" w:hAnsi="Arial" w:cs="Arial"/>
      <w:sz w:val="32"/>
      <w:lang w:val="en-GB"/>
    </w:rPr>
  </w:style>
  <w:style w:type="character" w:customStyle="1" w:styleId="434">
    <w:name w:val="msoins0"/>
    <w:qFormat/>
    <w:uiPriority w:val="0"/>
  </w:style>
  <w:style w:type="character" w:customStyle="1" w:styleId="435">
    <w:name w:val="h4 Char3"/>
    <w:qFormat/>
    <w:uiPriority w:val="0"/>
    <w:rPr>
      <w:rFonts w:hint="default" w:ascii="Arial" w:hAnsi="Arial" w:cs="Arial"/>
      <w:sz w:val="24"/>
      <w:lang w:val="en-GB" w:eastAsia="en-GB" w:bidi="ar-SA"/>
    </w:rPr>
  </w:style>
  <w:style w:type="character" w:customStyle="1" w:styleId="436">
    <w:name w:val="h5 Char4"/>
    <w:qFormat/>
    <w:uiPriority w:val="0"/>
    <w:rPr>
      <w:rFonts w:hint="default" w:ascii="Arial" w:hAnsi="Arial" w:cs="Arial"/>
      <w:sz w:val="22"/>
      <w:lang w:val="en-GB" w:eastAsia="en-GB" w:bidi="ar-SA"/>
    </w:rPr>
  </w:style>
  <w:style w:type="character" w:customStyle="1" w:styleId="437">
    <w:name w:val="textbodybold1"/>
    <w:qFormat/>
    <w:uiPriority w:val="0"/>
    <w:rPr>
      <w:rFonts w:hint="default" w:ascii="Arial" w:hAnsi="Arial" w:cs="Arial"/>
      <w:b/>
      <w:bCs/>
      <w:color w:val="902630"/>
      <w:sz w:val="18"/>
      <w:szCs w:val="18"/>
    </w:rPr>
  </w:style>
  <w:style w:type="character" w:customStyle="1" w:styleId="438">
    <w:name w:val="word"/>
    <w:qFormat/>
    <w:uiPriority w:val="0"/>
  </w:style>
  <w:style w:type="character" w:customStyle="1" w:styleId="439">
    <w:name w:val="B1 Zchn"/>
    <w:qFormat/>
    <w:uiPriority w:val="0"/>
    <w:rPr>
      <w:rFonts w:hint="default" w:ascii="Times New Roman" w:hAnsi="Times New Roman" w:cs="Times New Roman"/>
      <w:lang w:val="en-GB"/>
    </w:rPr>
  </w:style>
  <w:style w:type="table" w:customStyle="1" w:styleId="440">
    <w:name w:val="网格型3"/>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4"/>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2">
    <w:name w:val="Heading 3.Underrubrik2.H3"/>
    <w:basedOn w:val="369"/>
    <w:next w:val="1"/>
    <w:qFormat/>
    <w:uiPriority w:val="99"/>
    <w:pPr>
      <w:spacing w:before="120"/>
      <w:outlineLvl w:val="2"/>
    </w:pPr>
    <w:rPr>
      <w:sz w:val="28"/>
    </w:rPr>
  </w:style>
  <w:style w:type="paragraph" w:customStyle="1" w:styleId="443">
    <w:name w:val="TOC 标题1"/>
    <w:basedOn w:val="3"/>
    <w:next w:val="1"/>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444">
    <w:name w:val="TN"/>
    <w:basedOn w:val="1"/>
    <w:qFormat/>
    <w:uiPriority w:val="99"/>
    <w:pPr>
      <w:keepNext/>
      <w:keepLines/>
      <w:spacing w:after="0"/>
      <w:ind w:left="851" w:hanging="851"/>
    </w:pPr>
    <w:rPr>
      <w:rFonts w:ascii="Arial" w:hAnsi="Arial"/>
      <w:sz w:val="18"/>
    </w:rPr>
  </w:style>
  <w:style w:type="paragraph" w:customStyle="1" w:styleId="445">
    <w:name w:val="TB1"/>
    <w:basedOn w:val="1"/>
    <w:qFormat/>
    <w:uiPriority w:val="99"/>
    <w:pPr>
      <w:keepNext/>
      <w:keepLines/>
      <w:numPr>
        <w:ilvl w:val="0"/>
        <w:numId w:val="8"/>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446">
    <w:name w:val="TB2"/>
    <w:basedOn w:val="1"/>
    <w:qFormat/>
    <w:uiPriority w:val="99"/>
    <w:pPr>
      <w:keepNext/>
      <w:keepLines/>
      <w:numPr>
        <w:ilvl w:val="0"/>
        <w:numId w:val="9"/>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447">
    <w:name w:val="不明显参考1"/>
    <w:qFormat/>
    <w:uiPriority w:val="31"/>
    <w:rPr>
      <w:smallCaps/>
      <w:color w:val="5A5A5A"/>
    </w:rPr>
  </w:style>
  <w:style w:type="character" w:customStyle="1" w:styleId="448">
    <w:name w:val="未处理的提及1"/>
    <w:semiHidden/>
    <w:qFormat/>
    <w:uiPriority w:val="99"/>
    <w:rPr>
      <w:color w:val="605E5C"/>
      <w:shd w:val="clear" w:color="auto" w:fill="E1DFDD"/>
    </w:rPr>
  </w:style>
  <w:style w:type="character" w:customStyle="1" w:styleId="449">
    <w:name w:val="fontstyle01"/>
    <w:qFormat/>
    <w:uiPriority w:val="0"/>
    <w:rPr>
      <w:rFonts w:hint="default" w:ascii="TimesNewRomanPSMT" w:hAnsi="TimesNewRomanPSMT" w:cs="TimesNewRomanPSMT"/>
      <w:color w:val="000000"/>
      <w:sz w:val="20"/>
      <w:szCs w:val="20"/>
    </w:rPr>
  </w:style>
  <w:style w:type="character" w:customStyle="1" w:styleId="450">
    <w:name w:val="search-word-mail"/>
    <w:qFormat/>
    <w:uiPriority w:val="0"/>
  </w:style>
  <w:style w:type="character" w:customStyle="1" w:styleId="451">
    <w:name w:val="明显强调1"/>
    <w:qFormat/>
    <w:uiPriority w:val="21"/>
    <w:rPr>
      <w:b/>
      <w:bCs/>
      <w:i/>
      <w:iCs/>
      <w:color w:val="4F81BD"/>
    </w:rPr>
  </w:style>
  <w:style w:type="paragraph" w:customStyle="1" w:styleId="452">
    <w:name w:val="変更箇所"/>
    <w:semiHidden/>
    <w:qFormat/>
    <w:uiPriority w:val="99"/>
    <w:rPr>
      <w:rFonts w:ascii="Times New Roman" w:hAnsi="Times New Roman" w:eastAsia="MS Mincho" w:cs="Times New Roman"/>
      <w:lang w:val="en-GB" w:eastAsia="en-US" w:bidi="ar-SA"/>
    </w:rPr>
  </w:style>
  <w:style w:type="character" w:customStyle="1" w:styleId="453">
    <w:name w:val="未处理的提及2"/>
    <w:semiHidden/>
    <w:qFormat/>
    <w:uiPriority w:val="99"/>
    <w:rPr>
      <w:color w:val="808080"/>
      <w:shd w:val="clear" w:color="auto" w:fill="E6E6E6"/>
    </w:rPr>
  </w:style>
  <w:style w:type="paragraph" w:customStyle="1" w:styleId="454">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455">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45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457">
    <w:name w:val="Table_legend"/>
    <w:basedOn w:val="1"/>
    <w:qFormat/>
    <w:uiPriority w:val="99"/>
    <w:pPr>
      <w:tabs>
        <w:tab w:val="left" w:pos="1134"/>
        <w:tab w:val="left" w:pos="1871"/>
        <w:tab w:val="left" w:pos="2268"/>
      </w:tabs>
      <w:overflowPunct w:val="0"/>
      <w:autoSpaceDE w:val="0"/>
      <w:autoSpaceDN w:val="0"/>
      <w:adjustRightInd w:val="0"/>
      <w:spacing w:before="120" w:after="0"/>
    </w:pPr>
  </w:style>
  <w:style w:type="paragraph" w:customStyle="1" w:styleId="458">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459">
    <w:name w:val="Table_title"/>
    <w:basedOn w:val="1"/>
    <w:next w:val="456"/>
    <w:qFormat/>
    <w:uiPriority w:val="9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460">
    <w:name w:val="Rientra1"/>
    <w:basedOn w:val="1"/>
    <w:qFormat/>
    <w:uiPriority w:val="99"/>
    <w:pPr>
      <w:numPr>
        <w:ilvl w:val="0"/>
        <w:numId w:val="10"/>
      </w:numPr>
      <w:tabs>
        <w:tab w:val="left" w:pos="0"/>
      </w:tabs>
      <w:suppressAutoHyphens/>
      <w:autoSpaceDN w:val="0"/>
      <w:spacing w:before="60" w:after="60"/>
      <w:jc w:val="both"/>
    </w:pPr>
  </w:style>
  <w:style w:type="paragraph" w:customStyle="1" w:styleId="461">
    <w:name w:val="Table_fin"/>
    <w:basedOn w:val="1"/>
    <w:next w:val="1"/>
    <w:qFormat/>
    <w:uiPriority w:val="99"/>
    <w:pPr>
      <w:suppressAutoHyphens/>
      <w:autoSpaceDN w:val="0"/>
      <w:spacing w:after="0"/>
      <w:jc w:val="both"/>
    </w:pPr>
    <w:rPr>
      <w:rFonts w:eastAsia="Batang"/>
    </w:rPr>
  </w:style>
  <w:style w:type="paragraph" w:customStyle="1" w:styleId="462">
    <w:name w:val="enumlev3"/>
    <w:basedOn w:val="214"/>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63">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64">
    <w:name w:val="tac"/>
    <w:basedOn w:val="1"/>
    <w:qFormat/>
    <w:uiPriority w:val="99"/>
    <w:pPr>
      <w:keepNext/>
      <w:spacing w:after="0"/>
      <w:jc w:val="center"/>
    </w:pPr>
    <w:rPr>
      <w:rFonts w:ascii="Arial" w:hAnsi="Arial" w:eastAsia="PMingLiU" w:cs="Arial"/>
      <w:sz w:val="18"/>
      <w:szCs w:val="18"/>
      <w:lang w:eastAsia="zh-TW"/>
    </w:rPr>
  </w:style>
  <w:style w:type="paragraph" w:customStyle="1" w:styleId="465">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66">
    <w:name w:val="href"/>
    <w:qFormat/>
    <w:uiPriority w:val="0"/>
  </w:style>
  <w:style w:type="character" w:customStyle="1" w:styleId="467">
    <w:name w:val="st"/>
    <w:qFormat/>
    <w:uiPriority w:val="0"/>
  </w:style>
  <w:style w:type="character" w:customStyle="1" w:styleId="468">
    <w:name w:val="st1"/>
    <w:qFormat/>
    <w:uiPriority w:val="0"/>
  </w:style>
  <w:style w:type="character" w:customStyle="1" w:styleId="469">
    <w:name w:val="Unresolved Mention2"/>
    <w:qFormat/>
    <w:uiPriority w:val="99"/>
    <w:rPr>
      <w:color w:val="808080"/>
      <w:shd w:val="clear" w:color="auto" w:fill="E6E6E6"/>
    </w:rPr>
  </w:style>
  <w:style w:type="table" w:customStyle="1" w:styleId="470">
    <w:name w:val="Table Grid12"/>
    <w:basedOn w:val="80"/>
    <w:qFormat/>
    <w:uiPriority w:val="0"/>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2"/>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11"/>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211"/>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4">
    <w:name w:val="apple-converted-space"/>
    <w:qFormat/>
    <w:uiPriority w:val="0"/>
  </w:style>
  <w:style w:type="table" w:customStyle="1" w:styleId="475">
    <w:name w:val="TableGrid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Grid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Grid2"/>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3"/>
    <w:semiHidden/>
    <w:unhideWhenUsed/>
    <w:qFormat/>
    <w:uiPriority w:val="99"/>
    <w:rPr>
      <w:color w:val="605E5C"/>
      <w:shd w:val="clear" w:color="auto" w:fill="E1DFDD"/>
    </w:rPr>
  </w:style>
  <w:style w:type="table" w:customStyle="1" w:styleId="47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23"/>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5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311"/>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77"/>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9">
    <w:name w:val="列表 Char"/>
    <w:link w:val="15"/>
    <w:qFormat/>
    <w:uiPriority w:val="0"/>
    <w:rPr>
      <w:rFonts w:ascii="Times New Roman" w:hAnsi="Times New Roman"/>
      <w:lang w:val="en-GB" w:eastAsia="en-US"/>
    </w:rPr>
  </w:style>
  <w:style w:type="character" w:customStyle="1" w:styleId="490">
    <w:name w:val="列表项目符号 Char"/>
    <w:link w:val="29"/>
    <w:qFormat/>
    <w:uiPriority w:val="0"/>
    <w:rPr>
      <w:rFonts w:ascii="Times New Roman" w:hAnsi="Times New Roman"/>
      <w:lang w:val="en-GB" w:eastAsia="en-US"/>
    </w:rPr>
  </w:style>
  <w:style w:type="character" w:customStyle="1" w:styleId="491">
    <w:name w:val="列表项目符号 3 Char"/>
    <w:link w:val="27"/>
    <w:qFormat/>
    <w:uiPriority w:val="0"/>
    <w:rPr>
      <w:rFonts w:ascii="Times New Roman" w:hAnsi="Times New Roman"/>
      <w:lang w:val="en-GB" w:eastAsia="en-US"/>
    </w:rPr>
  </w:style>
  <w:style w:type="character" w:customStyle="1" w:styleId="492">
    <w:name w:val="列表 2 Char"/>
    <w:link w:val="14"/>
    <w:qFormat/>
    <w:uiPriority w:val="0"/>
    <w:rPr>
      <w:rFonts w:ascii="Times New Roman" w:hAnsi="Times New Roman"/>
      <w:lang w:val="en-GB" w:eastAsia="en-US"/>
    </w:rPr>
  </w:style>
  <w:style w:type="paragraph" w:customStyle="1" w:styleId="493">
    <w:name w:val="TabList"/>
    <w:basedOn w:val="1"/>
    <w:qFormat/>
    <w:uiPriority w:val="99"/>
    <w:pPr>
      <w:tabs>
        <w:tab w:val="left" w:pos="1134"/>
      </w:tabs>
      <w:spacing w:after="0"/>
    </w:pPr>
    <w:rPr>
      <w:rFonts w:eastAsia="MS Mincho"/>
    </w:rPr>
  </w:style>
  <w:style w:type="paragraph" w:customStyle="1" w:styleId="494">
    <w:name w:val="text"/>
    <w:basedOn w:val="1"/>
    <w:qFormat/>
    <w:uiPriority w:val="99"/>
    <w:pPr>
      <w:widowControl w:val="0"/>
      <w:spacing w:after="240"/>
      <w:jc w:val="both"/>
    </w:pPr>
    <w:rPr>
      <w:rFonts w:eastAsia="MS Mincho"/>
      <w:sz w:val="24"/>
      <w:lang w:val="en-AU"/>
    </w:rPr>
  </w:style>
  <w:style w:type="paragraph" w:customStyle="1" w:styleId="49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96">
    <w:name w:val="text intend 1"/>
    <w:basedOn w:val="494"/>
    <w:qFormat/>
    <w:uiPriority w:val="99"/>
    <w:pPr>
      <w:widowControl/>
      <w:tabs>
        <w:tab w:val="left" w:pos="992"/>
      </w:tabs>
      <w:spacing w:after="120"/>
      <w:ind w:left="992" w:hanging="425"/>
    </w:pPr>
    <w:rPr>
      <w:lang w:val="en-US"/>
    </w:rPr>
  </w:style>
  <w:style w:type="paragraph" w:customStyle="1" w:styleId="497">
    <w:name w:val="text intend 2"/>
    <w:basedOn w:val="494"/>
    <w:qFormat/>
    <w:uiPriority w:val="99"/>
    <w:pPr>
      <w:widowControl/>
      <w:tabs>
        <w:tab w:val="left" w:pos="1418"/>
      </w:tabs>
      <w:spacing w:after="120"/>
      <w:ind w:left="1418" w:hanging="426"/>
    </w:pPr>
    <w:rPr>
      <w:lang w:val="en-US"/>
    </w:rPr>
  </w:style>
  <w:style w:type="paragraph" w:customStyle="1" w:styleId="498">
    <w:name w:val="text intend 3"/>
    <w:basedOn w:val="494"/>
    <w:qFormat/>
    <w:uiPriority w:val="99"/>
    <w:pPr>
      <w:widowControl/>
      <w:tabs>
        <w:tab w:val="left" w:pos="1843"/>
      </w:tabs>
      <w:spacing w:after="120"/>
      <w:ind w:left="1843" w:hanging="425"/>
    </w:pPr>
    <w:rPr>
      <w:lang w:val="en-US"/>
    </w:rPr>
  </w:style>
  <w:style w:type="paragraph" w:customStyle="1" w:styleId="499">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500">
    <w:name w:val="para"/>
    <w:basedOn w:val="1"/>
    <w:qFormat/>
    <w:uiPriority w:val="99"/>
    <w:pPr>
      <w:spacing w:after="240"/>
      <w:jc w:val="both"/>
    </w:pPr>
    <w:rPr>
      <w:rFonts w:ascii="Helvetica" w:hAnsi="Helvetica" w:eastAsia="MS Mincho"/>
    </w:rPr>
  </w:style>
  <w:style w:type="character" w:customStyle="1" w:styleId="501">
    <w:name w:val="MTEquationSection"/>
    <w:qFormat/>
    <w:uiPriority w:val="0"/>
    <w:rPr>
      <w:color w:val="FF0000"/>
      <w:lang w:eastAsia="en-US"/>
    </w:rPr>
  </w:style>
  <w:style w:type="paragraph" w:customStyle="1" w:styleId="502">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503">
    <w:name w:val="Tdoc_Text"/>
    <w:basedOn w:val="1"/>
    <w:qFormat/>
    <w:uiPriority w:val="99"/>
    <w:pPr>
      <w:spacing w:before="120" w:after="0"/>
      <w:jc w:val="both"/>
    </w:pPr>
    <w:rPr>
      <w:rFonts w:eastAsia="MS Mincho"/>
      <w:lang w:val="en-US"/>
    </w:rPr>
  </w:style>
  <w:style w:type="paragraph" w:customStyle="1" w:styleId="504">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505">
    <w:name w:val="superscript"/>
    <w:qFormat/>
    <w:uiPriority w:val="0"/>
    <w:rPr>
      <w:rFonts w:ascii="Bookman" w:hAnsi="Bookman"/>
      <w:position w:val="6"/>
      <w:sz w:val="18"/>
    </w:rPr>
  </w:style>
  <w:style w:type="character" w:customStyle="1" w:styleId="506">
    <w:name w:val="NO Char1"/>
    <w:qFormat/>
    <w:uiPriority w:val="0"/>
    <w:rPr>
      <w:rFonts w:eastAsia="MS Mincho"/>
      <w:lang w:val="en-GB" w:eastAsia="en-US" w:bidi="ar-SA"/>
    </w:rPr>
  </w:style>
  <w:style w:type="paragraph" w:customStyle="1" w:styleId="507">
    <w:name w:val="Bulleted o 1"/>
    <w:basedOn w:val="1"/>
    <w:qFormat/>
    <w:uiPriority w:val="99"/>
    <w:pPr>
      <w:numPr>
        <w:ilvl w:val="0"/>
        <w:numId w:val="11"/>
      </w:numPr>
      <w:overflowPunct w:val="0"/>
      <w:autoSpaceDE w:val="0"/>
      <w:autoSpaceDN w:val="0"/>
      <w:adjustRightInd w:val="0"/>
      <w:spacing w:before="120" w:after="120"/>
      <w:textAlignment w:val="baseline"/>
    </w:pPr>
  </w:style>
  <w:style w:type="character" w:customStyle="1" w:styleId="508">
    <w:name w:val="Char Char3"/>
    <w:qFormat/>
    <w:uiPriority w:val="0"/>
    <w:rPr>
      <w:rFonts w:ascii="Arial" w:hAnsi="Arial"/>
      <w:sz w:val="28"/>
      <w:lang w:val="en-GB" w:eastAsia="ko-KR" w:bidi="ar-SA"/>
    </w:rPr>
  </w:style>
  <w:style w:type="paragraph" w:customStyle="1" w:styleId="50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510">
    <w:name w:val="IvD bodytext"/>
    <w:basedOn w:val="39"/>
    <w:link w:val="51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11">
    <w:name w:val="IvD bodytext Char"/>
    <w:link w:val="510"/>
    <w:qFormat/>
    <w:uiPriority w:val="0"/>
    <w:rPr>
      <w:rFonts w:ascii="Arial" w:hAnsi="Arial" w:eastAsia="Malgun Gothic"/>
      <w:spacing w:val="2"/>
      <w:lang w:val="en-GB" w:eastAsia="en-US"/>
    </w:rPr>
  </w:style>
  <w:style w:type="paragraph" w:customStyle="1" w:styleId="512">
    <w:name w:val="msonormal"/>
    <w:basedOn w:val="1"/>
    <w:qFormat/>
    <w:uiPriority w:val="99"/>
    <w:pPr>
      <w:spacing w:before="100" w:beforeAutospacing="1" w:after="100" w:afterAutospacing="1"/>
    </w:pPr>
    <w:rPr>
      <w:sz w:val="24"/>
      <w:szCs w:val="24"/>
      <w:lang w:val="en-US"/>
    </w:rPr>
  </w:style>
  <w:style w:type="character" w:customStyle="1" w:styleId="513">
    <w:name w:val="Char Char31"/>
    <w:qFormat/>
    <w:uiPriority w:val="0"/>
    <w:rPr>
      <w:rFonts w:hint="default" w:ascii="Arial" w:hAnsi="Arial" w:cs="Arial"/>
      <w:sz w:val="28"/>
      <w:lang w:val="en-GB" w:eastAsia="ko-KR" w:bidi="ar-SA"/>
    </w:rPr>
  </w:style>
  <w:style w:type="character" w:customStyle="1" w:styleId="514">
    <w:name w:val="Underrubrik2 Char3"/>
    <w:qFormat/>
    <w:uiPriority w:val="0"/>
    <w:rPr>
      <w:rFonts w:ascii="Arial" w:hAnsi="Arial" w:cs="Times New Roman"/>
      <w:sz w:val="28"/>
      <w:szCs w:val="20"/>
      <w:lang w:val="en-GB" w:eastAsia="en-US"/>
    </w:rPr>
  </w:style>
  <w:style w:type="paragraph" w:customStyle="1" w:styleId="515">
    <w:name w:val="吹き出し3"/>
    <w:basedOn w:val="1"/>
    <w:semiHidden/>
    <w:qFormat/>
    <w:uiPriority w:val="99"/>
    <w:rPr>
      <w:rFonts w:ascii="Tahoma" w:hAnsi="Tahoma" w:eastAsia="MS Mincho" w:cs="Tahoma"/>
      <w:sz w:val="16"/>
      <w:szCs w:val="16"/>
      <w:lang w:eastAsia="ko-KR"/>
    </w:rPr>
  </w:style>
  <w:style w:type="paragraph" w:customStyle="1" w:styleId="516">
    <w:name w:val="目次 91"/>
    <w:basedOn w:val="48"/>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51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1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table" w:customStyle="1" w:styleId="519">
    <w:name w:val="网格型3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1">
    <w:name w:val="3GPP Normal Text"/>
    <w:basedOn w:val="39"/>
    <w:link w:val="52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22">
    <w:name w:val="3GPP Normal Text Char"/>
    <w:link w:val="521"/>
    <w:qFormat/>
    <w:uiPriority w:val="0"/>
    <w:rPr>
      <w:rFonts w:ascii="Arial" w:hAnsi="Arial" w:eastAsia="MS Mincho" w:cs="Arial"/>
      <w:sz w:val="24"/>
      <w:szCs w:val="24"/>
      <w:lang w:eastAsia="en-US"/>
    </w:rPr>
  </w:style>
  <w:style w:type="table" w:customStyle="1" w:styleId="523">
    <w:name w:val="表格格線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4">
    <w:name w:val="H5 3GPP"/>
    <w:basedOn w:val="1"/>
    <w:link w:val="525"/>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525">
    <w:name w:val="H5 3GPP Char"/>
    <w:link w:val="524"/>
    <w:qFormat/>
    <w:uiPriority w:val="0"/>
    <w:rPr>
      <w:rFonts w:ascii="Arial" w:hAnsi="Arial"/>
      <w:snapToGrid w:val="0"/>
      <w:sz w:val="22"/>
      <w:szCs w:val="22"/>
      <w:lang w:val="en-GB" w:eastAsia="en-US"/>
    </w:rPr>
  </w:style>
  <w:style w:type="paragraph" w:customStyle="1" w:styleId="526">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527">
    <w:name w:val="修订2"/>
    <w:hidden/>
    <w:semiHidden/>
    <w:qFormat/>
    <w:uiPriority w:val="99"/>
    <w:rPr>
      <w:rFonts w:ascii="Times New Roman" w:hAnsi="Times New Roman" w:eastAsia="Batang" w:cs="Times New Roman"/>
      <w:lang w:val="en-GB" w:eastAsia="en-US" w:bidi="ar-SA"/>
    </w:rPr>
  </w:style>
  <w:style w:type="character" w:customStyle="1" w:styleId="528">
    <w:name w:val="Heading 9 Char1"/>
    <w:qFormat/>
    <w:uiPriority w:val="0"/>
    <w:rPr>
      <w:rFonts w:ascii="Calibri Light" w:hAnsi="Calibri Light" w:eastAsia="Malgun Gothic" w:cs="Times New Roman"/>
      <w:i/>
      <w:iCs/>
      <w:color w:val="272727"/>
      <w:sz w:val="21"/>
      <w:szCs w:val="21"/>
      <w:lang w:val="en-GB"/>
    </w:rPr>
  </w:style>
  <w:style w:type="paragraph" w:customStyle="1" w:styleId="52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530">
    <w:name w:val="Subtitle Char1"/>
    <w:qFormat/>
    <w:uiPriority w:val="0"/>
    <w:rPr>
      <w:rFonts w:ascii="Calibri" w:hAnsi="Calibri" w:eastAsia="宋体" w:cs="Arial"/>
      <w:color w:val="5A5A5A"/>
      <w:spacing w:val="15"/>
      <w:sz w:val="22"/>
      <w:szCs w:val="22"/>
      <w:lang w:val="en-GB" w:eastAsia="en-US"/>
    </w:rPr>
  </w:style>
  <w:style w:type="paragraph" w:customStyle="1" w:styleId="531">
    <w:name w:val="明显引用1"/>
    <w:basedOn w:val="1"/>
    <w:next w:val="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532">
    <w:name w:val="明显引用 Char"/>
    <w:link w:val="533"/>
    <w:qFormat/>
    <w:uiPriority w:val="30"/>
    <w:rPr>
      <w:i/>
      <w:iCs/>
      <w:color w:val="4472C4"/>
    </w:rPr>
  </w:style>
  <w:style w:type="paragraph" w:styleId="533">
    <w:name w:val="Intense Quote"/>
    <w:basedOn w:val="1"/>
    <w:next w:val="1"/>
    <w:link w:val="532"/>
    <w:qFormat/>
    <w:uiPriority w:val="30"/>
    <w:pPr>
      <w:pBdr>
        <w:top w:val="single" w:color="4F81BD" w:sz="4" w:space="10"/>
        <w:bottom w:val="single" w:color="4F81BD" w:sz="4" w:space="10"/>
      </w:pBdr>
      <w:spacing w:before="360" w:after="360"/>
      <w:ind w:left="864" w:right="864"/>
      <w:jc w:val="center"/>
    </w:pPr>
    <w:rPr>
      <w:rFonts w:ascii="CG Times (WN)" w:hAnsi="CG Times (WN)"/>
      <w:i/>
      <w:iCs/>
      <w:color w:val="4472C4"/>
      <w:lang w:val="en-US" w:eastAsia="zh-CN"/>
    </w:rPr>
  </w:style>
  <w:style w:type="character" w:customStyle="1" w:styleId="534">
    <w:name w:val="明显引用 Char1"/>
    <w:basedOn w:val="83"/>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535">
    <w:name w:val="Intense Quote Char1"/>
    <w:qFormat/>
    <w:uiPriority w:val="30"/>
    <w:rPr>
      <w:rFonts w:eastAsia="Times New Roman"/>
      <w:i/>
      <w:iCs/>
      <w:color w:val="4472C4"/>
      <w:lang w:val="en-GB" w:eastAsia="en-GB"/>
    </w:rPr>
  </w:style>
  <w:style w:type="character" w:customStyle="1" w:styleId="536">
    <w:name w:val="Char Char34"/>
    <w:qFormat/>
    <w:uiPriority w:val="0"/>
    <w:rPr>
      <w:rFonts w:ascii="Arial" w:hAnsi="Arial"/>
      <w:sz w:val="28"/>
      <w:lang w:val="en-GB" w:eastAsia="ko-KR" w:bidi="ar-SA"/>
    </w:rPr>
  </w:style>
  <w:style w:type="character" w:customStyle="1" w:styleId="537">
    <w:name w:val="Char Char33"/>
    <w:qFormat/>
    <w:uiPriority w:val="0"/>
    <w:rPr>
      <w:rFonts w:ascii="Arial" w:hAnsi="Arial"/>
      <w:sz w:val="28"/>
      <w:lang w:val="en-GB" w:eastAsia="ko-KR" w:bidi="ar-SA"/>
    </w:rPr>
  </w:style>
  <w:style w:type="character" w:customStyle="1" w:styleId="538">
    <w:name w:val="Char Char32"/>
    <w:semiHidden/>
    <w:qFormat/>
    <w:uiPriority w:val="0"/>
    <w:rPr>
      <w:rFonts w:ascii="Arial" w:hAnsi="Arial"/>
      <w:sz w:val="28"/>
      <w:lang w:val="en-GB" w:eastAsia="ko-KR" w:bidi="ar-SA"/>
    </w:rPr>
  </w:style>
  <w:style w:type="paragraph" w:customStyle="1" w:styleId="539">
    <w:name w:val="修订3"/>
    <w:hidden/>
    <w:semiHidden/>
    <w:qFormat/>
    <w:uiPriority w:val="99"/>
    <w:rPr>
      <w:rFonts w:ascii="Times New Roman" w:hAnsi="Times New Roman" w:eastAsia="Batang" w:cs="Times New Roman"/>
      <w:lang w:val="en-GB" w:eastAsia="en-US" w:bidi="ar-SA"/>
    </w:rPr>
  </w:style>
  <w:style w:type="table" w:customStyle="1" w:styleId="540">
    <w:name w:val="Table Grid4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1"/>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7">
    <w:name w:val="副标题 Char1"/>
    <w:qFormat/>
    <w:uiPriority w:val="0"/>
    <w:rPr>
      <w:rFonts w:ascii="Calibri Light" w:hAnsi="Calibri Light" w:eastAsia="宋体" w:cs="Times New Roman"/>
      <w:b/>
      <w:bCs/>
      <w:kern w:val="28"/>
      <w:sz w:val="32"/>
      <w:szCs w:val="32"/>
      <w:lang w:val="en-GB" w:eastAsia="en-US"/>
    </w:rPr>
  </w:style>
  <w:style w:type="table" w:customStyle="1" w:styleId="558">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111"/>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表格格線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5">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76">
    <w:name w:val="Subtitle Char2"/>
    <w:qFormat/>
    <w:uiPriority w:val="0"/>
    <w:rPr>
      <w:rFonts w:ascii="Calibri" w:hAnsi="Calibri" w:eastAsia="Malgun Gothic" w:cs="Times New Roman"/>
      <w:color w:val="5A5A5A"/>
      <w:spacing w:val="15"/>
      <w:sz w:val="22"/>
      <w:szCs w:val="22"/>
      <w:lang w:val="en-GB" w:eastAsia="en-US"/>
    </w:rPr>
  </w:style>
  <w:style w:type="table" w:customStyle="1" w:styleId="577">
    <w:name w:val="Table Grid13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6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7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8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9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4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表格格線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6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7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8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9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3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表格格線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3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网格型4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4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表格格線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13"/>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23"/>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1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3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4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5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6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7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8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9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2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3112"/>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3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4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4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表格格線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7">
    <w:name w:val="Numbered List Char"/>
    <w:link w:val="311"/>
    <w:qFormat/>
    <w:uiPriority w:val="99"/>
    <w:rPr>
      <w:rFonts w:ascii="Calibri" w:hAnsi="Calibri" w:eastAsia="MS Mincho"/>
      <w:kern w:val="2"/>
      <w:sz w:val="21"/>
      <w:szCs w:val="22"/>
    </w:rPr>
  </w:style>
  <w:style w:type="paragraph" w:customStyle="1" w:styleId="748">
    <w:name w:val="Doc-text2"/>
    <w:basedOn w:val="1"/>
    <w:link w:val="74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749">
    <w:name w:val="Doc-text2 Char"/>
    <w:link w:val="748"/>
    <w:qFormat/>
    <w:locked/>
    <w:uiPriority w:val="0"/>
    <w:rPr>
      <w:rFonts w:ascii="Arial" w:hAnsi="Arial" w:eastAsia="MS Mincho" w:cs="Arial"/>
      <w:lang w:val="en-GB" w:eastAsia="ja-JP"/>
    </w:rPr>
  </w:style>
  <w:style w:type="character" w:customStyle="1" w:styleId="750">
    <w:name w:val="1.1 Char"/>
    <w:qFormat/>
    <w:uiPriority w:val="0"/>
    <w:rPr>
      <w:rFonts w:ascii="Arial" w:hAnsi="Arial" w:eastAsia="MS Mincho"/>
      <w:b/>
      <w:bCs/>
      <w:sz w:val="24"/>
      <w:szCs w:val="26"/>
    </w:rPr>
  </w:style>
  <w:style w:type="paragraph" w:customStyle="1" w:styleId="75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5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75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754">
    <w:name w:val="明显参考1"/>
    <w:qFormat/>
    <w:uiPriority w:val="0"/>
    <w:rPr>
      <w:b/>
      <w:smallCaps/>
      <w:color w:val="C0504D"/>
      <w:spacing w:val="5"/>
      <w:u w:val="single"/>
    </w:rPr>
  </w:style>
  <w:style w:type="paragraph" w:customStyle="1" w:styleId="755">
    <w:name w:val="Header-3gpp Tdoc"/>
    <w:basedOn w:val="55"/>
    <w:link w:val="75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756">
    <w:name w:val="Header-3gpp Tdoc Char"/>
    <w:link w:val="755"/>
    <w:qFormat/>
    <w:uiPriority w:val="0"/>
    <w:rPr>
      <w:rFonts w:ascii="Arial" w:hAnsi="Arial" w:eastAsia="MS Mincho" w:cs="Arial"/>
      <w:b/>
      <w:sz w:val="24"/>
      <w:szCs w:val="24"/>
      <w:lang w:eastAsia="en-GB"/>
    </w:rPr>
  </w:style>
  <w:style w:type="character" w:customStyle="1" w:styleId="757">
    <w:name w:val="明显引用 Char2"/>
    <w:qFormat/>
    <w:uiPriority w:val="30"/>
    <w:rPr>
      <w:rFonts w:ascii="Times New Roman" w:hAnsi="Times New Roman"/>
      <w:i/>
      <w:iCs/>
      <w:color w:val="4472C4"/>
      <w:lang w:val="en-GB" w:eastAsia="en-US"/>
    </w:rPr>
  </w:style>
  <w:style w:type="character" w:customStyle="1" w:styleId="758">
    <w:name w:val="Char Char35"/>
    <w:semiHidden/>
    <w:qFormat/>
    <w:uiPriority w:val="0"/>
    <w:rPr>
      <w:rFonts w:ascii="Arial" w:hAnsi="Arial"/>
      <w:sz w:val="28"/>
      <w:lang w:val="en-GB" w:eastAsia="ko-KR" w:bidi="ar-SA"/>
    </w:rPr>
  </w:style>
  <w:style w:type="table" w:customStyle="1" w:styleId="75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网格型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网格型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4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表格格線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3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4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表格格線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3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4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5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6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7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8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9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表格格線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6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7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8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9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表格格線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5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6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7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8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9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3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表格格線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3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4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表格格線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3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4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4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4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4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1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3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4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5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6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7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8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9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3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4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表格格線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3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4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表格格線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3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4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4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表格格線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3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3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4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5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6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7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8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9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3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3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4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表格格線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3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4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5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6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7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8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9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3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3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4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4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表格格線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3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4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4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表格格線14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3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2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3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4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5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6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7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8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9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1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3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4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表格格線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12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2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32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3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4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2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表格格線12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5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1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2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3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4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5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6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7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8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9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35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3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4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45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表格格線15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2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31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1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表格格線1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23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2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2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2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3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3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4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5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6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7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8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9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3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表格格線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1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1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2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3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4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5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6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7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8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9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11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1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表格格線1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4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4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4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3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1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1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2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32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网格型3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4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42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表格格線12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0"/>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8"/>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8"/>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1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3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2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2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2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2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1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4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4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4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4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3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11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1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2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3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4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5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6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7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8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9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3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4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1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5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5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5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5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1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3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12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11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11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9"/>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1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7"/>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2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2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1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35"/>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3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2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1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2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3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4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5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6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7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8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9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2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32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3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4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2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表格格線12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45"/>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4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4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13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1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1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2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2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2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2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1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2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3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4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5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6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7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8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9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2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41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5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1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2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3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4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5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6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7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8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9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35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5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5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14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1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2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3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4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5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6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7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8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9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41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23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1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2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3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4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5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6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7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8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9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2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42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2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112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2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1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411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表格格線1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81">
    <w:name w:val="明显引用 Char3"/>
    <w:qFormat/>
    <w:uiPriority w:val="30"/>
    <w:rPr>
      <w:rFonts w:hint="default" w:ascii="Times New Roman" w:hAnsi="Times New Roman" w:cs="Times New Roman"/>
      <w:i/>
      <w:iCs/>
      <w:color w:val="4F81BD"/>
      <w:lang w:val="en-GB" w:eastAsia="en-US"/>
    </w:rPr>
  </w:style>
  <w:style w:type="paragraph" w:customStyle="1" w:styleId="1882">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83">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84">
    <w:name w:val="副标题 Char2"/>
    <w:qFormat/>
    <w:uiPriority w:val="11"/>
    <w:rPr>
      <w:rFonts w:hint="default" w:ascii="Cambria" w:hAnsi="Cambria" w:cs="Times New Roman"/>
      <w:b/>
      <w:bCs/>
      <w:kern w:val="28"/>
      <w:sz w:val="32"/>
      <w:szCs w:val="32"/>
      <w:lang w:val="en-GB" w:eastAsia="en-US"/>
    </w:rPr>
  </w:style>
  <w:style w:type="character" w:customStyle="1" w:styleId="188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86">
    <w:name w:val="鮮明引文 字元1"/>
    <w:qFormat/>
    <w:uiPriority w:val="30"/>
    <w:rPr>
      <w:rFonts w:hint="default" w:ascii="Times New Roman" w:hAnsi="Times New Roman" w:cs="Times New Roman"/>
      <w:i/>
      <w:iCs/>
      <w:color w:val="4F81BD"/>
      <w:lang w:val="en-GB" w:eastAsia="en-US"/>
    </w:rPr>
  </w:style>
  <w:style w:type="table" w:customStyle="1" w:styleId="188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31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3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3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3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1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1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2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3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4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5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6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7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8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9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2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321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3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4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2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2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4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4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4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13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1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2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2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2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6">
    <w:name w:val="修订21"/>
    <w:semiHidden/>
    <w:qFormat/>
    <w:uiPriority w:val="99"/>
    <w:rPr>
      <w:rFonts w:ascii="Times New Roman" w:hAnsi="Times New Roman" w:eastAsia="Batang" w:cs="Times New Roman"/>
      <w:lang w:val="en-GB" w:eastAsia="en-US" w:bidi="ar-SA"/>
    </w:rPr>
  </w:style>
  <w:style w:type="paragraph" w:customStyle="1" w:styleId="1977">
    <w:name w:val="修订4"/>
    <w:hidden/>
    <w:semiHidden/>
    <w:qFormat/>
    <w:uiPriority w:val="99"/>
    <w:rPr>
      <w:rFonts w:ascii="Times New Roman" w:hAnsi="Times New Roman" w:eastAsia="Batang" w:cs="Times New Roman"/>
      <w:lang w:val="en-GB" w:eastAsia="en-US" w:bidi="ar-SA"/>
    </w:rPr>
  </w:style>
  <w:style w:type="table" w:customStyle="1" w:styleId="197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80">
    <w:name w:val="副标题 字符1"/>
    <w:qFormat/>
    <w:uiPriority w:val="11"/>
    <w:rPr>
      <w:rFonts w:ascii="Calibri" w:hAnsi="Calibri" w:cs="Times New Roman"/>
      <w:b/>
      <w:bCs/>
      <w:kern w:val="28"/>
      <w:sz w:val="32"/>
      <w:szCs w:val="32"/>
      <w:lang w:val="en-GB" w:eastAsia="en-US"/>
    </w:rPr>
  </w:style>
  <w:style w:type="character" w:customStyle="1" w:styleId="1981">
    <w:name w:val="明显引用 字符1"/>
    <w:qFormat/>
    <w:uiPriority w:val="30"/>
    <w:rPr>
      <w:rFonts w:ascii="Times New Roman" w:hAnsi="Times New Roman"/>
      <w:i/>
      <w:iCs/>
      <w:color w:val="4F81BD"/>
      <w:lang w:val="en-GB" w:eastAsia="en-US"/>
    </w:rPr>
  </w:style>
  <w:style w:type="table" w:customStyle="1" w:styleId="1982">
    <w:name w:val="TableGrid3"/>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20"/>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5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0">
    <w:name w:val="font4"/>
    <w:qFormat/>
    <w:uiPriority w:val="0"/>
  </w:style>
  <w:style w:type="character" w:customStyle="1" w:styleId="1991">
    <w:name w:val="Heading 1 Char1"/>
    <w:qFormat/>
    <w:uiPriority w:val="99"/>
    <w:rPr>
      <w:rFonts w:ascii="Arial" w:hAnsi="Arial"/>
      <w:sz w:val="36"/>
      <w:lang w:val="en-GB" w:eastAsia="en-US"/>
    </w:rPr>
  </w:style>
  <w:style w:type="character" w:customStyle="1" w:styleId="1992">
    <w:name w:val="Body Text Char1"/>
    <w:qFormat/>
    <w:uiPriority w:val="99"/>
    <w:rPr>
      <w:rFonts w:ascii="Times New Roman" w:hAnsi="Times New Roman" w:eastAsia="Malgun Gothic"/>
      <w:lang w:val="en-GB" w:eastAsia="ja-JP"/>
    </w:rPr>
  </w:style>
  <w:style w:type="table" w:customStyle="1" w:styleId="1993">
    <w:name w:val="网格型3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5">
    <w:name w:val="吹き出し5"/>
    <w:basedOn w:val="1"/>
    <w:semiHidden/>
    <w:qFormat/>
    <w:uiPriority w:val="0"/>
    <w:rPr>
      <w:rFonts w:ascii="Tahoma" w:hAnsi="Tahoma" w:eastAsia="MS Mincho" w:cs="Tahoma"/>
      <w:sz w:val="16"/>
      <w:szCs w:val="16"/>
    </w:rPr>
  </w:style>
  <w:style w:type="character" w:customStyle="1" w:styleId="1996">
    <w:name w:val="样式1 Char"/>
    <w:link w:val="402"/>
    <w:qFormat/>
    <w:uiPriority w:val="99"/>
    <w:rPr>
      <w:rFonts w:ascii="Arial" w:hAnsi="Arial" w:eastAsia="MS Mincho" w:cs="Arial"/>
      <w:sz w:val="18"/>
      <w:szCs w:val="18"/>
      <w:lang w:val="fr-FR" w:eastAsia="ja-JP"/>
    </w:rPr>
  </w:style>
  <w:style w:type="character" w:customStyle="1" w:styleId="1997">
    <w:name w:val="Body Text 2 Char1"/>
    <w:qFormat/>
    <w:uiPriority w:val="0"/>
    <w:rPr>
      <w:lang w:val="en-GB"/>
    </w:rPr>
  </w:style>
  <w:style w:type="character" w:customStyle="1" w:styleId="1998">
    <w:name w:val="Endnote Text Char1"/>
    <w:qFormat/>
    <w:uiPriority w:val="0"/>
    <w:rPr>
      <w:lang w:val="en-GB"/>
    </w:rPr>
  </w:style>
  <w:style w:type="character" w:customStyle="1" w:styleId="1999">
    <w:name w:val="Title Char1"/>
    <w:qFormat/>
    <w:uiPriority w:val="0"/>
    <w:rPr>
      <w:rFonts w:ascii="Cambria" w:hAnsi="Cambria" w:eastAsia="Times New Roman" w:cs="Times New Roman"/>
      <w:b/>
      <w:bCs/>
      <w:kern w:val="28"/>
      <w:sz w:val="32"/>
      <w:szCs w:val="32"/>
      <w:lang w:val="en-GB"/>
    </w:rPr>
  </w:style>
  <w:style w:type="character" w:customStyle="1" w:styleId="2000">
    <w:name w:val="Body Text Indent 2 Char1"/>
    <w:qFormat/>
    <w:uiPriority w:val="0"/>
    <w:rPr>
      <w:lang w:val="en-GB"/>
    </w:rPr>
  </w:style>
  <w:style w:type="character" w:customStyle="1" w:styleId="2001">
    <w:name w:val="Body Text Indent Char1"/>
    <w:qFormat/>
    <w:uiPriority w:val="0"/>
    <w:rPr>
      <w:lang w:val="en-GB"/>
    </w:rPr>
  </w:style>
  <w:style w:type="character" w:customStyle="1" w:styleId="2002">
    <w:name w:val="Body Text 3 Char1"/>
    <w:qFormat/>
    <w:uiPriority w:val="0"/>
    <w:rPr>
      <w:sz w:val="16"/>
      <w:szCs w:val="16"/>
      <w:lang w:val="en-GB"/>
    </w:rPr>
  </w:style>
  <w:style w:type="paragraph" w:customStyle="1" w:styleId="2003">
    <w:name w:val="Light Grid - Accent 31"/>
    <w:basedOn w:val="1"/>
    <w:qFormat/>
    <w:uiPriority w:val="0"/>
    <w:pPr>
      <w:overflowPunct w:val="0"/>
      <w:autoSpaceDE w:val="0"/>
      <w:autoSpaceDN w:val="0"/>
      <w:adjustRightInd w:val="0"/>
      <w:ind w:left="720"/>
      <w:contextualSpacing/>
      <w:textAlignment w:val="baseline"/>
    </w:pPr>
  </w:style>
  <w:style w:type="paragraph" w:customStyle="1" w:styleId="2004">
    <w:name w:val="Light List - Accent 31"/>
    <w:semiHidden/>
    <w:qFormat/>
    <w:uiPriority w:val="0"/>
    <w:rPr>
      <w:rFonts w:ascii="Times New Roman" w:hAnsi="Times New Roman" w:eastAsia="Batang" w:cs="Times New Roman"/>
      <w:lang w:val="en-GB" w:eastAsia="en-US" w:bidi="ar-SA"/>
    </w:rPr>
  </w:style>
  <w:style w:type="paragraph" w:customStyle="1" w:styleId="2005">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2006">
    <w:name w:val="note"/>
    <w:basedOn w:val="1"/>
    <w:qFormat/>
    <w:uiPriority w:val="0"/>
    <w:pPr>
      <w:spacing w:before="100" w:beforeAutospacing="1" w:after="100" w:afterAutospacing="1"/>
    </w:pPr>
    <w:rPr>
      <w:sz w:val="24"/>
      <w:szCs w:val="24"/>
      <w:lang w:val="en-US" w:eastAsia="zh-CN"/>
    </w:rPr>
  </w:style>
  <w:style w:type="paragraph" w:customStyle="1" w:styleId="2007">
    <w:name w:val="表 (青) 121"/>
    <w:hidden/>
    <w:qFormat/>
    <w:uiPriority w:val="71"/>
    <w:rPr>
      <w:rFonts w:ascii="Times New Roman" w:hAnsi="Times New Roman" w:eastAsia="宋体" w:cs="Times New Roman"/>
      <w:lang w:val="en-GB" w:eastAsia="en-US" w:bidi="ar-SA"/>
    </w:rPr>
  </w:style>
  <w:style w:type="paragraph" w:customStyle="1" w:styleId="200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2009">
    <w:name w:val="ECC Paragraph"/>
    <w:basedOn w:val="1"/>
    <w:link w:val="2011"/>
    <w:qFormat/>
    <w:uiPriority w:val="0"/>
    <w:pPr>
      <w:spacing w:after="240"/>
      <w:jc w:val="both"/>
    </w:pPr>
    <w:rPr>
      <w:rFonts w:ascii="Arial" w:hAnsi="Arial"/>
      <w:szCs w:val="24"/>
    </w:rPr>
  </w:style>
  <w:style w:type="paragraph" w:customStyle="1" w:styleId="2010">
    <w:name w:val="ECC Footnote"/>
    <w:basedOn w:val="1"/>
    <w:qFormat/>
    <w:uiPriority w:val="99"/>
    <w:pPr>
      <w:spacing w:after="0"/>
      <w:ind w:left="454" w:hanging="454"/>
    </w:pPr>
    <w:rPr>
      <w:rFonts w:ascii="Arial" w:hAnsi="Arial"/>
      <w:sz w:val="16"/>
      <w:szCs w:val="24"/>
      <w:lang w:val="en-US"/>
    </w:rPr>
  </w:style>
  <w:style w:type="character" w:customStyle="1" w:styleId="2011">
    <w:name w:val="ECC Paragraph Zchn"/>
    <w:link w:val="2009"/>
    <w:qFormat/>
    <w:locked/>
    <w:uiPriority w:val="0"/>
    <w:rPr>
      <w:rFonts w:ascii="Arial" w:hAnsi="Arial"/>
      <w:szCs w:val="24"/>
      <w:lang w:val="en-GB" w:eastAsia="en-US"/>
    </w:rPr>
  </w:style>
  <w:style w:type="paragraph" w:customStyle="1" w:styleId="2012">
    <w:name w:val="Text 1"/>
    <w:basedOn w:val="1"/>
    <w:qFormat/>
    <w:uiPriority w:val="0"/>
    <w:pPr>
      <w:spacing w:after="240"/>
      <w:ind w:left="482"/>
      <w:jc w:val="both"/>
    </w:pPr>
    <w:rPr>
      <w:sz w:val="24"/>
      <w:lang w:eastAsia="fr-BE"/>
    </w:rPr>
  </w:style>
  <w:style w:type="paragraph" w:customStyle="1" w:styleId="2013">
    <w:name w:val="NumPar 4"/>
    <w:basedOn w:val="6"/>
    <w:next w:val="1"/>
    <w:qFormat/>
    <w:uiPriority w:val="99"/>
    <w:pPr>
      <w:keepNext w:val="0"/>
      <w:keepLines w:val="0"/>
      <w:tabs>
        <w:tab w:val="left" w:pos="2880"/>
      </w:tabs>
      <w:spacing w:before="0" w:after="240"/>
      <w:ind w:left="2880" w:hanging="960"/>
      <w:jc w:val="both"/>
      <w:outlineLvl w:val="9"/>
    </w:pPr>
    <w:rPr>
      <w:rFonts w:ascii="Times New Roman" w:hAnsi="Times New Roman"/>
    </w:rPr>
  </w:style>
  <w:style w:type="character" w:customStyle="1" w:styleId="2014">
    <w:name w:val="nowrap1"/>
    <w:qFormat/>
    <w:uiPriority w:val="0"/>
  </w:style>
  <w:style w:type="paragraph" w:customStyle="1" w:styleId="2015">
    <w:name w:val="cita"/>
    <w:basedOn w:val="1"/>
    <w:qFormat/>
    <w:uiPriority w:val="0"/>
    <w:pPr>
      <w:spacing w:before="200" w:after="100" w:afterAutospacing="1"/>
    </w:pPr>
    <w:rPr>
      <w:rFonts w:ascii="宋体" w:hAnsi="宋体" w:cs="宋体"/>
      <w:sz w:val="15"/>
      <w:szCs w:val="15"/>
      <w:lang w:val="en-US" w:eastAsia="zh-CN"/>
    </w:rPr>
  </w:style>
  <w:style w:type="paragraph" w:customStyle="1" w:styleId="2016">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character" w:customStyle="1" w:styleId="2017">
    <w:name w:val="im-content1"/>
    <w:qFormat/>
    <w:uiPriority w:val="0"/>
    <w:rPr>
      <w:color w:val="000000"/>
    </w:rPr>
  </w:style>
  <w:style w:type="paragraph" w:customStyle="1" w:styleId="2018">
    <w:name w:val="Equation"/>
    <w:basedOn w:val="1"/>
    <w:next w:val="1"/>
    <w:link w:val="2019"/>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2019">
    <w:name w:val="Equation Char"/>
    <w:link w:val="2018"/>
    <w:qFormat/>
    <w:uiPriority w:val="0"/>
    <w:rPr>
      <w:rFonts w:ascii="Times New Roman" w:hAnsi="Times New Roman"/>
      <w:sz w:val="22"/>
      <w:szCs w:val="22"/>
      <w:lang w:val="en-GB" w:eastAsia="en-US"/>
    </w:rPr>
  </w:style>
  <w:style w:type="character" w:customStyle="1" w:styleId="2020">
    <w:name w:val="short_text"/>
    <w:qFormat/>
    <w:uiPriority w:val="0"/>
  </w:style>
  <w:style w:type="character" w:customStyle="1" w:styleId="2021">
    <w:name w:val="見出し 1 (文字)1"/>
    <w:qFormat/>
    <w:uiPriority w:val="0"/>
    <w:rPr>
      <w:rFonts w:ascii="Yu Gothic Light" w:hAnsi="Yu Gothic Light" w:eastAsia="Yu Gothic Light" w:cs="Times New Roman"/>
      <w:sz w:val="24"/>
      <w:szCs w:val="24"/>
      <w:lang w:val="en-GB" w:eastAsia="en-US"/>
    </w:rPr>
  </w:style>
  <w:style w:type="character" w:customStyle="1" w:styleId="2022">
    <w:name w:val="見出し 2 (文字)1"/>
    <w:semiHidden/>
    <w:qFormat/>
    <w:uiPriority w:val="0"/>
    <w:rPr>
      <w:rFonts w:ascii="Yu Gothic Light" w:hAnsi="Yu Gothic Light" w:eastAsia="Yu Gothic Light" w:cs="Times New Roman"/>
      <w:lang w:val="en-GB" w:eastAsia="en-US"/>
    </w:rPr>
  </w:style>
  <w:style w:type="character" w:customStyle="1" w:styleId="2023">
    <w:name w:val="見出し 3 (文字)1"/>
    <w:semiHidden/>
    <w:qFormat/>
    <w:uiPriority w:val="0"/>
    <w:rPr>
      <w:rFonts w:ascii="Yu Gothic Light" w:hAnsi="Yu Gothic Light" w:eastAsia="Yu Gothic Light" w:cs="Times New Roman"/>
      <w:lang w:val="en-GB" w:eastAsia="en-US"/>
    </w:rPr>
  </w:style>
  <w:style w:type="character" w:customStyle="1" w:styleId="2024">
    <w:name w:val="見出し 4 (文字)1"/>
    <w:semiHidden/>
    <w:qFormat/>
    <w:uiPriority w:val="0"/>
    <w:rPr>
      <w:rFonts w:ascii="Times New Roman" w:hAnsi="Times New Roman" w:eastAsia="Yu Mincho"/>
      <w:b/>
      <w:bCs/>
      <w:lang w:val="en-GB" w:eastAsia="en-US"/>
    </w:rPr>
  </w:style>
  <w:style w:type="character" w:customStyle="1" w:styleId="2025">
    <w:name w:val="見出し 5 (文字)1"/>
    <w:semiHidden/>
    <w:qFormat/>
    <w:uiPriority w:val="0"/>
    <w:rPr>
      <w:rFonts w:ascii="Yu Gothic Light" w:hAnsi="Yu Gothic Light" w:eastAsia="Yu Gothic Light" w:cs="Times New Roman"/>
      <w:lang w:val="en-GB" w:eastAsia="en-US"/>
    </w:rPr>
  </w:style>
  <w:style w:type="character" w:customStyle="1" w:styleId="2026">
    <w:name w:val="脚注文字列 (文字)1"/>
    <w:semiHidden/>
    <w:qFormat/>
    <w:uiPriority w:val="0"/>
    <w:rPr>
      <w:rFonts w:ascii="Times New Roman" w:hAnsi="Times New Roman" w:eastAsia="Yu Mincho"/>
      <w:lang w:val="en-GB" w:eastAsia="en-US"/>
    </w:rPr>
  </w:style>
  <w:style w:type="character" w:customStyle="1" w:styleId="2027">
    <w:name w:val="ヘッダー (文字)1"/>
    <w:semiHidden/>
    <w:qFormat/>
    <w:uiPriority w:val="0"/>
    <w:rPr>
      <w:rFonts w:ascii="Times New Roman" w:hAnsi="Times New Roman" w:eastAsia="Yu Mincho"/>
      <w:lang w:val="en-GB" w:eastAsia="en-US"/>
    </w:rPr>
  </w:style>
  <w:style w:type="character" w:customStyle="1" w:styleId="2028">
    <w:name w:val="本文 (文字)1"/>
    <w:semiHidden/>
    <w:qFormat/>
    <w:uiPriority w:val="0"/>
    <w:rPr>
      <w:rFonts w:ascii="Times New Roman" w:hAnsi="Times New Roman" w:eastAsia="Yu Mincho"/>
      <w:lang w:val="en-GB" w:eastAsia="en-US"/>
    </w:rPr>
  </w:style>
  <w:style w:type="paragraph" w:customStyle="1" w:styleId="2029">
    <w:name w:val="吹き出し4"/>
    <w:basedOn w:val="1"/>
    <w:semiHidden/>
    <w:qFormat/>
    <w:uiPriority w:val="0"/>
    <w:rPr>
      <w:rFonts w:ascii="Tahoma" w:hAnsi="Tahoma" w:eastAsia="MS Mincho" w:cs="Tahoma"/>
      <w:sz w:val="16"/>
      <w:szCs w:val="16"/>
    </w:rPr>
  </w:style>
  <w:style w:type="table" w:customStyle="1" w:styleId="2030">
    <w:name w:val="Tabellengitternetz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05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5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3">
    <w:name w:val="Char Char12"/>
    <w:qFormat/>
    <w:uiPriority w:val="0"/>
    <w:rPr>
      <w:lang w:val="en-GB" w:eastAsia="ja-JP" w:bidi="ar-SA"/>
    </w:rPr>
  </w:style>
  <w:style w:type="character" w:customStyle="1" w:styleId="2064">
    <w:name w:val="Char Char42"/>
    <w:qFormat/>
    <w:uiPriority w:val="0"/>
    <w:rPr>
      <w:rFonts w:hint="default" w:ascii="Courier New" w:hAnsi="Courier New" w:cs="Courier New"/>
      <w:lang w:val="nb-NO" w:eastAsia="ja-JP" w:bidi="ar-SA"/>
    </w:rPr>
  </w:style>
  <w:style w:type="character" w:customStyle="1" w:styleId="2065">
    <w:name w:val="Char Char72"/>
    <w:semiHidden/>
    <w:qFormat/>
    <w:uiPriority w:val="0"/>
    <w:rPr>
      <w:rFonts w:hint="default" w:ascii="Tahoma" w:hAnsi="Tahoma" w:cs="Tahoma"/>
      <w:shd w:val="clear" w:color="auto" w:fill="000080"/>
      <w:lang w:val="en-GB" w:eastAsia="en-US"/>
    </w:rPr>
  </w:style>
  <w:style w:type="character" w:customStyle="1" w:styleId="2066">
    <w:name w:val="Char Char102"/>
    <w:semiHidden/>
    <w:qFormat/>
    <w:uiPriority w:val="0"/>
    <w:rPr>
      <w:rFonts w:hint="default" w:ascii="Times New Roman" w:hAnsi="Times New Roman" w:cs="Times New Roman"/>
      <w:lang w:val="en-GB" w:eastAsia="en-US"/>
    </w:rPr>
  </w:style>
  <w:style w:type="character" w:customStyle="1" w:styleId="2067">
    <w:name w:val="Char Char92"/>
    <w:semiHidden/>
    <w:qFormat/>
    <w:uiPriority w:val="0"/>
    <w:rPr>
      <w:rFonts w:hint="default" w:ascii="Tahoma" w:hAnsi="Tahoma" w:cs="Tahoma"/>
      <w:sz w:val="16"/>
      <w:szCs w:val="16"/>
      <w:lang w:val="en-GB" w:eastAsia="en-US"/>
    </w:rPr>
  </w:style>
  <w:style w:type="character" w:customStyle="1" w:styleId="2068">
    <w:name w:val="Char Char82"/>
    <w:semiHidden/>
    <w:qFormat/>
    <w:uiPriority w:val="0"/>
    <w:rPr>
      <w:rFonts w:hint="default" w:ascii="Times New Roman" w:hAnsi="Times New Roman" w:cs="Times New Roman"/>
      <w:b/>
      <w:bCs/>
      <w:lang w:val="en-GB" w:eastAsia="en-US"/>
    </w:rPr>
  </w:style>
  <w:style w:type="character" w:customStyle="1" w:styleId="2069">
    <w:name w:val="Char Char292"/>
    <w:qFormat/>
    <w:uiPriority w:val="0"/>
    <w:rPr>
      <w:rFonts w:hint="default" w:ascii="Arial" w:hAnsi="Arial" w:cs="Arial"/>
      <w:sz w:val="36"/>
      <w:lang w:val="en-GB" w:eastAsia="en-US" w:bidi="ar-SA"/>
    </w:rPr>
  </w:style>
  <w:style w:type="character" w:customStyle="1" w:styleId="2070">
    <w:name w:val="Char Char282"/>
    <w:qFormat/>
    <w:uiPriority w:val="0"/>
    <w:rPr>
      <w:rFonts w:hint="default" w:ascii="Arial" w:hAnsi="Arial" w:cs="Arial"/>
      <w:sz w:val="32"/>
      <w:lang w:val="en-GB"/>
    </w:rPr>
  </w:style>
  <w:style w:type="character" w:customStyle="1" w:styleId="2071">
    <w:name w:val="Zchn Zchn52"/>
    <w:qFormat/>
    <w:uiPriority w:val="0"/>
    <w:rPr>
      <w:rFonts w:ascii="Courier New" w:hAnsi="Courier New" w:eastAsia="Batang"/>
      <w:lang w:val="nb-NO" w:eastAsia="en-US" w:bidi="ar-SA"/>
    </w:rPr>
  </w:style>
  <w:style w:type="paragraph" w:customStyle="1" w:styleId="2072">
    <w:name w:val="TOC 911"/>
    <w:basedOn w:val="48"/>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73">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74">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075">
    <w:name w:val="Unresolved Mention11"/>
    <w:semiHidden/>
    <w:unhideWhenUsed/>
    <w:qFormat/>
    <w:uiPriority w:val="99"/>
    <w:rPr>
      <w:color w:val="808080"/>
      <w:shd w:val="clear" w:color="auto" w:fill="E6E6E6"/>
    </w:rPr>
  </w:style>
  <w:style w:type="paragraph" w:customStyle="1" w:styleId="207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9">
    <w:name w:val="Char Char11"/>
    <w:qFormat/>
    <w:uiPriority w:val="0"/>
    <w:rPr>
      <w:lang w:val="en-GB" w:eastAsia="ja-JP" w:bidi="ar-SA"/>
    </w:rPr>
  </w:style>
  <w:style w:type="paragraph" w:customStyle="1" w:styleId="208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87">
    <w:name w:val="Char Char41"/>
    <w:qFormat/>
    <w:uiPriority w:val="0"/>
    <w:rPr>
      <w:rFonts w:ascii="Courier New" w:hAnsi="Courier New"/>
      <w:lang w:val="nb-NO" w:eastAsia="ja-JP" w:bidi="ar-SA"/>
    </w:rPr>
  </w:style>
  <w:style w:type="paragraph" w:customStyle="1" w:styleId="208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8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7">
    <w:name w:val="Char Char71"/>
    <w:semiHidden/>
    <w:qFormat/>
    <w:uiPriority w:val="0"/>
    <w:rPr>
      <w:rFonts w:ascii="Tahoma" w:hAnsi="Tahoma" w:cs="Tahoma"/>
      <w:shd w:val="clear" w:color="auto" w:fill="000080"/>
      <w:lang w:val="en-GB" w:eastAsia="en-US"/>
    </w:rPr>
  </w:style>
  <w:style w:type="character" w:customStyle="1" w:styleId="2098">
    <w:name w:val="Zchn Zchn51"/>
    <w:qFormat/>
    <w:uiPriority w:val="0"/>
    <w:rPr>
      <w:rFonts w:ascii="Courier New" w:hAnsi="Courier New" w:eastAsia="Batang"/>
      <w:lang w:val="nb-NO" w:eastAsia="en-US" w:bidi="ar-SA"/>
    </w:rPr>
  </w:style>
  <w:style w:type="character" w:customStyle="1" w:styleId="2099">
    <w:name w:val="Char Char101"/>
    <w:semiHidden/>
    <w:qFormat/>
    <w:uiPriority w:val="0"/>
    <w:rPr>
      <w:rFonts w:ascii="Times New Roman" w:hAnsi="Times New Roman"/>
      <w:lang w:val="en-GB" w:eastAsia="en-US"/>
    </w:rPr>
  </w:style>
  <w:style w:type="character" w:customStyle="1" w:styleId="2100">
    <w:name w:val="Char Char91"/>
    <w:semiHidden/>
    <w:qFormat/>
    <w:uiPriority w:val="0"/>
    <w:rPr>
      <w:rFonts w:ascii="Tahoma" w:hAnsi="Tahoma" w:cs="Tahoma"/>
      <w:sz w:val="16"/>
      <w:szCs w:val="16"/>
      <w:lang w:val="en-GB" w:eastAsia="en-US"/>
    </w:rPr>
  </w:style>
  <w:style w:type="character" w:customStyle="1" w:styleId="2101">
    <w:name w:val="Char Char81"/>
    <w:semiHidden/>
    <w:qFormat/>
    <w:uiPriority w:val="0"/>
    <w:rPr>
      <w:rFonts w:ascii="Times New Roman" w:hAnsi="Times New Roman"/>
      <w:b/>
      <w:bCs/>
      <w:lang w:val="en-GB" w:eastAsia="en-US"/>
    </w:rPr>
  </w:style>
  <w:style w:type="paragraph" w:customStyle="1" w:styleId="210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4">
    <w:name w:val="Char Char291"/>
    <w:qFormat/>
    <w:uiPriority w:val="0"/>
    <w:rPr>
      <w:rFonts w:ascii="Arial" w:hAnsi="Arial"/>
      <w:sz w:val="36"/>
      <w:lang w:val="en-GB" w:eastAsia="en-US" w:bidi="ar-SA"/>
    </w:rPr>
  </w:style>
  <w:style w:type="character" w:customStyle="1" w:styleId="2105">
    <w:name w:val="Char Char281"/>
    <w:qFormat/>
    <w:uiPriority w:val="0"/>
    <w:rPr>
      <w:rFonts w:ascii="Arial" w:hAnsi="Arial"/>
      <w:sz w:val="32"/>
      <w:lang w:val="en-GB"/>
    </w:rPr>
  </w:style>
  <w:style w:type="paragraph" w:customStyle="1" w:styleId="210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10">
    <w:name w:val="Table Grid12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2">
    <w:name w:val="Footer Char1"/>
    <w:semiHidden/>
    <w:qFormat/>
    <w:uiPriority w:val="99"/>
    <w:rPr>
      <w:rFonts w:ascii="Times New Roman" w:hAnsi="Times New Roman"/>
      <w:lang w:val="en-GB"/>
    </w:rPr>
  </w:style>
  <w:style w:type="paragraph" w:customStyle="1" w:styleId="211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4">
    <w:name w:val="aria"/>
    <w:basedOn w:val="1"/>
    <w:qFormat/>
    <w:uiPriority w:val="0"/>
    <w:pPr>
      <w:keepNext/>
      <w:keepLines/>
      <w:spacing w:after="0"/>
      <w:jc w:val="both"/>
    </w:pPr>
    <w:rPr>
      <w:rFonts w:ascii="Arial" w:hAnsi="Arial"/>
      <w:sz w:val="18"/>
      <w:szCs w:val="18"/>
    </w:rPr>
  </w:style>
  <w:style w:type="paragraph" w:customStyle="1" w:styleId="2115">
    <w:name w:val="吹き出し6"/>
    <w:basedOn w:val="1"/>
    <w:semiHidden/>
    <w:qFormat/>
    <w:uiPriority w:val="0"/>
    <w:rPr>
      <w:rFonts w:ascii="Tahoma" w:hAnsi="Tahoma" w:eastAsia="MS Mincho" w:cs="Tahoma"/>
      <w:sz w:val="16"/>
      <w:szCs w:val="16"/>
      <w:lang w:eastAsia="ko-KR"/>
    </w:rPr>
  </w:style>
  <w:style w:type="paragraph" w:customStyle="1" w:styleId="2116">
    <w:name w:val="Table"/>
    <w:basedOn w:val="1"/>
    <w:link w:val="2117"/>
    <w:qFormat/>
    <w:uiPriority w:val="0"/>
    <w:pPr>
      <w:jc w:val="center"/>
    </w:pPr>
    <w:rPr>
      <w:rFonts w:ascii="Arial" w:hAnsi="Arial" w:cs="Arial"/>
      <w:b/>
    </w:rPr>
  </w:style>
  <w:style w:type="character" w:customStyle="1" w:styleId="2117">
    <w:name w:val="Table (文字)"/>
    <w:link w:val="2116"/>
    <w:qFormat/>
    <w:uiPriority w:val="0"/>
    <w:rPr>
      <w:rFonts w:ascii="Arial" w:hAnsi="Arial" w:cs="Arial"/>
      <w:b/>
      <w:lang w:val="en-GB" w:eastAsia="en-US"/>
    </w:rPr>
  </w:style>
  <w:style w:type="paragraph" w:customStyle="1" w:styleId="21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2119">
    <w:name w:val="Colorful Shading - Accent 11"/>
    <w:hidden/>
    <w:semiHidden/>
    <w:qFormat/>
    <w:uiPriority w:val="0"/>
    <w:rPr>
      <w:rFonts w:ascii="Times New Roman" w:hAnsi="Times New Roman" w:eastAsia="Batang" w:cs="Times New Roman"/>
      <w:lang w:val="en-GB" w:eastAsia="en-US" w:bidi="ar-SA"/>
    </w:rPr>
  </w:style>
  <w:style w:type="table" w:customStyle="1" w:styleId="2120">
    <w:name w:val="Table Grid418"/>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2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3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4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5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6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7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8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9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2117"/>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3117"/>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2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34">
    <w:name w:val="修订11"/>
    <w:hidden/>
    <w:semiHidden/>
    <w:qFormat/>
    <w:uiPriority w:val="0"/>
    <w:rPr>
      <w:rFonts w:ascii="Times New Roman" w:hAnsi="Times New Roman" w:eastAsia="Batang" w:cs="Times New Roman"/>
      <w:lang w:val="en-GB" w:eastAsia="en-US" w:bidi="ar-SA"/>
    </w:rPr>
  </w:style>
  <w:style w:type="paragraph" w:customStyle="1" w:styleId="2135">
    <w:name w:val="正文1"/>
    <w:qFormat/>
    <w:uiPriority w:val="0"/>
    <w:pPr>
      <w:jc w:val="both"/>
    </w:pPr>
    <w:rPr>
      <w:rFonts w:ascii="宋体" w:hAnsi="宋体" w:eastAsia="宋体" w:cs="宋体"/>
      <w:kern w:val="2"/>
      <w:sz w:val="21"/>
      <w:szCs w:val="21"/>
      <w:lang w:val="en-US" w:eastAsia="zh-CN" w:bidi="ar-SA"/>
    </w:rPr>
  </w:style>
  <w:style w:type="paragraph" w:customStyle="1" w:styleId="213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213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3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3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4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214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214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214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214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5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60">
    <w:name w:val="网格型1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61">
    <w:name w:val="Normal + After:  0 pt"/>
    <w:basedOn w:val="1"/>
    <w:qFormat/>
    <w:uiPriority w:val="0"/>
    <w:pPr>
      <w:spacing w:after="0"/>
    </w:pPr>
  </w:style>
  <w:style w:type="table" w:customStyle="1" w:styleId="2162">
    <w:name w:val="TableGrid4"/>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12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1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5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6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2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0"/>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2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3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4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5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6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7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8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9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21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31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12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18"/>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Grid5"/>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202">
    <w:name w:val="Heading 1 Char3"/>
    <w:qFormat/>
    <w:uiPriority w:val="0"/>
    <w:rPr>
      <w:rFonts w:ascii="Arial" w:hAnsi="Arial"/>
      <w:sz w:val="36"/>
      <w:lang w:val="en-GB" w:eastAsia="en-US"/>
    </w:rPr>
  </w:style>
  <w:style w:type="character" w:customStyle="1" w:styleId="2203">
    <w:name w:val="正文文本 字符1"/>
    <w:semiHidden/>
    <w:qFormat/>
    <w:uiPriority w:val="99"/>
    <w:rPr>
      <w:lang w:eastAsia="en-US"/>
    </w:rPr>
  </w:style>
  <w:style w:type="character" w:customStyle="1" w:styleId="2204">
    <w:name w:val="注释标题 字符1"/>
    <w:semiHidden/>
    <w:qFormat/>
    <w:uiPriority w:val="0"/>
    <w:rPr>
      <w:lang w:eastAsia="en-US"/>
    </w:rPr>
  </w:style>
  <w:style w:type="character" w:customStyle="1" w:styleId="2205">
    <w:name w:val="Note Heading Char1"/>
    <w:qFormat/>
    <w:uiPriority w:val="0"/>
    <w:rPr>
      <w:lang w:eastAsia="en-US"/>
    </w:rPr>
  </w:style>
  <w:style w:type="character" w:customStyle="1" w:styleId="2206">
    <w:name w:val="Intense Quote Char2"/>
    <w:qFormat/>
    <w:uiPriority w:val="30"/>
    <w:rPr>
      <w:i/>
      <w:iCs/>
      <w:color w:val="4472C4"/>
      <w:lang w:eastAsia="en-US"/>
    </w:rPr>
  </w:style>
  <w:style w:type="table" w:customStyle="1" w:styleId="2207">
    <w:name w:val="Table Grid7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7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1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1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Grid51"/>
    <w:basedOn w:val="80"/>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2">
    <w:name w:val="Unresolved Mention3"/>
    <w:semiHidden/>
    <w:unhideWhenUsed/>
    <w:qFormat/>
    <w:uiPriority w:val="99"/>
    <w:rPr>
      <w:color w:val="605E5C"/>
      <w:shd w:val="clear" w:color="auto" w:fill="E1DFDD"/>
    </w:rPr>
  </w:style>
  <w:style w:type="table" w:customStyle="1" w:styleId="2213">
    <w:name w:val="Table Grid130"/>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Style12"/>
    <w:basedOn w:val="80"/>
    <w:qFormat/>
    <w:uiPriority w:val="0"/>
    <w:rPr>
      <w:rFonts w:ascii="Times New Roman" w:hAnsi="Times New Roman" w:eastAsia="MS Mincho"/>
    </w:rPr>
  </w:style>
  <w:style w:type="table" w:customStyle="1" w:styleId="2215">
    <w:name w:val="Tabellengitternetz1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2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2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42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5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6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71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71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古典型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5">
    <w:name w:val="Tabellengitternetz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Classic 21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9">
    <w:name w:val="Table Grid1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4117"/>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19"/>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Grid6"/>
    <w:basedOn w:val="80"/>
    <w:qFormat/>
    <w:uiPriority w:val="5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6"/>
    <w:basedOn w:val="80"/>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2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28"/>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27"/>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71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Style13"/>
    <w:basedOn w:val="80"/>
    <w:qFormat/>
    <w:uiPriority w:val="0"/>
    <w:rPr>
      <w:rFonts w:ascii="Times New Roman" w:hAnsi="Times New Roman" w:eastAsia="MS Mincho"/>
    </w:rPr>
  </w:style>
  <w:style w:type="table" w:customStyle="1" w:styleId="2285">
    <w:name w:val="Table Grid516"/>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616"/>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21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220"/>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9"/>
    <w:basedOn w:val="80"/>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Style111"/>
    <w:basedOn w:val="80"/>
    <w:qFormat/>
    <w:uiPriority w:val="0"/>
    <w:rPr>
      <w:rFonts w:ascii="Times New Roman" w:hAnsi="Times New Roman" w:eastAsia="MS Mincho"/>
      <w:lang w:val="en-GB" w:eastAsia="en-GB"/>
    </w:rPr>
  </w:style>
  <w:style w:type="table" w:customStyle="1" w:styleId="2292">
    <w:name w:val="Tabellengitternetz1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15"/>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20"/>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18"/>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517"/>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17"/>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17"/>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2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73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74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5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6"/>
    <w:basedOn w:val="80"/>
    <w:qFormat/>
    <w:uiPriority w:val="39"/>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6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Grid12"/>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Grid1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Grid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3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5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15"/>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771"/>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117"/>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117"/>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1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表格格線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216"/>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216"/>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2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2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2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表格格線12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2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1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2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3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4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5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6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7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8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9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116"/>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116"/>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1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1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31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21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1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2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3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4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5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6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7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8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9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32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3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4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42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表格格線12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46"/>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4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4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113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1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1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1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表格格線1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2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1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2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3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4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5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6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7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8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9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2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3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4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2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表格格線12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2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111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111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1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5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5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5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5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14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1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1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23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2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2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2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2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112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1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2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3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4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5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6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7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8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9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31124"/>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3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4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411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表格格線1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33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网格型3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4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43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表格格線13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1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2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3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4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5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6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7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8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9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42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表格格線12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41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1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2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3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4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5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6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7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8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9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2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34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网格型3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网格型4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44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表格格線14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113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1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2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3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4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2">
    <w:name w:val="标题 1 字符1"/>
    <w:qFormat/>
    <w:locked/>
    <w:uiPriority w:val="0"/>
    <w:rPr>
      <w:rFonts w:ascii="Arial" w:hAnsi="Arial" w:eastAsia="宋体"/>
      <w:sz w:val="36"/>
      <w:lang w:val="en-GB" w:eastAsia="en-US"/>
    </w:rPr>
  </w:style>
  <w:style w:type="character" w:customStyle="1" w:styleId="2583">
    <w:name w:val="标题 4 字符1"/>
    <w:semiHidden/>
    <w:qFormat/>
    <w:locked/>
    <w:uiPriority w:val="0"/>
    <w:rPr>
      <w:rFonts w:ascii="Arial" w:hAnsi="Arial" w:eastAsia="宋体"/>
      <w:sz w:val="24"/>
      <w:lang w:val="en-GB" w:eastAsia="en-US"/>
    </w:rPr>
  </w:style>
  <w:style w:type="character" w:customStyle="1" w:styleId="2584">
    <w:name w:val="标题 5 字符1"/>
    <w:semiHidden/>
    <w:qFormat/>
    <w:locked/>
    <w:uiPriority w:val="0"/>
    <w:rPr>
      <w:rFonts w:ascii="Arial" w:hAnsi="Arial" w:eastAsia="宋体"/>
      <w:sz w:val="22"/>
      <w:lang w:val="en-GB" w:eastAsia="en-US"/>
    </w:rPr>
  </w:style>
  <w:style w:type="character" w:customStyle="1" w:styleId="2585">
    <w:name w:val="标题 9 字符1"/>
    <w:semiHidden/>
    <w:qFormat/>
    <w:locked/>
    <w:uiPriority w:val="99"/>
    <w:rPr>
      <w:rFonts w:ascii="Arial" w:hAnsi="Arial" w:eastAsia="宋体"/>
      <w:sz w:val="36"/>
      <w:lang w:val="en-GB" w:eastAsia="en-US"/>
    </w:rPr>
  </w:style>
  <w:style w:type="character" w:customStyle="1" w:styleId="2586">
    <w:name w:val="脚注文本 字符1"/>
    <w:semiHidden/>
    <w:qFormat/>
    <w:locked/>
    <w:uiPriority w:val="0"/>
    <w:rPr>
      <w:sz w:val="16"/>
      <w:lang w:eastAsia="en-US"/>
    </w:rPr>
  </w:style>
  <w:style w:type="character" w:customStyle="1" w:styleId="2587">
    <w:name w:val="ZA Char"/>
    <w:link w:val="117"/>
    <w:qFormat/>
    <w:uiPriority w:val="99"/>
    <w:rPr>
      <w:rFonts w:ascii="Arial" w:hAnsi="Arial"/>
      <w:sz w:val="40"/>
      <w:lang w:val="en-GB" w:eastAsia="en-US"/>
    </w:rPr>
  </w:style>
  <w:style w:type="table" w:customStyle="1" w:styleId="2588">
    <w:name w:val="TableGrid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9">
    <w:name w:val="Unresolved Mention4"/>
    <w:semiHidden/>
    <w:unhideWhenUsed/>
    <w:qFormat/>
    <w:uiPriority w:val="99"/>
    <w:rPr>
      <w:color w:val="605E5C"/>
      <w:shd w:val="clear" w:color="auto" w:fill="E1DFDD"/>
    </w:rPr>
  </w:style>
  <w:style w:type="paragraph" w:customStyle="1" w:styleId="2590">
    <w:name w:val="TOC 标题2"/>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2591">
    <w:name w:val="Table Grid71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71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76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138"/>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230"/>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78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7">
    <w:name w:val="书目1"/>
    <w:basedOn w:val="1"/>
    <w:next w:val="1"/>
    <w:semiHidden/>
    <w:unhideWhenUsed/>
    <w:qFormat/>
    <w:uiPriority w:val="37"/>
    <w:pPr>
      <w:overflowPunct w:val="0"/>
      <w:autoSpaceDE w:val="0"/>
      <w:autoSpaceDN w:val="0"/>
      <w:adjustRightInd w:val="0"/>
      <w:textAlignment w:val="baseline"/>
    </w:pPr>
  </w:style>
  <w:style w:type="paragraph" w:customStyle="1" w:styleId="2598">
    <w:name w:val="正文文本首行缩进 21"/>
    <w:basedOn w:val="40"/>
    <w:next w:val="79"/>
    <w:link w:val="2599"/>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9">
    <w:name w:val="正文文本首行缩进 2 字符"/>
    <w:link w:val="2598"/>
    <w:qFormat/>
    <w:uiPriority w:val="0"/>
    <w:rPr>
      <w:lang w:eastAsia="en-US"/>
    </w:rPr>
  </w:style>
  <w:style w:type="paragraph" w:customStyle="1" w:styleId="2600">
    <w:name w:val="结束语1"/>
    <w:basedOn w:val="1"/>
    <w:next w:val="38"/>
    <w:link w:val="2601"/>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01">
    <w:name w:val="结束语 字符"/>
    <w:link w:val="2600"/>
    <w:qFormat/>
    <w:uiPriority w:val="0"/>
    <w:rPr>
      <w:lang w:eastAsia="en-US"/>
    </w:rPr>
  </w:style>
  <w:style w:type="paragraph" w:customStyle="1" w:styleId="2602">
    <w:name w:val="电子邮件签名1"/>
    <w:basedOn w:val="1"/>
    <w:next w:val="30"/>
    <w:link w:val="2603"/>
    <w:qFormat/>
    <w:uiPriority w:val="0"/>
    <w:pPr>
      <w:overflowPunct w:val="0"/>
      <w:autoSpaceDE w:val="0"/>
      <w:autoSpaceDN w:val="0"/>
      <w:adjustRightInd w:val="0"/>
      <w:spacing w:after="0"/>
      <w:textAlignment w:val="baseline"/>
    </w:pPr>
    <w:rPr>
      <w:rFonts w:ascii="CG Times (WN)" w:hAnsi="CG Times (WN)"/>
      <w:lang w:val="en-US"/>
    </w:rPr>
  </w:style>
  <w:style w:type="character" w:customStyle="1" w:styleId="2603">
    <w:name w:val="电子邮件签名 字符"/>
    <w:link w:val="2602"/>
    <w:qFormat/>
    <w:uiPriority w:val="0"/>
    <w:rPr>
      <w:lang w:eastAsia="en-US"/>
    </w:rPr>
  </w:style>
  <w:style w:type="paragraph" w:customStyle="1" w:styleId="2604">
    <w:name w:val="收信人地址1"/>
    <w:basedOn w:val="1"/>
    <w:next w:val="33"/>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605">
    <w:name w:val="寄信人地址1"/>
    <w:basedOn w:val="1"/>
    <w:next w:val="56"/>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606">
    <w:name w:val="HTML 地址1"/>
    <w:basedOn w:val="1"/>
    <w:next w:val="44"/>
    <w:link w:val="2607"/>
    <w:qFormat/>
    <w:uiPriority w:val="0"/>
    <w:pPr>
      <w:overflowPunct w:val="0"/>
      <w:autoSpaceDE w:val="0"/>
      <w:autoSpaceDN w:val="0"/>
      <w:adjustRightInd w:val="0"/>
      <w:spacing w:after="0"/>
      <w:textAlignment w:val="baseline"/>
    </w:pPr>
    <w:rPr>
      <w:rFonts w:ascii="CG Times (WN)" w:hAnsi="CG Times (WN)"/>
      <w:i/>
      <w:iCs/>
      <w:lang w:val="en-US"/>
    </w:rPr>
  </w:style>
  <w:style w:type="character" w:customStyle="1" w:styleId="2607">
    <w:name w:val="HTML 地址 字符"/>
    <w:link w:val="2606"/>
    <w:qFormat/>
    <w:uiPriority w:val="0"/>
    <w:rPr>
      <w:i/>
      <w:iCs/>
      <w:lang w:eastAsia="en-US"/>
    </w:rPr>
  </w:style>
  <w:style w:type="paragraph" w:customStyle="1" w:styleId="2608">
    <w:name w:val="索引 31"/>
    <w:basedOn w:val="1"/>
    <w:next w:val="1"/>
    <w:qFormat/>
    <w:uiPriority w:val="0"/>
    <w:pPr>
      <w:overflowPunct w:val="0"/>
      <w:autoSpaceDE w:val="0"/>
      <w:autoSpaceDN w:val="0"/>
      <w:adjustRightInd w:val="0"/>
      <w:spacing w:after="0"/>
      <w:ind w:left="600" w:hanging="200"/>
      <w:textAlignment w:val="baseline"/>
    </w:pPr>
  </w:style>
  <w:style w:type="paragraph" w:customStyle="1" w:styleId="2609">
    <w:name w:val="索引 41"/>
    <w:basedOn w:val="1"/>
    <w:next w:val="1"/>
    <w:qFormat/>
    <w:uiPriority w:val="0"/>
    <w:pPr>
      <w:overflowPunct w:val="0"/>
      <w:autoSpaceDE w:val="0"/>
      <w:autoSpaceDN w:val="0"/>
      <w:adjustRightInd w:val="0"/>
      <w:spacing w:after="0"/>
      <w:ind w:left="800" w:hanging="200"/>
      <w:textAlignment w:val="baseline"/>
    </w:pPr>
  </w:style>
  <w:style w:type="paragraph" w:customStyle="1" w:styleId="2610">
    <w:name w:val="索引 51"/>
    <w:basedOn w:val="1"/>
    <w:next w:val="1"/>
    <w:qFormat/>
    <w:uiPriority w:val="0"/>
    <w:pPr>
      <w:overflowPunct w:val="0"/>
      <w:autoSpaceDE w:val="0"/>
      <w:autoSpaceDN w:val="0"/>
      <w:adjustRightInd w:val="0"/>
      <w:spacing w:after="0"/>
      <w:ind w:left="1000" w:hanging="200"/>
      <w:textAlignment w:val="baseline"/>
    </w:pPr>
  </w:style>
  <w:style w:type="paragraph" w:customStyle="1" w:styleId="2611">
    <w:name w:val="索引 61"/>
    <w:basedOn w:val="1"/>
    <w:next w:val="1"/>
    <w:qFormat/>
    <w:uiPriority w:val="0"/>
    <w:pPr>
      <w:overflowPunct w:val="0"/>
      <w:autoSpaceDE w:val="0"/>
      <w:autoSpaceDN w:val="0"/>
      <w:adjustRightInd w:val="0"/>
      <w:spacing w:after="0"/>
      <w:ind w:left="1200" w:hanging="200"/>
      <w:textAlignment w:val="baseline"/>
    </w:pPr>
  </w:style>
  <w:style w:type="paragraph" w:customStyle="1" w:styleId="2612">
    <w:name w:val="索引 71"/>
    <w:basedOn w:val="1"/>
    <w:next w:val="1"/>
    <w:qFormat/>
    <w:uiPriority w:val="0"/>
    <w:pPr>
      <w:overflowPunct w:val="0"/>
      <w:autoSpaceDE w:val="0"/>
      <w:autoSpaceDN w:val="0"/>
      <w:adjustRightInd w:val="0"/>
      <w:spacing w:after="0"/>
      <w:ind w:left="1400" w:hanging="200"/>
      <w:textAlignment w:val="baseline"/>
    </w:pPr>
  </w:style>
  <w:style w:type="paragraph" w:customStyle="1" w:styleId="2613">
    <w:name w:val="索引 81"/>
    <w:basedOn w:val="1"/>
    <w:next w:val="1"/>
    <w:qFormat/>
    <w:uiPriority w:val="0"/>
    <w:pPr>
      <w:overflowPunct w:val="0"/>
      <w:autoSpaceDE w:val="0"/>
      <w:autoSpaceDN w:val="0"/>
      <w:adjustRightInd w:val="0"/>
      <w:spacing w:after="0"/>
      <w:ind w:left="1600" w:hanging="200"/>
      <w:textAlignment w:val="baseline"/>
    </w:pPr>
  </w:style>
  <w:style w:type="paragraph" w:customStyle="1" w:styleId="2614">
    <w:name w:val="索引 91"/>
    <w:basedOn w:val="1"/>
    <w:next w:val="1"/>
    <w:qFormat/>
    <w:uiPriority w:val="0"/>
    <w:pPr>
      <w:overflowPunct w:val="0"/>
      <w:autoSpaceDE w:val="0"/>
      <w:autoSpaceDN w:val="0"/>
      <w:adjustRightInd w:val="0"/>
      <w:spacing w:after="0"/>
      <w:ind w:left="1800" w:hanging="200"/>
      <w:textAlignment w:val="baseline"/>
    </w:pPr>
  </w:style>
  <w:style w:type="paragraph" w:customStyle="1" w:styleId="2615">
    <w:name w:val="列表接续1"/>
    <w:basedOn w:val="1"/>
    <w:next w:val="42"/>
    <w:qFormat/>
    <w:uiPriority w:val="0"/>
    <w:pPr>
      <w:overflowPunct w:val="0"/>
      <w:autoSpaceDE w:val="0"/>
      <w:autoSpaceDN w:val="0"/>
      <w:adjustRightInd w:val="0"/>
      <w:spacing w:after="120"/>
      <w:ind w:left="360"/>
      <w:contextualSpacing/>
      <w:textAlignment w:val="baseline"/>
    </w:pPr>
  </w:style>
  <w:style w:type="paragraph" w:customStyle="1" w:styleId="2616">
    <w:name w:val="列表接续 21"/>
    <w:basedOn w:val="1"/>
    <w:next w:val="69"/>
    <w:qFormat/>
    <w:uiPriority w:val="0"/>
    <w:pPr>
      <w:overflowPunct w:val="0"/>
      <w:autoSpaceDE w:val="0"/>
      <w:autoSpaceDN w:val="0"/>
      <w:adjustRightInd w:val="0"/>
      <w:spacing w:after="120"/>
      <w:ind w:left="720"/>
      <w:contextualSpacing/>
      <w:textAlignment w:val="baseline"/>
    </w:pPr>
  </w:style>
  <w:style w:type="paragraph" w:customStyle="1" w:styleId="2617">
    <w:name w:val="列表接续 31"/>
    <w:basedOn w:val="1"/>
    <w:next w:val="73"/>
    <w:qFormat/>
    <w:uiPriority w:val="0"/>
    <w:pPr>
      <w:overflowPunct w:val="0"/>
      <w:autoSpaceDE w:val="0"/>
      <w:autoSpaceDN w:val="0"/>
      <w:adjustRightInd w:val="0"/>
      <w:spacing w:after="120"/>
      <w:ind w:left="1080"/>
      <w:contextualSpacing/>
      <w:textAlignment w:val="baseline"/>
    </w:pPr>
  </w:style>
  <w:style w:type="paragraph" w:customStyle="1" w:styleId="2618">
    <w:name w:val="列表接续 41"/>
    <w:basedOn w:val="1"/>
    <w:next w:val="58"/>
    <w:qFormat/>
    <w:uiPriority w:val="0"/>
    <w:pPr>
      <w:overflowPunct w:val="0"/>
      <w:autoSpaceDE w:val="0"/>
      <w:autoSpaceDN w:val="0"/>
      <w:adjustRightInd w:val="0"/>
      <w:spacing w:after="120"/>
      <w:ind w:left="1440"/>
      <w:contextualSpacing/>
      <w:textAlignment w:val="baseline"/>
    </w:pPr>
  </w:style>
  <w:style w:type="paragraph" w:customStyle="1" w:styleId="2619">
    <w:name w:val="列表接续 51"/>
    <w:basedOn w:val="1"/>
    <w:next w:val="52"/>
    <w:qFormat/>
    <w:uiPriority w:val="0"/>
    <w:pPr>
      <w:overflowPunct w:val="0"/>
      <w:autoSpaceDE w:val="0"/>
      <w:autoSpaceDN w:val="0"/>
      <w:adjustRightInd w:val="0"/>
      <w:spacing w:after="120"/>
      <w:ind w:left="1800"/>
      <w:contextualSpacing/>
      <w:textAlignment w:val="baseline"/>
    </w:pPr>
  </w:style>
  <w:style w:type="paragraph" w:customStyle="1" w:styleId="2620">
    <w:name w:val="宏文本1"/>
    <w:next w:val="2"/>
    <w:link w:val="262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21">
    <w:name w:val="宏文本 字符"/>
    <w:link w:val="2620"/>
    <w:qFormat/>
    <w:uiPriority w:val="0"/>
    <w:rPr>
      <w:rFonts w:ascii="Consolas" w:hAnsi="Consolas"/>
      <w:lang w:eastAsia="en-US"/>
    </w:rPr>
  </w:style>
  <w:style w:type="paragraph" w:customStyle="1" w:styleId="2622">
    <w:name w:val="信息标题1"/>
    <w:basedOn w:val="1"/>
    <w:next w:val="70"/>
    <w:link w:val="2623"/>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080" w:hanging="1080"/>
      <w:textAlignment w:val="baseline"/>
    </w:pPr>
    <w:rPr>
      <w:rFonts w:ascii="Calibri Light" w:hAnsi="Calibri Light" w:eastAsia="等线 Light"/>
      <w:sz w:val="24"/>
      <w:szCs w:val="24"/>
      <w:lang w:val="en-US"/>
    </w:rPr>
  </w:style>
  <w:style w:type="character" w:customStyle="1" w:styleId="2623">
    <w:name w:val="信息标题 字符"/>
    <w:link w:val="2622"/>
    <w:qFormat/>
    <w:uiPriority w:val="0"/>
    <w:rPr>
      <w:rFonts w:ascii="Calibri Light" w:hAnsi="Calibri Light" w:eastAsia="等线 Light"/>
      <w:sz w:val="24"/>
      <w:szCs w:val="24"/>
      <w:shd w:val="pct20" w:color="auto" w:fill="auto"/>
      <w:lang w:eastAsia="en-US"/>
    </w:rPr>
  </w:style>
  <w:style w:type="paragraph" w:customStyle="1" w:styleId="2624">
    <w:name w:val="引用1"/>
    <w:basedOn w:val="1"/>
    <w:next w:val="1"/>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2625">
    <w:name w:val="引用 Char"/>
    <w:link w:val="2626"/>
    <w:qFormat/>
    <w:uiPriority w:val="29"/>
    <w:rPr>
      <w:i/>
      <w:iCs/>
      <w:color w:val="404040"/>
    </w:rPr>
  </w:style>
  <w:style w:type="paragraph" w:styleId="2626">
    <w:name w:val="Quote"/>
    <w:basedOn w:val="1"/>
    <w:next w:val="1"/>
    <w:link w:val="2625"/>
    <w:qFormat/>
    <w:uiPriority w:val="29"/>
    <w:pPr>
      <w:spacing w:before="200" w:after="160"/>
      <w:ind w:left="864" w:right="864"/>
      <w:jc w:val="center"/>
    </w:pPr>
    <w:rPr>
      <w:rFonts w:ascii="CG Times (WN)" w:hAnsi="CG Times (WN)"/>
      <w:i/>
      <w:iCs/>
      <w:color w:val="404040"/>
      <w:lang w:val="en-US" w:eastAsia="zh-CN"/>
    </w:rPr>
  </w:style>
  <w:style w:type="character" w:customStyle="1" w:styleId="2627">
    <w:name w:val="引用 Char1"/>
    <w:basedOn w:val="83"/>
    <w:semiHidden/>
    <w:qFormat/>
    <w:uiPriority w:val="99"/>
    <w:rPr>
      <w:rFonts w:ascii="Times New Roman" w:hAnsi="Times New Roman"/>
      <w:i/>
      <w:iCs/>
      <w:color w:val="000000" w:themeColor="text1"/>
      <w:lang w:val="en-GB" w:eastAsia="en-US"/>
      <w14:textFill>
        <w14:solidFill>
          <w14:schemeClr w14:val="tx1"/>
        </w14:solidFill>
      </w14:textFill>
    </w:rPr>
  </w:style>
  <w:style w:type="paragraph" w:customStyle="1" w:styleId="2628">
    <w:name w:val="称呼1"/>
    <w:basedOn w:val="1"/>
    <w:next w:val="1"/>
    <w:qFormat/>
    <w:uiPriority w:val="0"/>
    <w:pPr>
      <w:overflowPunct w:val="0"/>
      <w:autoSpaceDE w:val="0"/>
      <w:autoSpaceDN w:val="0"/>
      <w:adjustRightInd w:val="0"/>
      <w:textAlignment w:val="baseline"/>
    </w:pPr>
  </w:style>
  <w:style w:type="paragraph" w:customStyle="1" w:styleId="2629">
    <w:name w:val="签名1"/>
    <w:basedOn w:val="1"/>
    <w:next w:val="57"/>
    <w:link w:val="2630"/>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30">
    <w:name w:val="签名 字符"/>
    <w:link w:val="2629"/>
    <w:qFormat/>
    <w:uiPriority w:val="0"/>
    <w:rPr>
      <w:lang w:eastAsia="en-US"/>
    </w:rPr>
  </w:style>
  <w:style w:type="paragraph" w:customStyle="1" w:styleId="2631">
    <w:name w:val="引文目录1"/>
    <w:basedOn w:val="1"/>
    <w:next w:val="1"/>
    <w:qFormat/>
    <w:uiPriority w:val="0"/>
    <w:pPr>
      <w:overflowPunct w:val="0"/>
      <w:autoSpaceDE w:val="0"/>
      <w:autoSpaceDN w:val="0"/>
      <w:adjustRightInd w:val="0"/>
      <w:spacing w:after="0"/>
      <w:ind w:left="200" w:hanging="200"/>
      <w:textAlignment w:val="baseline"/>
    </w:pPr>
  </w:style>
  <w:style w:type="paragraph" w:customStyle="1" w:styleId="2632">
    <w:name w:val="引文目录标题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633">
    <w:name w:val="Quote Char1"/>
    <w:qFormat/>
    <w:uiPriority w:val="29"/>
    <w:rPr>
      <w:rFonts w:eastAsia="Times New Roman"/>
      <w:i/>
      <w:iCs/>
      <w:color w:val="404040"/>
      <w:lang w:val="en-GB" w:eastAsia="en-GB"/>
    </w:rPr>
  </w:style>
  <w:style w:type="character" w:customStyle="1" w:styleId="2634">
    <w:name w:val="引用 字符1"/>
    <w:qFormat/>
    <w:uiPriority w:val="99"/>
    <w:rPr>
      <w:rFonts w:ascii="Times New Roman" w:hAnsi="Times New Roman"/>
      <w:i/>
      <w:iCs/>
      <w:color w:val="404040"/>
      <w:lang w:val="en-GB" w:eastAsia="en-US"/>
    </w:rPr>
  </w:style>
  <w:style w:type="character" w:customStyle="1" w:styleId="2635">
    <w:name w:val="Salutation Char1"/>
    <w:semiHidden/>
    <w:qFormat/>
    <w:uiPriority w:val="0"/>
    <w:rPr>
      <w:rFonts w:eastAsia="Times New Roman"/>
      <w:lang w:val="en-GB" w:eastAsia="en-GB"/>
    </w:rPr>
  </w:style>
  <w:style w:type="character" w:customStyle="1" w:styleId="2636">
    <w:name w:val="称呼 字符1"/>
    <w:qFormat/>
    <w:uiPriority w:val="0"/>
    <w:rPr>
      <w:rFonts w:ascii="Times New Roman" w:hAnsi="Times New Roman"/>
      <w:lang w:val="en-GB" w:eastAsia="en-US"/>
    </w:rPr>
  </w:style>
  <w:style w:type="table" w:customStyle="1" w:styleId="2637">
    <w:name w:val="网格型7"/>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8">
    <w:name w:val="Figure Title Char"/>
    <w:qFormat/>
    <w:uiPriority w:val="0"/>
    <w:rPr>
      <w:rFonts w:ascii="Arial" w:hAnsi="Arial"/>
      <w:lang w:val="en-GB" w:eastAsia="en-US" w:bidi="ar-SA"/>
    </w:rPr>
  </w:style>
  <w:style w:type="character" w:customStyle="1" w:styleId="2639">
    <w:name w:val="p1"/>
    <w:qFormat/>
    <w:uiPriority w:val="0"/>
  </w:style>
  <w:style w:type="character" w:customStyle="1" w:styleId="2640">
    <w:name w:val="e-031"/>
    <w:qFormat/>
    <w:uiPriority w:val="0"/>
    <w:rPr>
      <w:i/>
      <w:iCs/>
    </w:rPr>
  </w:style>
  <w:style w:type="character" w:customStyle="1" w:styleId="2641">
    <w:name w:val="Heading 1 Char2"/>
    <w:qFormat/>
    <w:uiPriority w:val="0"/>
    <w:rPr>
      <w:rFonts w:ascii="Arial" w:hAnsi="Arial"/>
      <w:sz w:val="36"/>
      <w:lang w:val="en-GB" w:eastAsia="en-US" w:bidi="ar-SA"/>
    </w:rPr>
  </w:style>
  <w:style w:type="character" w:customStyle="1" w:styleId="2642">
    <w:name w:val="bt Char"/>
    <w:qFormat/>
    <w:uiPriority w:val="0"/>
    <w:rPr>
      <w:rFonts w:eastAsia="MS Mincho"/>
      <w:lang w:val="en-GB" w:eastAsia="en-US" w:bidi="ar-SA"/>
    </w:rPr>
  </w:style>
  <w:style w:type="character" w:customStyle="1" w:styleId="2643">
    <w:name w:val="bt Char4"/>
    <w:qFormat/>
    <w:uiPriority w:val="0"/>
    <w:rPr>
      <w:rFonts w:eastAsia="MS Mincho"/>
      <w:sz w:val="24"/>
      <w:lang w:val="en-US" w:eastAsia="en-US" w:bidi="ar-SA"/>
    </w:rPr>
  </w:style>
  <w:style w:type="character" w:customStyle="1" w:styleId="2644">
    <w:name w:val="cap Char Char2"/>
    <w:qFormat/>
    <w:uiPriority w:val="0"/>
    <w:rPr>
      <w:b/>
      <w:lang w:val="en-GB" w:eastAsia="en-GB" w:bidi="ar-SA"/>
    </w:rPr>
  </w:style>
  <w:style w:type="character" w:customStyle="1" w:styleId="2645">
    <w:name w:val="hps"/>
    <w:qFormat/>
    <w:uiPriority w:val="0"/>
  </w:style>
  <w:style w:type="character" w:customStyle="1" w:styleId="2646">
    <w:name w:val="Intense Emphasis11"/>
    <w:qFormat/>
    <w:uiPriority w:val="21"/>
    <w:rPr>
      <w:b/>
      <w:bCs/>
      <w:i/>
      <w:iCs/>
      <w:color w:val="4F81BD"/>
    </w:rPr>
  </w:style>
  <w:style w:type="paragraph" w:customStyle="1" w:styleId="2647">
    <w:name w:val="Revision11"/>
    <w:hidden/>
    <w:semiHidden/>
    <w:qFormat/>
    <w:uiPriority w:val="99"/>
    <w:rPr>
      <w:rFonts w:ascii="Times New Roman" w:hAnsi="Times New Roman" w:eastAsia="宋体" w:cs="Times New Roman"/>
      <w:lang w:val="en-GB" w:eastAsia="en-US" w:bidi="ar-SA"/>
    </w:rPr>
  </w:style>
  <w:style w:type="character" w:customStyle="1" w:styleId="2648">
    <w:name w:val="Editor's Note Char1"/>
    <w:qFormat/>
    <w:uiPriority w:val="0"/>
    <w:rPr>
      <w:rFonts w:eastAsia="Times New Roman"/>
      <w:color w:val="FF0000"/>
      <w:lang w:eastAsia="en-US"/>
    </w:rPr>
  </w:style>
  <w:style w:type="character" w:customStyle="1" w:styleId="2649">
    <w:name w:val="TAH Char"/>
    <w:qFormat/>
    <w:locked/>
    <w:uiPriority w:val="0"/>
    <w:rPr>
      <w:rFonts w:ascii="Arial" w:hAnsi="Arial" w:cs="Arial"/>
      <w:b/>
      <w:sz w:val="18"/>
      <w:lang w:val="en-GB"/>
    </w:rPr>
  </w:style>
  <w:style w:type="character" w:customStyle="1" w:styleId="2650">
    <w:name w:val="normaltextrun"/>
    <w:qFormat/>
    <w:uiPriority w:val="0"/>
  </w:style>
  <w:style w:type="character" w:customStyle="1" w:styleId="2651">
    <w:name w:val="Subtle Reference1"/>
    <w:qFormat/>
    <w:uiPriority w:val="31"/>
    <w:rPr>
      <w:smallCaps/>
      <w:color w:val="5A5A5A"/>
    </w:rPr>
  </w:style>
  <w:style w:type="character" w:customStyle="1" w:styleId="2652">
    <w:name w:val="首标题"/>
    <w:qFormat/>
    <w:uiPriority w:val="0"/>
    <w:rPr>
      <w:rFonts w:ascii="Arial" w:hAnsi="Arial" w:eastAsia="宋体"/>
      <w:sz w:val="24"/>
      <w:lang w:val="en-US" w:eastAsia="zh-CN" w:bidi="ar-SA"/>
    </w:rPr>
  </w:style>
  <w:style w:type="character" w:customStyle="1" w:styleId="2653">
    <w:name w:val="B1+ Car"/>
    <w:link w:val="374"/>
    <w:qFormat/>
    <w:uiPriority w:val="99"/>
    <w:rPr>
      <w:rFonts w:ascii="Times New Roman" w:hAnsi="Times New Roman" w:eastAsia="Times New Roman"/>
      <w:lang w:val="en-GB" w:eastAsia="en-GB"/>
    </w:rPr>
  </w:style>
  <w:style w:type="character" w:customStyle="1" w:styleId="2654">
    <w:name w:val="Heading 2 Char1"/>
    <w:semiHidden/>
    <w:qFormat/>
    <w:uiPriority w:val="0"/>
    <w:rPr>
      <w:rFonts w:hint="default" w:ascii="Arial" w:hAnsi="Arial" w:cs="Arial"/>
      <w:sz w:val="32"/>
      <w:lang w:val="en-GB" w:eastAsia="en-US" w:bidi="ar-SA"/>
    </w:rPr>
  </w:style>
  <w:style w:type="character" w:customStyle="1" w:styleId="2655">
    <w:name w:val="Heading 3 Char1"/>
    <w:semiHidden/>
    <w:qFormat/>
    <w:uiPriority w:val="0"/>
    <w:rPr>
      <w:rFonts w:hint="default" w:ascii="Arial" w:hAnsi="Arial" w:eastAsia="MS Mincho" w:cs="Arial"/>
      <w:sz w:val="28"/>
      <w:lang w:val="en-GB" w:eastAsia="en-US" w:bidi="ar-SA"/>
    </w:rPr>
  </w:style>
  <w:style w:type="character" w:customStyle="1" w:styleId="2656">
    <w:name w:val="Reference Char"/>
    <w:link w:val="194"/>
    <w:qFormat/>
    <w:locked/>
    <w:uiPriority w:val="99"/>
    <w:rPr>
      <w:rFonts w:ascii="Calibri" w:hAnsi="Calibri" w:eastAsia="Times New Roman"/>
      <w:kern w:val="2"/>
      <w:sz w:val="21"/>
      <w:szCs w:val="22"/>
    </w:rPr>
  </w:style>
  <w:style w:type="character" w:customStyle="1" w:styleId="2657">
    <w:name w:val="11 BodyText Char"/>
    <w:link w:val="372"/>
    <w:qFormat/>
    <w:locked/>
    <w:uiPriority w:val="99"/>
    <w:rPr>
      <w:rFonts w:ascii="Arial" w:hAnsi="Arial"/>
      <w:lang w:eastAsia="en-GB"/>
    </w:rPr>
  </w:style>
  <w:style w:type="paragraph" w:customStyle="1" w:styleId="2658">
    <w:name w:val="paragraph"/>
    <w:basedOn w:val="1"/>
    <w:qFormat/>
    <w:uiPriority w:val="99"/>
    <w:pPr>
      <w:spacing w:before="100" w:beforeAutospacing="1" w:after="100" w:afterAutospacing="1"/>
    </w:pPr>
    <w:rPr>
      <w:sz w:val="24"/>
      <w:szCs w:val="24"/>
      <w:lang w:val="fi-FI" w:eastAsia="fi-FI"/>
    </w:rPr>
  </w:style>
  <w:style w:type="paragraph" w:customStyle="1" w:styleId="2659">
    <w:name w:val="Normal (Web)1"/>
    <w:basedOn w:val="1"/>
    <w:next w:val="72"/>
    <w:qFormat/>
    <w:uiPriority w:val="99"/>
    <w:pPr>
      <w:spacing w:before="100" w:beforeAutospacing="1" w:after="100" w:afterAutospacing="1"/>
    </w:pPr>
    <w:rPr>
      <w:rFonts w:eastAsia="等线"/>
      <w:sz w:val="24"/>
      <w:szCs w:val="24"/>
      <w:lang w:val="en-US"/>
    </w:rPr>
  </w:style>
  <w:style w:type="paragraph" w:customStyle="1" w:styleId="2660">
    <w:name w:val="Body Text1"/>
    <w:basedOn w:val="1"/>
    <w:next w:val="39"/>
    <w:qFormat/>
    <w:uiPriority w:val="99"/>
    <w:pPr>
      <w:spacing w:after="120"/>
    </w:pPr>
    <w:rPr>
      <w:rFonts w:eastAsia="等线"/>
      <w:lang w:eastAsia="fr-FR"/>
    </w:rPr>
  </w:style>
  <w:style w:type="paragraph" w:customStyle="1" w:styleId="2661">
    <w:name w:val="Caption4"/>
    <w:basedOn w:val="1"/>
    <w:next w:val="1"/>
    <w:qFormat/>
    <w:uiPriority w:val="35"/>
    <w:pPr>
      <w:overflowPunct w:val="0"/>
      <w:autoSpaceDE w:val="0"/>
      <w:autoSpaceDN w:val="0"/>
      <w:adjustRightInd w:val="0"/>
      <w:spacing w:after="200"/>
    </w:pPr>
    <w:rPr>
      <w:i/>
      <w:iCs/>
      <w:color w:val="44546A"/>
      <w:sz w:val="18"/>
      <w:szCs w:val="18"/>
      <w:lang w:eastAsia="en-GB"/>
    </w:rPr>
  </w:style>
  <w:style w:type="paragraph" w:customStyle="1" w:styleId="2662">
    <w:name w:val="修订5"/>
    <w:semiHidden/>
    <w:qFormat/>
    <w:uiPriority w:val="99"/>
    <w:rPr>
      <w:rFonts w:ascii="Times New Roman" w:hAnsi="Times New Roman" w:eastAsia="Batang" w:cs="Times New Roman"/>
      <w:lang w:val="en-GB" w:eastAsia="en-US" w:bidi="ar-SA"/>
    </w:rPr>
  </w:style>
  <w:style w:type="character" w:customStyle="1" w:styleId="2663">
    <w:name w:val="Intense Reference1"/>
    <w:qFormat/>
    <w:uiPriority w:val="0"/>
    <w:rPr>
      <w:b/>
      <w:smallCaps/>
      <w:color w:val="C0504D"/>
      <w:spacing w:val="5"/>
      <w:u w:val="single"/>
    </w:rPr>
  </w:style>
  <w:style w:type="character" w:customStyle="1" w:styleId="2664">
    <w:name w:val="eop"/>
    <w:qFormat/>
    <w:uiPriority w:val="0"/>
  </w:style>
  <w:style w:type="character" w:customStyle="1" w:styleId="2665">
    <w:name w:val="注释标题 Char1"/>
    <w:semiHidden/>
    <w:qFormat/>
    <w:uiPriority w:val="99"/>
    <w:rPr>
      <w:rFonts w:hint="default" w:ascii="Times New Roman" w:hAnsi="Times New Roman" w:cs="Times New Roman"/>
      <w:lang w:val="en-GB" w:eastAsia="en-US"/>
    </w:rPr>
  </w:style>
  <w:style w:type="table" w:customStyle="1" w:styleId="2666">
    <w:name w:val="网格型8"/>
    <w:basedOn w:val="80"/>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3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Style14"/>
    <w:basedOn w:val="80"/>
    <w:qFormat/>
    <w:uiPriority w:val="0"/>
    <w:rPr>
      <w:rFonts w:ascii="Times New Roman" w:hAnsi="Times New Roman" w:eastAsia="MS Mincho"/>
    </w:rPr>
  </w:style>
  <w:style w:type="table" w:customStyle="1" w:styleId="2669">
    <w:name w:val="Tabellengitternetz1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2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3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4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5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6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7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8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9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23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3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43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5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6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72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2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2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129"/>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127"/>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27"/>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2210"/>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112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Style112"/>
    <w:basedOn w:val="80"/>
    <w:qFormat/>
    <w:uiPriority w:val="0"/>
    <w:rPr>
      <w:rFonts w:ascii="Times New Roman" w:hAnsi="Times New Roman" w:eastAsia="MS Mincho"/>
      <w:lang w:val="en-GB" w:eastAsia="en-GB"/>
    </w:rPr>
  </w:style>
  <w:style w:type="table" w:customStyle="1" w:styleId="2692">
    <w:name w:val="Tabellengitternetz1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21117"/>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312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412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9"/>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9"/>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110"/>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2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3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74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5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87"/>
    <w:basedOn w:val="80"/>
    <w:qFormat/>
    <w:uiPriority w:val="39"/>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76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9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0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310"/>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4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56"/>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网格型116"/>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16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Style121"/>
    <w:basedOn w:val="80"/>
    <w:qFormat/>
    <w:uiPriority w:val="0"/>
    <w:rPr>
      <w:rFonts w:ascii="Times New Roman" w:hAnsi="Times New Roman" w:eastAsia="MS Mincho"/>
    </w:rPr>
  </w:style>
  <w:style w:type="table" w:customStyle="1" w:styleId="2721">
    <w:name w:val="Tabellengitternetz1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2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3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4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5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6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7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8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9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23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321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42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5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6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7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11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8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9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210"/>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2114"/>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3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4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51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27"/>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7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Style131"/>
    <w:basedOn w:val="80"/>
    <w:qFormat/>
    <w:uiPriority w:val="0"/>
    <w:rPr>
      <w:rFonts w:ascii="Times New Roman" w:hAnsi="Times New Roman" w:eastAsia="MS Mincho"/>
    </w:rPr>
  </w:style>
  <w:style w:type="table" w:customStyle="1" w:styleId="2747">
    <w:name w:val="Tabellengitternetz1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2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3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4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5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6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7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8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9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24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33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43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5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6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8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712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网格型311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网格型411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37"/>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12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228"/>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221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111114"/>
    <w:basedOn w:val="80"/>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Style1111"/>
    <w:basedOn w:val="80"/>
    <w:qFormat/>
    <w:uiPriority w:val="0"/>
    <w:rPr>
      <w:rFonts w:ascii="Times New Roman" w:hAnsi="Times New Roman" w:eastAsia="MS Mincho"/>
      <w:lang w:val="en-GB" w:eastAsia="en-GB"/>
    </w:rPr>
  </w:style>
  <w:style w:type="table" w:customStyle="1" w:styleId="2771">
    <w:name w:val="Tabellengitternetz1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2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3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4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5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6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7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8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9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2111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3111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4111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5114"/>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6114"/>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2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3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4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5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821"/>
    <w:basedOn w:val="80"/>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9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02"/>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3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52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53"/>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18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1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2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3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4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5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6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7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8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9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34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44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5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6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9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13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21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21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46"/>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136"/>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236"/>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222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11126"/>
    <w:basedOn w:val="80"/>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1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2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3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4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5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6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7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8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ellengitternetz9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21125"/>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3128"/>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27"/>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5121"/>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6121"/>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2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3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4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5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831"/>
    <w:basedOn w:val="80"/>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6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9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03"/>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3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14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153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表格格線1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表格格線12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表格格線13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网格型31110"/>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网格型41110"/>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表格格線1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1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2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3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4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5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6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7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8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9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21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3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网格型4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421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表格格線12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网格型3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4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表格格線14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网格型31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41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表格格線1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1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2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3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4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5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6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7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8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9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22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3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4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22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表格格線12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5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5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5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5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5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1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2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3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4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5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6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7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8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9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1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1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1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1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1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2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3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4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5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6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7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8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9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2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32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3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网格型4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42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表格格線12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3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43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表格格線13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1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2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3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4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5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6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7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8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9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31118"/>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网格型31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网格型41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411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表格格線1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121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1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2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3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4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5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6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7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8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9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2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42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表格格線12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112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1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2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3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4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5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6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7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8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9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2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34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网格型3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网格型4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表格格線14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3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1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2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3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4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5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6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7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8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9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21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31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网格型3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网格型4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1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表格格線1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2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1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2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3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4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5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6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7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8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9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2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32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网格型3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网格型4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42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表格格線12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2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1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2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3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4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5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6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7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ellengitternetz8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9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311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网格型31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41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411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表格格線1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3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4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5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6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7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8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9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3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3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4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4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表格格線16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5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1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3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3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4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4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表格格線12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13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11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11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1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2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3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4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5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6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7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8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9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2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31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3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4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41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表格格線1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1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2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3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4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5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6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7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8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9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2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35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网格型3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4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45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表格格線15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11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1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2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3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4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5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6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7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8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9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2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31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网格型3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网格型4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41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表格格線1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123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1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2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3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4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5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6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7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8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9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2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32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网格型3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网格型4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42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表格格線12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1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112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1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2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3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4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5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6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7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8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9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2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311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网格型3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4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411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表格格線1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3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4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5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6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7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8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9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3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网格型3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网格型4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4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表格格線17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11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3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4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5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6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7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8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9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3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网格型3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4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表格格線1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2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3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4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5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6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7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8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9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3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网格型3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网格型4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表格格線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11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2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3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4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5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6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7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8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9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2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31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网格型3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网格型4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41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表格格線1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12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1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2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3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4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5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6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7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8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9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le Grid2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le Grid32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网格型3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网格型4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42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表格格線12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1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2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3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4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5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6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7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8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9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le Grid2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le Grid34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网格型3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网格型4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44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表格格線14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le Grid113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2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3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4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5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6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7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8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9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le Grid2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le Grid31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网格型3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网格型4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41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表格格線1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le Grid12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1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2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3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4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5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6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7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8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9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Grid2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le Grid32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网格型3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网格型4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42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表格格線12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1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2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3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4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5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6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7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8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9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le Grid2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Grid35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网格型3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网格型4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45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表格格線15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le Grid114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1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2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3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4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5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6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7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8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9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2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31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网格型3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网格型4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41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表格格線1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le Grid123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1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2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3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4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5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6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7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8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9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le Grid2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le Grid32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网格型3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网格型4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42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表格格線12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131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1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2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3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4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5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6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7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ellengitternetz8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9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le Grid2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le Grid33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网格型3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网格型4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43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表格格線13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le Grid11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1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2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3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4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5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6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7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ellengitternetz8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ellengitternetz9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le Grid2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le Grid311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网格型3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网格型4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411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表格格線1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le Grid121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1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2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3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4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5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6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7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ellengitternetz8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ellengitternetz9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le Grid2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le Grid32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网格型3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网格型4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le Grid42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表格格線12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12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Grid141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1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2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3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4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5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6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7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8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9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2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34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网格型3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网格型4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44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表格格線14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le Grid113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1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2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3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4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5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6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7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8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9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le Grid2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le Grid31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网格型3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网格型4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41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表格格線1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12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1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2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3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4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5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6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7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8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9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2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32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网格型3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网格型4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2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表格格線12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3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4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5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6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7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ellengitternetz8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9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3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网格型3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网格型4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表格格線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12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1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2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3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4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5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6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7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ellengitternetz8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9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2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32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网格型3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网格型4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le Grid42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表格格線12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1111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1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2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3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4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5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6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7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ellengitternetz8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9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2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34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网格型3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网格型4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44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表格格線14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113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2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3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4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5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6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7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ellengitternetz8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9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2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31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网格型3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网格型4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41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表格格線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12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1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2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3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4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5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6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7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8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9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2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32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网格型3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4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42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表格格線12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10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1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2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3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4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5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6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7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8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9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2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le Grid38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网格型3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网格型4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48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表格格線18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le Grid117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2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3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4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5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6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7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8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9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le Grid2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le Grid31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网格型3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网格型4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41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表格格線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12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1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2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3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4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5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6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7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ellengitternetz8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ellengitternetz9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Table Grid2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Table Grid32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网格型3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网格型4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Table Grid42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表格格線12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le Grid11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1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2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3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4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5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6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7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ellengitternetz8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ellengitternetz9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Table Grid2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Table Grid31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网格型3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网格型4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41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表格格線11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le Grid13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3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4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5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6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7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ellengitternetz8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ellengitternetz9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Table Grid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Table Grid3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网格型3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网格型4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4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表格格線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le Grid12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1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2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3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4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5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6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7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ellengitternetz8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ellengitternetz9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Table Grid2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Table Grid32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网格型3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网格型4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42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表格格線12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111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le Grid14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1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2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3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4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5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6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7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ellengitternetz8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ellengitternetz9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Table Grid2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Table Grid34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网格型3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网格型4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44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表格格線14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le Grid113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1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2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3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4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5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6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7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ellengitternetz8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ellengitternetz9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Table Grid2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Table Grid31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网格型3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网格型4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41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表格格線11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le Grid12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1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2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3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4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5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6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7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ellengitternetz8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ellengitternetz9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Table Grid2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Table Grid32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网格型3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网格型4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42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表格格線12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le Grid112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1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2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3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4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5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6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7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ellengitternetz8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ellengitternetz9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Table Grid2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Table Grid311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网格型3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网格型4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411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表格格線111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1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2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3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4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5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6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7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ellengitternetz8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ellengitternetz9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Table Grid2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Table Grid35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网格型3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网格型4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45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表格格線15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le Grid114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1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2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3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4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5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6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7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ellengitternetz8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ellengitternetz9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Table Grid2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Table Grid31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网格型3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网格型4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41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表格格線1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le Grid123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1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2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3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4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5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6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7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ellengitternetz8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ellengitternetz9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Table Grid2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Table Grid32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网格型3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网格型4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Table Grid42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表格格線12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12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le Grid112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1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2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3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4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5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6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7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ellengitternetz8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ellengitternetz9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Table Grid2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Table Grid311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网格型3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网格型4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411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表格格線1112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le Grid118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1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2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3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4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5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6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7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ellengitternetz8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ellengitternetz9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Table Grid2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Table Grid39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网格型3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网格型4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49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表格格線19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le Grid119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1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2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3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4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5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6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7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ellengitternetz8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ellengitternetz9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Table Grid2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Table Grid31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网格型3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网格型4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41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表格格線11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le Grid127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1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2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3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4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5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6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7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ellengitternetz8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ellengitternetz9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Grid2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Table Grid32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网格型3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网格型4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Table Grid42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表格格線12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16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le Grid112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1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2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3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4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5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6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7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ellengitternetz8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ellengitternetz9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Table Grid2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Grid311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网格型3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网格型4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411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表格格線1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le Grid135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1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2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3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4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5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6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7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ellengitternetz8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ellengitternetz9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Table Grid2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Grid33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网格型3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网格型4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43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表格格線13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le Grid121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1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2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3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4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5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6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7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ellengitternetz8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ellengitternetz9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Table Grid2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Table Grid32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格型3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网格型4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42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表格格線12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le Grid145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1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2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3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4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5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6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7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ellengitternetz8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ellengitternetz9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Table Grid2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Table Grid34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网格型3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网格型4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44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表格格線14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Grid113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1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2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3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4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5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6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7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ellengitternetz8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ellengitternetz9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Table Grid2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Table Grid31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网格型3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网格型4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41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表格格線11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le Grid12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1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2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3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4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5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6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7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ellengitternetz8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ellengitternetz9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Table Grid2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Table Grid32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网格型3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网格型4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42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表格格線12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 Grid112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1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2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3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4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5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6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7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ellengitternetz8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ellengitternetz9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Table Grid2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Table Grid311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网格型3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网格型4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411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表格格線111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le Grid15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1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2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3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4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5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6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7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ellengitternetz8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ellengitternetz9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Table Grid2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Table Grid35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网格型3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网格型4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45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表格格線15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le Grid114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1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2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3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4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5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6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7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ellengitternetz8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ellengitternetz9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Table Grid2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Table Grid31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网格型3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网格型4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41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表格格線1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le Grid123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1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2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3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4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5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6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7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ellengitternetz8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ellengitternetz9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Table Grid2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Table Grid32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网格型3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网格型4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Table Grid42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表格格線12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12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le Grid112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1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2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3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4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5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6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7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ellengitternetz8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ellengitternetz9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Table Grid2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Table Grid311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网格型3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网格型4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411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表格格線1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1312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1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2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3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4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5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6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7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ellengitternetz8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ellengitternetz9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Table Grid2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Table Grid33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网格型3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网格型4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2">
    <w:name w:val="Table Grid43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3">
    <w:name w:val="表格格線131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4">
    <w:name w:val="修订6"/>
    <w:hidden/>
    <w:semiHidden/>
    <w:qFormat/>
    <w:uiPriority w:val="99"/>
    <w:rPr>
      <w:rFonts w:ascii="Times New Roman" w:hAnsi="Times New Roman" w:eastAsia="Times New Roman" w:cs="Times New Roman"/>
      <w:lang w:val="en-GB" w:eastAsia="en-GB" w:bidi="ar-SA"/>
    </w:rPr>
  </w:style>
  <w:style w:type="paragraph" w:customStyle="1" w:styleId="4085">
    <w:name w:val="StandardText"/>
    <w:basedOn w:val="1"/>
    <w:qFormat/>
    <w:uiPriority w:val="0"/>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4086">
    <w:name w:val="myReference"/>
    <w:basedOn w:val="1"/>
    <w:next w:val="1"/>
    <w:qFormat/>
    <w:uiPriority w:val="0"/>
    <w:pPr>
      <w:keepNext/>
      <w:numPr>
        <w:ilvl w:val="0"/>
        <w:numId w:val="13"/>
      </w:numPr>
      <w:tabs>
        <w:tab w:val="left" w:pos="540"/>
        <w:tab w:val="clear" w:pos="-14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4087">
    <w:name w:val="Head1Mine"/>
    <w:basedOn w:val="3"/>
    <w:next w:val="4085"/>
    <w:qFormat/>
    <w:uiPriority w:val="0"/>
    <w:pPr>
      <w:keepLines w:val="0"/>
      <w:numPr>
        <w:ilvl w:val="0"/>
        <w:numId w:val="14"/>
      </w:numPr>
      <w:pBdr>
        <w:top w:val="none" w:color="auto" w:sz="0" w:space="0"/>
      </w:pBdr>
      <w:tabs>
        <w:tab w:val="clear" w:pos="720"/>
      </w:tabs>
      <w:overflowPunct w:val="0"/>
      <w:autoSpaceDE w:val="0"/>
      <w:autoSpaceDN w:val="0"/>
      <w:adjustRightInd w:val="0"/>
      <w:spacing w:after="120"/>
      <w:textAlignment w:val="baseline"/>
    </w:pPr>
    <w:rPr>
      <w:rFonts w:ascii="Times New Roman" w:hAnsi="Times New Roman" w:eastAsia="Yu Mincho"/>
      <w:b/>
      <w:bCs/>
      <w:sz w:val="28"/>
      <w:szCs w:val="28"/>
      <w:lang w:eastAsia="en-GB"/>
    </w:rPr>
  </w:style>
  <w:style w:type="paragraph" w:customStyle="1" w:styleId="4088">
    <w:name w:val="Head2Mine"/>
    <w:basedOn w:val="4087"/>
    <w:next w:val="4085"/>
    <w:qFormat/>
    <w:uiPriority w:val="0"/>
    <w:pPr>
      <w:numPr>
        <w:ilvl w:val="1"/>
      </w:numPr>
    </w:pPr>
  </w:style>
  <w:style w:type="paragraph" w:customStyle="1" w:styleId="4089">
    <w:name w:val="Head3Mine"/>
    <w:basedOn w:val="4088"/>
    <w:next w:val="4085"/>
    <w:qFormat/>
    <w:uiPriority w:val="0"/>
    <w:pPr>
      <w:numPr>
        <w:ilvl w:val="2"/>
      </w:numPr>
    </w:pPr>
  </w:style>
  <w:style w:type="character" w:customStyle="1" w:styleId="4090">
    <w:name w:val="Heading 1 Char"/>
    <w:qFormat/>
    <w:uiPriority w:val="0"/>
    <w:rPr>
      <w:rFonts w:ascii="Arial" w:hAnsi="Arial"/>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header" Target="header2.xml"/><Relationship Id="rId49" Type="http://schemas.microsoft.com/office/2006/relationships/keyMapCustomizations" Target="customizations.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image" Target="media/image38.emf"/><Relationship Id="rId45" Type="http://schemas.openxmlformats.org/officeDocument/2006/relationships/image" Target="media/image37.emf"/><Relationship Id="rId44" Type="http://schemas.openxmlformats.org/officeDocument/2006/relationships/image" Target="media/image36.emf"/><Relationship Id="rId43" Type="http://schemas.openxmlformats.org/officeDocument/2006/relationships/image" Target="media/image35.emf"/><Relationship Id="rId42" Type="http://schemas.openxmlformats.org/officeDocument/2006/relationships/image" Target="media/image34.emf"/><Relationship Id="rId41" Type="http://schemas.openxmlformats.org/officeDocument/2006/relationships/image" Target="media/image33.emf"/><Relationship Id="rId40" Type="http://schemas.openxmlformats.org/officeDocument/2006/relationships/image" Target="media/image32.emf"/><Relationship Id="rId4" Type="http://schemas.openxmlformats.org/officeDocument/2006/relationships/header" Target="header1.xml"/><Relationship Id="rId39" Type="http://schemas.openxmlformats.org/officeDocument/2006/relationships/image" Target="media/image31.emf"/><Relationship Id="rId38" Type="http://schemas.openxmlformats.org/officeDocument/2006/relationships/image" Target="media/image30.wmf"/><Relationship Id="rId37" Type="http://schemas.openxmlformats.org/officeDocument/2006/relationships/image" Target="media/image29.wmf"/><Relationship Id="rId36" Type="http://schemas.openxmlformats.org/officeDocument/2006/relationships/image" Target="media/image28.emf"/><Relationship Id="rId35" Type="http://schemas.openxmlformats.org/officeDocument/2006/relationships/image" Target="media/image27.wmf"/><Relationship Id="rId34" Type="http://schemas.openxmlformats.org/officeDocument/2006/relationships/image" Target="media/image26.wmf"/><Relationship Id="rId33" Type="http://schemas.openxmlformats.org/officeDocument/2006/relationships/image" Target="media/image25.wmf"/><Relationship Id="rId32" Type="http://schemas.openxmlformats.org/officeDocument/2006/relationships/image" Target="media/image24.wmf"/><Relationship Id="rId31" Type="http://schemas.openxmlformats.org/officeDocument/2006/relationships/image" Target="media/image23.png"/><Relationship Id="rId30" Type="http://schemas.openxmlformats.org/officeDocument/2006/relationships/image" Target="media/image22.wmf"/><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wmf"/><Relationship Id="rId27" Type="http://schemas.openxmlformats.org/officeDocument/2006/relationships/image" Target="media/image19.wmf"/><Relationship Id="rId26" Type="http://schemas.openxmlformats.org/officeDocument/2006/relationships/image" Target="media/image18.wmf"/><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wmf"/><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698F-E0EC-4ABE-A5E3-61F3CB522A6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128</Pages>
  <Words>44190</Words>
  <Characters>251885</Characters>
  <Lines>2099</Lines>
  <Paragraphs>590</Paragraphs>
  <TotalTime>5</TotalTime>
  <ScaleCrop>false</ScaleCrop>
  <LinksUpToDate>false</LinksUpToDate>
  <CharactersWithSpaces>295485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2024-04-16T03:52:00Z</dcterms:created>
  <dc:creator>Michael Sanders, John M Meredith</dc:creator>
  <cp:lastModifiedBy>ZTE, Fei Xue</cp:lastModifiedBy>
  <cp:lastPrinted>1900-12-31T16:00:00Z</cp:lastPrinted>
  <dcterms:modified xsi:type="dcterms:W3CDTF">2024-05-23T14:25:47Z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